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C8DE06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926DFF">
        <w:rPr>
          <w:b/>
          <w:i/>
          <w:noProof/>
          <w:sz w:val="28"/>
        </w:rPr>
        <w:t>2826</w:t>
      </w:r>
      <w:r w:rsidR="00730B74" w:rsidRPr="00730B74">
        <w:rPr>
          <w:b/>
          <w:i/>
          <w:noProof/>
          <w:sz w:val="28"/>
          <w:highlight w:val="yellow"/>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E8E55" w:rsidR="001E41F3" w:rsidRPr="00410371" w:rsidRDefault="00410647" w:rsidP="00F0372B">
            <w:pPr>
              <w:pStyle w:val="CRCoverPage"/>
              <w:spacing w:after="0"/>
              <w:jc w:val="center"/>
              <w:rPr>
                <w:b/>
                <w:noProof/>
                <w:sz w:val="28"/>
              </w:rPr>
            </w:pPr>
            <w:r>
              <w:rPr>
                <w:b/>
                <w:noProof/>
                <w:sz w:val="28"/>
              </w:rPr>
              <w:t>38.5</w:t>
            </w:r>
            <w:r w:rsidR="00F66EA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F1469" w:rsidR="001E41F3" w:rsidRPr="00410371" w:rsidRDefault="00926DFF" w:rsidP="00FF5C42">
            <w:pPr>
              <w:pStyle w:val="CRCoverPage"/>
              <w:spacing w:after="0"/>
              <w:jc w:val="center"/>
              <w:rPr>
                <w:noProof/>
              </w:rPr>
            </w:pPr>
            <w:fldSimple w:instr=" DOCPROPERTY  Cr#  \* MERGEFORMAT ">
              <w:r w:rsidRPr="00926DFF">
                <w:rPr>
                  <w:b/>
                  <w:noProof/>
                  <w:sz w:val="28"/>
                </w:rPr>
                <w:t>3967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86BD6" w:rsidR="001E41F3" w:rsidRPr="00410371" w:rsidRDefault="00410647">
            <w:pPr>
              <w:pStyle w:val="CRCoverPage"/>
              <w:spacing w:after="0"/>
              <w:jc w:val="center"/>
              <w:rPr>
                <w:noProof/>
                <w:sz w:val="28"/>
              </w:rPr>
            </w:pPr>
            <w:r w:rsidRPr="00F66EA8">
              <w:rPr>
                <w:b/>
                <w:sz w:val="28"/>
              </w:rPr>
              <w:t>1</w:t>
            </w:r>
            <w:r w:rsidR="00E11261" w:rsidRPr="00F66EA8">
              <w:rPr>
                <w:b/>
                <w:sz w:val="28"/>
              </w:rPr>
              <w:t>8</w:t>
            </w:r>
            <w:r w:rsidRPr="00F66EA8">
              <w:rPr>
                <w:b/>
                <w:sz w:val="28"/>
              </w:rPr>
              <w:t>.</w:t>
            </w:r>
            <w:r w:rsidR="00746321" w:rsidRPr="00F66EA8">
              <w:rPr>
                <w:b/>
                <w:sz w:val="28"/>
              </w:rPr>
              <w:t>6</w:t>
            </w:r>
            <w:r w:rsidRPr="00F66EA8">
              <w:rPr>
                <w:b/>
                <w:sz w:val="28"/>
              </w:rPr>
              <w:t>.</w:t>
            </w:r>
            <w:r w:rsidR="00F66EA8" w:rsidRPr="00F66EA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D0AB0" w14:paraId="58300953" w14:textId="77777777" w:rsidTr="00547111">
        <w:tc>
          <w:tcPr>
            <w:tcW w:w="1843" w:type="dxa"/>
            <w:tcBorders>
              <w:top w:val="single" w:sz="4" w:space="0" w:color="auto"/>
              <w:left w:val="single" w:sz="4" w:space="0" w:color="auto"/>
            </w:tcBorders>
          </w:tcPr>
          <w:p w14:paraId="05B2F3A2" w14:textId="77777777" w:rsidR="008D0AB0" w:rsidRDefault="008D0AB0" w:rsidP="008D0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7D4D5" w:rsidR="008D0AB0" w:rsidRDefault="002D4F72" w:rsidP="008D0AB0">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t>RRM Spec quality improvement for clause 18</w:t>
            </w:r>
            <w:r w:rsidRPr="00233EEB">
              <w:rPr>
                <w:highlight w:val="magenta"/>
              </w:rPr>
              <w:fldChar w:fldCharType="end"/>
            </w:r>
          </w:p>
        </w:tc>
      </w:tr>
      <w:tr w:rsidR="008D0AB0" w14:paraId="05C08479" w14:textId="77777777" w:rsidTr="00547111">
        <w:tc>
          <w:tcPr>
            <w:tcW w:w="1843" w:type="dxa"/>
            <w:tcBorders>
              <w:left w:val="single" w:sz="4" w:space="0" w:color="auto"/>
            </w:tcBorders>
          </w:tcPr>
          <w:p w14:paraId="45E29F53" w14:textId="77777777" w:rsidR="008D0AB0" w:rsidRDefault="008D0AB0" w:rsidP="008D0AB0">
            <w:pPr>
              <w:pStyle w:val="CRCoverPage"/>
              <w:spacing w:after="0"/>
              <w:rPr>
                <w:b/>
                <w:i/>
                <w:noProof/>
                <w:sz w:val="8"/>
                <w:szCs w:val="8"/>
              </w:rPr>
            </w:pPr>
          </w:p>
        </w:tc>
        <w:tc>
          <w:tcPr>
            <w:tcW w:w="7797" w:type="dxa"/>
            <w:gridSpan w:val="10"/>
            <w:tcBorders>
              <w:right w:val="single" w:sz="4" w:space="0" w:color="auto"/>
            </w:tcBorders>
          </w:tcPr>
          <w:p w14:paraId="22071BC1" w14:textId="77777777" w:rsidR="008D0AB0" w:rsidRDefault="008D0AB0" w:rsidP="008D0AB0">
            <w:pPr>
              <w:pStyle w:val="CRCoverPage"/>
              <w:spacing w:after="0"/>
              <w:rPr>
                <w:noProof/>
                <w:sz w:val="8"/>
                <w:szCs w:val="8"/>
              </w:rPr>
            </w:pPr>
          </w:p>
        </w:tc>
      </w:tr>
      <w:tr w:rsidR="008D0AB0" w14:paraId="46D5D7C2" w14:textId="77777777" w:rsidTr="00547111">
        <w:tc>
          <w:tcPr>
            <w:tcW w:w="1843" w:type="dxa"/>
            <w:tcBorders>
              <w:left w:val="single" w:sz="4" w:space="0" w:color="auto"/>
            </w:tcBorders>
          </w:tcPr>
          <w:p w14:paraId="45A6C2C4" w14:textId="77777777" w:rsidR="008D0AB0" w:rsidRDefault="008D0AB0" w:rsidP="008D0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8D0AB0" w:rsidRDefault="008D0AB0" w:rsidP="008D0AB0">
            <w:pPr>
              <w:pStyle w:val="CRCoverPage"/>
              <w:spacing w:after="0"/>
              <w:ind w:left="100"/>
              <w:rPr>
                <w:noProof/>
              </w:rPr>
            </w:pPr>
            <w:r>
              <w:t>Keysight Technologies</w:t>
            </w:r>
          </w:p>
        </w:tc>
      </w:tr>
      <w:tr w:rsidR="008D0AB0" w14:paraId="4196B218" w14:textId="77777777" w:rsidTr="00547111">
        <w:tc>
          <w:tcPr>
            <w:tcW w:w="1843" w:type="dxa"/>
            <w:tcBorders>
              <w:left w:val="single" w:sz="4" w:space="0" w:color="auto"/>
            </w:tcBorders>
          </w:tcPr>
          <w:p w14:paraId="14C300BA" w14:textId="77777777" w:rsidR="008D0AB0" w:rsidRDefault="008D0AB0" w:rsidP="008D0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8D0AB0" w:rsidRDefault="008D0AB0" w:rsidP="008D0AB0">
            <w:pPr>
              <w:pStyle w:val="CRCoverPage"/>
              <w:spacing w:after="0"/>
              <w:ind w:left="100"/>
              <w:rPr>
                <w:noProof/>
              </w:rPr>
            </w:pPr>
            <w:r>
              <w:t>R5</w:t>
            </w:r>
          </w:p>
        </w:tc>
      </w:tr>
      <w:tr w:rsidR="008D0AB0" w14:paraId="76303739" w14:textId="77777777" w:rsidTr="00547111">
        <w:tc>
          <w:tcPr>
            <w:tcW w:w="1843" w:type="dxa"/>
            <w:tcBorders>
              <w:left w:val="single" w:sz="4" w:space="0" w:color="auto"/>
            </w:tcBorders>
          </w:tcPr>
          <w:p w14:paraId="4D3B1657" w14:textId="77777777" w:rsidR="008D0AB0" w:rsidRDefault="008D0AB0" w:rsidP="008D0AB0">
            <w:pPr>
              <w:pStyle w:val="CRCoverPage"/>
              <w:spacing w:after="0"/>
              <w:rPr>
                <w:b/>
                <w:i/>
                <w:noProof/>
                <w:sz w:val="8"/>
                <w:szCs w:val="8"/>
              </w:rPr>
            </w:pPr>
          </w:p>
        </w:tc>
        <w:tc>
          <w:tcPr>
            <w:tcW w:w="7797" w:type="dxa"/>
            <w:gridSpan w:val="10"/>
            <w:tcBorders>
              <w:right w:val="single" w:sz="4" w:space="0" w:color="auto"/>
            </w:tcBorders>
          </w:tcPr>
          <w:p w14:paraId="6ED4D65A" w14:textId="77777777" w:rsidR="008D0AB0" w:rsidRDefault="008D0AB0" w:rsidP="008D0AB0">
            <w:pPr>
              <w:pStyle w:val="CRCoverPage"/>
              <w:spacing w:after="0"/>
              <w:rPr>
                <w:noProof/>
                <w:sz w:val="8"/>
                <w:szCs w:val="8"/>
              </w:rPr>
            </w:pPr>
          </w:p>
        </w:tc>
      </w:tr>
      <w:tr w:rsidR="008D0AB0" w14:paraId="50563E52" w14:textId="77777777" w:rsidTr="00547111">
        <w:tc>
          <w:tcPr>
            <w:tcW w:w="1843" w:type="dxa"/>
            <w:tcBorders>
              <w:left w:val="single" w:sz="4" w:space="0" w:color="auto"/>
            </w:tcBorders>
          </w:tcPr>
          <w:p w14:paraId="32C381B7" w14:textId="77777777" w:rsidR="008D0AB0" w:rsidRDefault="008D0AB0" w:rsidP="008D0AB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0E7F1" w:rsidR="008D0AB0" w:rsidRDefault="00926DFF" w:rsidP="008D0AB0">
            <w:pPr>
              <w:pStyle w:val="CRCoverPage"/>
              <w:spacing w:after="0"/>
              <w:ind w:left="100"/>
              <w:rPr>
                <w:noProof/>
              </w:rPr>
            </w:pPr>
            <w:r>
              <w:t>TEI18_Test</w:t>
            </w:r>
          </w:p>
        </w:tc>
        <w:tc>
          <w:tcPr>
            <w:tcW w:w="567" w:type="dxa"/>
            <w:tcBorders>
              <w:left w:val="nil"/>
            </w:tcBorders>
          </w:tcPr>
          <w:p w14:paraId="61A86BCF" w14:textId="77777777" w:rsidR="008D0AB0" w:rsidRDefault="008D0AB0" w:rsidP="008D0AB0">
            <w:pPr>
              <w:pStyle w:val="CRCoverPage"/>
              <w:spacing w:after="0"/>
              <w:ind w:right="100"/>
              <w:rPr>
                <w:noProof/>
              </w:rPr>
            </w:pPr>
          </w:p>
        </w:tc>
        <w:tc>
          <w:tcPr>
            <w:tcW w:w="1417" w:type="dxa"/>
            <w:gridSpan w:val="3"/>
            <w:tcBorders>
              <w:left w:val="nil"/>
            </w:tcBorders>
          </w:tcPr>
          <w:p w14:paraId="153CBFB1" w14:textId="77777777" w:rsidR="008D0AB0" w:rsidRDefault="008D0AB0" w:rsidP="008D0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8D0AB0" w:rsidRDefault="008D0AB0" w:rsidP="008D0AB0">
            <w:pPr>
              <w:pStyle w:val="CRCoverPage"/>
              <w:spacing w:after="0"/>
              <w:ind w:left="100"/>
              <w:rPr>
                <w:noProof/>
              </w:rPr>
            </w:pPr>
            <w:r>
              <w:rPr>
                <w:noProof/>
              </w:rPr>
              <w:t>2025-05-08</w:t>
            </w:r>
          </w:p>
        </w:tc>
      </w:tr>
      <w:tr w:rsidR="008D0AB0" w14:paraId="690C7843" w14:textId="77777777" w:rsidTr="00547111">
        <w:tc>
          <w:tcPr>
            <w:tcW w:w="1843" w:type="dxa"/>
            <w:tcBorders>
              <w:left w:val="single" w:sz="4" w:space="0" w:color="auto"/>
            </w:tcBorders>
          </w:tcPr>
          <w:p w14:paraId="17A1A642" w14:textId="77777777" w:rsidR="008D0AB0" w:rsidRDefault="008D0AB0" w:rsidP="008D0AB0">
            <w:pPr>
              <w:pStyle w:val="CRCoverPage"/>
              <w:spacing w:after="0"/>
              <w:rPr>
                <w:b/>
                <w:i/>
                <w:noProof/>
                <w:sz w:val="8"/>
                <w:szCs w:val="8"/>
              </w:rPr>
            </w:pPr>
          </w:p>
        </w:tc>
        <w:tc>
          <w:tcPr>
            <w:tcW w:w="1986" w:type="dxa"/>
            <w:gridSpan w:val="4"/>
          </w:tcPr>
          <w:p w14:paraId="2F73FCFB" w14:textId="77777777" w:rsidR="008D0AB0" w:rsidRDefault="008D0AB0" w:rsidP="008D0AB0">
            <w:pPr>
              <w:pStyle w:val="CRCoverPage"/>
              <w:spacing w:after="0"/>
              <w:rPr>
                <w:noProof/>
                <w:sz w:val="8"/>
                <w:szCs w:val="8"/>
              </w:rPr>
            </w:pPr>
          </w:p>
        </w:tc>
        <w:tc>
          <w:tcPr>
            <w:tcW w:w="2267" w:type="dxa"/>
            <w:gridSpan w:val="2"/>
          </w:tcPr>
          <w:p w14:paraId="0FBCFC35" w14:textId="77777777" w:rsidR="008D0AB0" w:rsidRDefault="008D0AB0" w:rsidP="008D0AB0">
            <w:pPr>
              <w:pStyle w:val="CRCoverPage"/>
              <w:spacing w:after="0"/>
              <w:rPr>
                <w:noProof/>
                <w:sz w:val="8"/>
                <w:szCs w:val="8"/>
              </w:rPr>
            </w:pPr>
          </w:p>
        </w:tc>
        <w:tc>
          <w:tcPr>
            <w:tcW w:w="1417" w:type="dxa"/>
            <w:gridSpan w:val="3"/>
          </w:tcPr>
          <w:p w14:paraId="60243A9E" w14:textId="77777777" w:rsidR="008D0AB0" w:rsidRDefault="008D0AB0" w:rsidP="008D0AB0">
            <w:pPr>
              <w:pStyle w:val="CRCoverPage"/>
              <w:spacing w:after="0"/>
              <w:rPr>
                <w:noProof/>
                <w:sz w:val="8"/>
                <w:szCs w:val="8"/>
              </w:rPr>
            </w:pPr>
          </w:p>
        </w:tc>
        <w:tc>
          <w:tcPr>
            <w:tcW w:w="2127" w:type="dxa"/>
            <w:tcBorders>
              <w:right w:val="single" w:sz="4" w:space="0" w:color="auto"/>
            </w:tcBorders>
          </w:tcPr>
          <w:p w14:paraId="68E9B688" w14:textId="77777777" w:rsidR="008D0AB0" w:rsidRDefault="008D0AB0" w:rsidP="008D0AB0">
            <w:pPr>
              <w:pStyle w:val="CRCoverPage"/>
              <w:spacing w:after="0"/>
              <w:rPr>
                <w:noProof/>
                <w:sz w:val="8"/>
                <w:szCs w:val="8"/>
              </w:rPr>
            </w:pPr>
          </w:p>
        </w:tc>
      </w:tr>
      <w:tr w:rsidR="008D0AB0" w14:paraId="13D4AF59" w14:textId="77777777" w:rsidTr="00547111">
        <w:trPr>
          <w:cantSplit/>
        </w:trPr>
        <w:tc>
          <w:tcPr>
            <w:tcW w:w="1843" w:type="dxa"/>
            <w:tcBorders>
              <w:left w:val="single" w:sz="4" w:space="0" w:color="auto"/>
            </w:tcBorders>
          </w:tcPr>
          <w:p w14:paraId="1E6EA205" w14:textId="77777777" w:rsidR="008D0AB0" w:rsidRDefault="008D0AB0" w:rsidP="008D0AB0">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8D0AB0" w:rsidRPr="00410647" w:rsidRDefault="008D0AB0" w:rsidP="008D0AB0">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8D0AB0" w:rsidRDefault="008D0AB0" w:rsidP="008D0AB0">
            <w:pPr>
              <w:pStyle w:val="CRCoverPage"/>
              <w:spacing w:after="0"/>
              <w:rPr>
                <w:noProof/>
              </w:rPr>
            </w:pPr>
          </w:p>
        </w:tc>
        <w:tc>
          <w:tcPr>
            <w:tcW w:w="1417" w:type="dxa"/>
            <w:gridSpan w:val="3"/>
            <w:tcBorders>
              <w:left w:val="nil"/>
            </w:tcBorders>
          </w:tcPr>
          <w:p w14:paraId="42CDCEE5" w14:textId="77777777" w:rsidR="008D0AB0" w:rsidRDefault="008D0AB0" w:rsidP="008D0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8D0AB0" w:rsidRDefault="008D0AB0" w:rsidP="008D0AB0">
            <w:pPr>
              <w:pStyle w:val="CRCoverPage"/>
              <w:spacing w:after="0"/>
              <w:ind w:left="100"/>
              <w:rPr>
                <w:noProof/>
              </w:rPr>
            </w:pPr>
            <w:r w:rsidRPr="00C47757">
              <w:t>Rel-18</w:t>
            </w:r>
          </w:p>
        </w:tc>
      </w:tr>
      <w:tr w:rsidR="008D0AB0" w14:paraId="30122F0C" w14:textId="77777777" w:rsidTr="00547111">
        <w:tc>
          <w:tcPr>
            <w:tcW w:w="1843" w:type="dxa"/>
            <w:tcBorders>
              <w:left w:val="single" w:sz="4" w:space="0" w:color="auto"/>
              <w:bottom w:val="single" w:sz="4" w:space="0" w:color="auto"/>
            </w:tcBorders>
          </w:tcPr>
          <w:p w14:paraId="615796D0" w14:textId="77777777" w:rsidR="008D0AB0" w:rsidRDefault="008D0AB0" w:rsidP="008D0AB0">
            <w:pPr>
              <w:pStyle w:val="CRCoverPage"/>
              <w:spacing w:after="0"/>
              <w:rPr>
                <w:b/>
                <w:i/>
                <w:noProof/>
              </w:rPr>
            </w:pPr>
          </w:p>
        </w:tc>
        <w:tc>
          <w:tcPr>
            <w:tcW w:w="4677" w:type="dxa"/>
            <w:gridSpan w:val="8"/>
            <w:tcBorders>
              <w:bottom w:val="single" w:sz="4" w:space="0" w:color="auto"/>
            </w:tcBorders>
          </w:tcPr>
          <w:p w14:paraId="78418D37" w14:textId="77777777" w:rsidR="008D0AB0" w:rsidRDefault="008D0AB0" w:rsidP="008D0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0AB0" w:rsidRDefault="008D0AB0" w:rsidP="008D0A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8D0AB0" w:rsidRPr="007C2097" w:rsidRDefault="008D0AB0" w:rsidP="008D0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AB0" w14:paraId="7FBEB8E7" w14:textId="77777777" w:rsidTr="00547111">
        <w:tc>
          <w:tcPr>
            <w:tcW w:w="1843" w:type="dxa"/>
          </w:tcPr>
          <w:p w14:paraId="44A3A604" w14:textId="77777777" w:rsidR="008D0AB0" w:rsidRDefault="008D0AB0" w:rsidP="008D0AB0">
            <w:pPr>
              <w:pStyle w:val="CRCoverPage"/>
              <w:spacing w:after="0"/>
              <w:rPr>
                <w:b/>
                <w:i/>
                <w:noProof/>
                <w:sz w:val="8"/>
                <w:szCs w:val="8"/>
              </w:rPr>
            </w:pPr>
          </w:p>
        </w:tc>
        <w:tc>
          <w:tcPr>
            <w:tcW w:w="7797" w:type="dxa"/>
            <w:gridSpan w:val="10"/>
          </w:tcPr>
          <w:p w14:paraId="5524CC4E" w14:textId="77777777" w:rsidR="008D0AB0" w:rsidRDefault="008D0AB0" w:rsidP="008D0AB0">
            <w:pPr>
              <w:pStyle w:val="CRCoverPage"/>
              <w:spacing w:after="0"/>
              <w:rPr>
                <w:noProof/>
                <w:sz w:val="8"/>
                <w:szCs w:val="8"/>
              </w:rPr>
            </w:pPr>
          </w:p>
        </w:tc>
      </w:tr>
      <w:tr w:rsidR="008D0AB0" w14:paraId="1256F52C" w14:textId="77777777" w:rsidTr="00547111">
        <w:tc>
          <w:tcPr>
            <w:tcW w:w="2694" w:type="dxa"/>
            <w:gridSpan w:val="2"/>
            <w:tcBorders>
              <w:top w:val="single" w:sz="4" w:space="0" w:color="auto"/>
              <w:left w:val="single" w:sz="4" w:space="0" w:color="auto"/>
            </w:tcBorders>
          </w:tcPr>
          <w:p w14:paraId="52C87DB0" w14:textId="77777777" w:rsidR="008D0AB0" w:rsidRDefault="008D0AB0" w:rsidP="008D0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ED547" w14:textId="77777777" w:rsidR="00D100E8" w:rsidRDefault="00D100E8" w:rsidP="00D100E8">
            <w:pPr>
              <w:pStyle w:val="CRCoverPage"/>
              <w:spacing w:after="0"/>
              <w:ind w:left="10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 14.</w:t>
            </w:r>
          </w:p>
          <w:p w14:paraId="708AA7DE" w14:textId="27B8DEA2" w:rsidR="008D0AB0" w:rsidRDefault="00D100E8" w:rsidP="00D100E8">
            <w:pPr>
              <w:pStyle w:val="CRCoverPage"/>
              <w:spacing w:after="0"/>
              <w:ind w:left="100"/>
              <w:rPr>
                <w:noProof/>
              </w:rPr>
            </w:pPr>
            <w:r>
              <w:rPr>
                <w:rFonts w:cs="Arial"/>
                <w:noProof/>
                <w:lang w:eastAsia="zh-CN"/>
              </w:rPr>
              <w:t>Alignment with TS 38.133 v17.17.0</w:t>
            </w:r>
          </w:p>
        </w:tc>
      </w:tr>
      <w:tr w:rsidR="008D0AB0" w14:paraId="4CA74D09" w14:textId="77777777" w:rsidTr="00547111">
        <w:tc>
          <w:tcPr>
            <w:tcW w:w="2694" w:type="dxa"/>
            <w:gridSpan w:val="2"/>
            <w:tcBorders>
              <w:left w:val="single" w:sz="4" w:space="0" w:color="auto"/>
            </w:tcBorders>
          </w:tcPr>
          <w:p w14:paraId="2D0866D6"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365DEF04" w14:textId="77777777" w:rsidR="008D0AB0" w:rsidRDefault="008D0AB0" w:rsidP="008D0AB0">
            <w:pPr>
              <w:pStyle w:val="CRCoverPage"/>
              <w:spacing w:after="0"/>
              <w:rPr>
                <w:noProof/>
                <w:sz w:val="8"/>
                <w:szCs w:val="8"/>
              </w:rPr>
            </w:pPr>
          </w:p>
        </w:tc>
      </w:tr>
      <w:tr w:rsidR="008D0AB0" w14:paraId="21016551" w14:textId="77777777" w:rsidTr="00547111">
        <w:tc>
          <w:tcPr>
            <w:tcW w:w="2694" w:type="dxa"/>
            <w:gridSpan w:val="2"/>
            <w:tcBorders>
              <w:left w:val="single" w:sz="4" w:space="0" w:color="auto"/>
            </w:tcBorders>
          </w:tcPr>
          <w:p w14:paraId="49433147" w14:textId="77777777" w:rsidR="008D0AB0" w:rsidRDefault="008D0AB0" w:rsidP="008D0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CE5BD" w14:textId="77777777" w:rsidR="00F349DC" w:rsidRDefault="00F349DC" w:rsidP="00F349DC">
            <w:pPr>
              <w:pStyle w:val="CRCoverPage"/>
              <w:spacing w:after="0"/>
              <w:ind w:left="100"/>
              <w:rPr>
                <w:noProof/>
              </w:rPr>
            </w:pPr>
            <w:r>
              <w:rPr>
                <w:noProof/>
              </w:rPr>
              <w:t>Updated following aspects:</w:t>
            </w:r>
          </w:p>
          <w:p w14:paraId="5F965541" w14:textId="77777777" w:rsidR="00F349DC" w:rsidRDefault="00F349DC" w:rsidP="00F349DC">
            <w:pPr>
              <w:pStyle w:val="CRCoverPage"/>
              <w:numPr>
                <w:ilvl w:val="0"/>
                <w:numId w:val="23"/>
              </w:numPr>
              <w:spacing w:after="0"/>
              <w:rPr>
                <w:noProof/>
              </w:rPr>
            </w:pPr>
            <w:r>
              <w:rPr>
                <w:noProof/>
              </w:rPr>
              <w:t>Include TS in front of a spec version</w:t>
            </w:r>
          </w:p>
          <w:p w14:paraId="25519766" w14:textId="77777777" w:rsidR="00F349DC" w:rsidRDefault="00F349DC" w:rsidP="00F349DC">
            <w:pPr>
              <w:pStyle w:val="CRCoverPage"/>
              <w:numPr>
                <w:ilvl w:val="0"/>
                <w:numId w:val="23"/>
              </w:numPr>
              <w:spacing w:after="0"/>
              <w:rPr>
                <w:noProof/>
              </w:rPr>
            </w:pPr>
            <w:r>
              <w:rPr>
                <w:noProof/>
              </w:rPr>
              <w:t>Table format changes</w:t>
            </w:r>
          </w:p>
          <w:p w14:paraId="4629F667" w14:textId="77777777" w:rsidR="00F349DC" w:rsidRDefault="00F349DC" w:rsidP="00F349DC">
            <w:pPr>
              <w:pStyle w:val="CRCoverPage"/>
              <w:numPr>
                <w:ilvl w:val="0"/>
                <w:numId w:val="23"/>
              </w:numPr>
              <w:spacing w:after="0"/>
              <w:rPr>
                <w:noProof/>
              </w:rPr>
            </w:pPr>
            <w:r>
              <w:rPr>
                <w:noProof/>
              </w:rPr>
              <w:t>Alignment with TS 38.133 v17.17.0</w:t>
            </w:r>
          </w:p>
          <w:p w14:paraId="31C656EC" w14:textId="52DE98CC" w:rsidR="008D0AB0" w:rsidRDefault="00F349DC" w:rsidP="00F349DC">
            <w:pPr>
              <w:pStyle w:val="CRCoverPage"/>
              <w:spacing w:after="0"/>
              <w:ind w:left="100"/>
              <w:rPr>
                <w:noProof/>
              </w:rPr>
            </w:pPr>
            <w:r>
              <w:rPr>
                <w:noProof/>
              </w:rPr>
              <w:t>Spelling corrections</w:t>
            </w:r>
          </w:p>
        </w:tc>
      </w:tr>
      <w:tr w:rsidR="008D0AB0" w14:paraId="1F886379" w14:textId="77777777" w:rsidTr="00547111">
        <w:tc>
          <w:tcPr>
            <w:tcW w:w="2694" w:type="dxa"/>
            <w:gridSpan w:val="2"/>
            <w:tcBorders>
              <w:left w:val="single" w:sz="4" w:space="0" w:color="auto"/>
            </w:tcBorders>
          </w:tcPr>
          <w:p w14:paraId="4D989623"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71C4A204" w14:textId="77777777" w:rsidR="008D0AB0" w:rsidRDefault="008D0AB0" w:rsidP="008D0AB0">
            <w:pPr>
              <w:pStyle w:val="CRCoverPage"/>
              <w:spacing w:after="0"/>
              <w:rPr>
                <w:noProof/>
                <w:sz w:val="8"/>
                <w:szCs w:val="8"/>
              </w:rPr>
            </w:pPr>
          </w:p>
        </w:tc>
      </w:tr>
      <w:tr w:rsidR="008D0AB0" w14:paraId="678D7BF9" w14:textId="77777777" w:rsidTr="00547111">
        <w:tc>
          <w:tcPr>
            <w:tcW w:w="2694" w:type="dxa"/>
            <w:gridSpan w:val="2"/>
            <w:tcBorders>
              <w:left w:val="single" w:sz="4" w:space="0" w:color="auto"/>
              <w:bottom w:val="single" w:sz="4" w:space="0" w:color="auto"/>
            </w:tcBorders>
          </w:tcPr>
          <w:p w14:paraId="4E5CE1B6" w14:textId="77777777" w:rsidR="008D0AB0" w:rsidRDefault="008D0AB0" w:rsidP="008D0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B73E" w14:textId="77777777" w:rsidR="009E7493" w:rsidRDefault="009E7493" w:rsidP="009E7493">
            <w:pPr>
              <w:pStyle w:val="CRCoverPage"/>
              <w:spacing w:after="0"/>
              <w:rPr>
                <w:noProof/>
              </w:rPr>
            </w:pPr>
            <w:r>
              <w:rPr>
                <w:noProof/>
              </w:rPr>
              <w:t>Some errors/</w:t>
            </w:r>
            <w:r>
              <w:t xml:space="preserve"> </w:t>
            </w:r>
            <w:r w:rsidRPr="006E2B79">
              <w:rPr>
                <w:noProof/>
              </w:rPr>
              <w:t>inconsistency</w:t>
            </w:r>
            <w:r>
              <w:rPr>
                <w:noProof/>
              </w:rPr>
              <w:t xml:space="preserve"> in the spec.</w:t>
            </w:r>
          </w:p>
          <w:p w14:paraId="5C4BEB44" w14:textId="77777777" w:rsidR="008D0AB0" w:rsidRDefault="008D0AB0" w:rsidP="008D0AB0">
            <w:pPr>
              <w:pStyle w:val="CRCoverPage"/>
              <w:spacing w:after="0"/>
              <w:ind w:left="100"/>
              <w:rPr>
                <w:noProof/>
              </w:rPr>
            </w:pPr>
          </w:p>
        </w:tc>
      </w:tr>
      <w:tr w:rsidR="008D0AB0" w14:paraId="034AF533" w14:textId="77777777" w:rsidTr="00547111">
        <w:tc>
          <w:tcPr>
            <w:tcW w:w="2694" w:type="dxa"/>
            <w:gridSpan w:val="2"/>
          </w:tcPr>
          <w:p w14:paraId="39D9EB5B" w14:textId="77777777" w:rsidR="008D0AB0" w:rsidRDefault="008D0AB0" w:rsidP="008D0AB0">
            <w:pPr>
              <w:pStyle w:val="CRCoverPage"/>
              <w:spacing w:after="0"/>
              <w:rPr>
                <w:b/>
                <w:i/>
                <w:noProof/>
                <w:sz w:val="8"/>
                <w:szCs w:val="8"/>
              </w:rPr>
            </w:pPr>
          </w:p>
        </w:tc>
        <w:tc>
          <w:tcPr>
            <w:tcW w:w="6946" w:type="dxa"/>
            <w:gridSpan w:val="9"/>
          </w:tcPr>
          <w:p w14:paraId="7826CB1C" w14:textId="77777777" w:rsidR="008D0AB0" w:rsidRDefault="008D0AB0" w:rsidP="008D0AB0">
            <w:pPr>
              <w:pStyle w:val="CRCoverPage"/>
              <w:spacing w:after="0"/>
              <w:rPr>
                <w:noProof/>
                <w:sz w:val="8"/>
                <w:szCs w:val="8"/>
              </w:rPr>
            </w:pPr>
          </w:p>
        </w:tc>
      </w:tr>
      <w:tr w:rsidR="008D0AB0" w14:paraId="6A17D7AC" w14:textId="77777777" w:rsidTr="00547111">
        <w:tc>
          <w:tcPr>
            <w:tcW w:w="2694" w:type="dxa"/>
            <w:gridSpan w:val="2"/>
            <w:tcBorders>
              <w:top w:val="single" w:sz="4" w:space="0" w:color="auto"/>
              <w:left w:val="single" w:sz="4" w:space="0" w:color="auto"/>
            </w:tcBorders>
          </w:tcPr>
          <w:p w14:paraId="6DAD5B19" w14:textId="77777777" w:rsidR="008D0AB0" w:rsidRDefault="008D0AB0" w:rsidP="008D0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13B4F" w:rsidR="008D0AB0" w:rsidRDefault="009E7493" w:rsidP="008D0AB0">
            <w:pPr>
              <w:pStyle w:val="CRCoverPage"/>
              <w:spacing w:after="0"/>
              <w:ind w:left="100"/>
              <w:rPr>
                <w:noProof/>
              </w:rPr>
            </w:pPr>
            <w:r>
              <w:rPr>
                <w:noProof/>
              </w:rPr>
              <w:t>18</w:t>
            </w:r>
          </w:p>
        </w:tc>
      </w:tr>
      <w:tr w:rsidR="008D0AB0" w14:paraId="56E1E6C3" w14:textId="77777777" w:rsidTr="00547111">
        <w:tc>
          <w:tcPr>
            <w:tcW w:w="2694" w:type="dxa"/>
            <w:gridSpan w:val="2"/>
            <w:tcBorders>
              <w:left w:val="single" w:sz="4" w:space="0" w:color="auto"/>
            </w:tcBorders>
          </w:tcPr>
          <w:p w14:paraId="2FB9DE77"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0898542D" w14:textId="77777777" w:rsidR="008D0AB0" w:rsidRDefault="008D0AB0" w:rsidP="008D0AB0">
            <w:pPr>
              <w:pStyle w:val="CRCoverPage"/>
              <w:spacing w:after="0"/>
              <w:rPr>
                <w:noProof/>
                <w:sz w:val="8"/>
                <w:szCs w:val="8"/>
              </w:rPr>
            </w:pPr>
          </w:p>
        </w:tc>
      </w:tr>
      <w:tr w:rsidR="008D0AB0" w14:paraId="76F95A8B" w14:textId="77777777" w:rsidTr="00547111">
        <w:tc>
          <w:tcPr>
            <w:tcW w:w="2694" w:type="dxa"/>
            <w:gridSpan w:val="2"/>
            <w:tcBorders>
              <w:left w:val="single" w:sz="4" w:space="0" w:color="auto"/>
            </w:tcBorders>
          </w:tcPr>
          <w:p w14:paraId="335EAB52" w14:textId="77777777" w:rsidR="008D0AB0" w:rsidRDefault="008D0AB0" w:rsidP="008D0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0AB0" w:rsidRDefault="008D0AB0" w:rsidP="008D0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0AB0" w:rsidRDefault="008D0AB0" w:rsidP="008D0AB0">
            <w:pPr>
              <w:pStyle w:val="CRCoverPage"/>
              <w:spacing w:after="0"/>
              <w:jc w:val="center"/>
              <w:rPr>
                <w:b/>
                <w:caps/>
                <w:noProof/>
              </w:rPr>
            </w:pPr>
            <w:r>
              <w:rPr>
                <w:b/>
                <w:caps/>
                <w:noProof/>
              </w:rPr>
              <w:t>N</w:t>
            </w:r>
          </w:p>
        </w:tc>
        <w:tc>
          <w:tcPr>
            <w:tcW w:w="2977" w:type="dxa"/>
            <w:gridSpan w:val="4"/>
          </w:tcPr>
          <w:p w14:paraId="304CCBCB" w14:textId="77777777" w:rsidR="008D0AB0" w:rsidRDefault="008D0AB0" w:rsidP="008D0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0AB0" w:rsidRDefault="008D0AB0" w:rsidP="008D0AB0">
            <w:pPr>
              <w:pStyle w:val="CRCoverPage"/>
              <w:spacing w:after="0"/>
              <w:ind w:left="99"/>
              <w:rPr>
                <w:noProof/>
              </w:rPr>
            </w:pPr>
          </w:p>
        </w:tc>
      </w:tr>
      <w:tr w:rsidR="008D0AB0" w14:paraId="34ACE2EB" w14:textId="77777777" w:rsidTr="00547111">
        <w:tc>
          <w:tcPr>
            <w:tcW w:w="2694" w:type="dxa"/>
            <w:gridSpan w:val="2"/>
            <w:tcBorders>
              <w:left w:val="single" w:sz="4" w:space="0" w:color="auto"/>
            </w:tcBorders>
          </w:tcPr>
          <w:p w14:paraId="571382F3" w14:textId="77777777" w:rsidR="008D0AB0" w:rsidRDefault="008D0AB0" w:rsidP="008D0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8D0AB0" w:rsidRDefault="008D0AB0" w:rsidP="008D0AB0">
            <w:pPr>
              <w:pStyle w:val="CRCoverPage"/>
              <w:spacing w:after="0"/>
              <w:jc w:val="center"/>
              <w:rPr>
                <w:b/>
                <w:caps/>
                <w:noProof/>
              </w:rPr>
            </w:pPr>
            <w:r>
              <w:rPr>
                <w:b/>
                <w:caps/>
                <w:noProof/>
              </w:rPr>
              <w:t>X</w:t>
            </w:r>
          </w:p>
        </w:tc>
        <w:tc>
          <w:tcPr>
            <w:tcW w:w="2977" w:type="dxa"/>
            <w:gridSpan w:val="4"/>
          </w:tcPr>
          <w:p w14:paraId="7DB274D8" w14:textId="77777777" w:rsidR="008D0AB0" w:rsidRDefault="008D0AB0" w:rsidP="008D0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0AB0" w:rsidRDefault="008D0AB0" w:rsidP="008D0AB0">
            <w:pPr>
              <w:pStyle w:val="CRCoverPage"/>
              <w:spacing w:after="0"/>
              <w:ind w:left="99"/>
              <w:rPr>
                <w:noProof/>
              </w:rPr>
            </w:pPr>
            <w:r>
              <w:rPr>
                <w:noProof/>
              </w:rPr>
              <w:t xml:space="preserve">TS/TR ... CR ... </w:t>
            </w:r>
          </w:p>
        </w:tc>
      </w:tr>
      <w:tr w:rsidR="008D0AB0" w14:paraId="446DDBAC" w14:textId="77777777" w:rsidTr="00547111">
        <w:tc>
          <w:tcPr>
            <w:tcW w:w="2694" w:type="dxa"/>
            <w:gridSpan w:val="2"/>
            <w:tcBorders>
              <w:left w:val="single" w:sz="4" w:space="0" w:color="auto"/>
            </w:tcBorders>
          </w:tcPr>
          <w:p w14:paraId="678A1AA6" w14:textId="77777777" w:rsidR="008D0AB0" w:rsidRDefault="008D0AB0" w:rsidP="008D0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8D0AB0" w:rsidRDefault="008D0AB0" w:rsidP="008D0AB0">
            <w:pPr>
              <w:pStyle w:val="CRCoverPage"/>
              <w:spacing w:after="0"/>
              <w:jc w:val="center"/>
              <w:rPr>
                <w:b/>
                <w:caps/>
                <w:noProof/>
              </w:rPr>
            </w:pPr>
            <w:r>
              <w:rPr>
                <w:b/>
                <w:caps/>
                <w:noProof/>
              </w:rPr>
              <w:t>X</w:t>
            </w:r>
          </w:p>
        </w:tc>
        <w:tc>
          <w:tcPr>
            <w:tcW w:w="2977" w:type="dxa"/>
            <w:gridSpan w:val="4"/>
          </w:tcPr>
          <w:p w14:paraId="1A4306D9" w14:textId="77777777" w:rsidR="008D0AB0" w:rsidRDefault="008D0AB0" w:rsidP="008D0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0AB0" w:rsidRDefault="008D0AB0" w:rsidP="008D0AB0">
            <w:pPr>
              <w:pStyle w:val="CRCoverPage"/>
              <w:spacing w:after="0"/>
              <w:ind w:left="99"/>
              <w:rPr>
                <w:noProof/>
              </w:rPr>
            </w:pPr>
            <w:r>
              <w:rPr>
                <w:noProof/>
              </w:rPr>
              <w:t xml:space="preserve">TS/TR ... CR ... </w:t>
            </w:r>
          </w:p>
        </w:tc>
      </w:tr>
      <w:tr w:rsidR="008D0AB0" w14:paraId="55C714D2" w14:textId="77777777" w:rsidTr="00547111">
        <w:tc>
          <w:tcPr>
            <w:tcW w:w="2694" w:type="dxa"/>
            <w:gridSpan w:val="2"/>
            <w:tcBorders>
              <w:left w:val="single" w:sz="4" w:space="0" w:color="auto"/>
            </w:tcBorders>
          </w:tcPr>
          <w:p w14:paraId="45913E62" w14:textId="77777777" w:rsidR="008D0AB0" w:rsidRDefault="008D0AB0" w:rsidP="008D0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8D0AB0" w:rsidRDefault="008D0AB0" w:rsidP="008D0AB0">
            <w:pPr>
              <w:pStyle w:val="CRCoverPage"/>
              <w:spacing w:after="0"/>
              <w:jc w:val="center"/>
              <w:rPr>
                <w:b/>
                <w:caps/>
                <w:noProof/>
              </w:rPr>
            </w:pPr>
            <w:r>
              <w:rPr>
                <w:b/>
                <w:caps/>
                <w:noProof/>
              </w:rPr>
              <w:t>X</w:t>
            </w:r>
          </w:p>
        </w:tc>
        <w:tc>
          <w:tcPr>
            <w:tcW w:w="2977" w:type="dxa"/>
            <w:gridSpan w:val="4"/>
          </w:tcPr>
          <w:p w14:paraId="1B4FF921" w14:textId="77777777" w:rsidR="008D0AB0" w:rsidRDefault="008D0AB0" w:rsidP="008D0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0AB0" w:rsidRDefault="008D0AB0" w:rsidP="008D0AB0">
            <w:pPr>
              <w:pStyle w:val="CRCoverPage"/>
              <w:spacing w:after="0"/>
              <w:ind w:left="99"/>
              <w:rPr>
                <w:noProof/>
              </w:rPr>
            </w:pPr>
            <w:r>
              <w:rPr>
                <w:noProof/>
              </w:rPr>
              <w:t xml:space="preserve">TS/TR ... CR ... </w:t>
            </w:r>
          </w:p>
        </w:tc>
      </w:tr>
      <w:tr w:rsidR="008D0AB0" w14:paraId="60DF82CC" w14:textId="77777777" w:rsidTr="008863B9">
        <w:tc>
          <w:tcPr>
            <w:tcW w:w="2694" w:type="dxa"/>
            <w:gridSpan w:val="2"/>
            <w:tcBorders>
              <w:left w:val="single" w:sz="4" w:space="0" w:color="auto"/>
            </w:tcBorders>
          </w:tcPr>
          <w:p w14:paraId="517696CD" w14:textId="77777777" w:rsidR="008D0AB0" w:rsidRDefault="008D0AB0" w:rsidP="008D0AB0">
            <w:pPr>
              <w:pStyle w:val="CRCoverPage"/>
              <w:spacing w:after="0"/>
              <w:rPr>
                <w:b/>
                <w:i/>
                <w:noProof/>
              </w:rPr>
            </w:pPr>
          </w:p>
        </w:tc>
        <w:tc>
          <w:tcPr>
            <w:tcW w:w="6946" w:type="dxa"/>
            <w:gridSpan w:val="9"/>
            <w:tcBorders>
              <w:right w:val="single" w:sz="4" w:space="0" w:color="auto"/>
            </w:tcBorders>
          </w:tcPr>
          <w:p w14:paraId="4D84207F" w14:textId="77777777" w:rsidR="008D0AB0" w:rsidRDefault="008D0AB0" w:rsidP="008D0AB0">
            <w:pPr>
              <w:pStyle w:val="CRCoverPage"/>
              <w:spacing w:after="0"/>
              <w:rPr>
                <w:noProof/>
              </w:rPr>
            </w:pPr>
          </w:p>
        </w:tc>
      </w:tr>
      <w:tr w:rsidR="008D0AB0" w14:paraId="556B87B6" w14:textId="77777777" w:rsidTr="008863B9">
        <w:tc>
          <w:tcPr>
            <w:tcW w:w="2694" w:type="dxa"/>
            <w:gridSpan w:val="2"/>
            <w:tcBorders>
              <w:left w:val="single" w:sz="4" w:space="0" w:color="auto"/>
              <w:bottom w:val="single" w:sz="4" w:space="0" w:color="auto"/>
            </w:tcBorders>
          </w:tcPr>
          <w:p w14:paraId="79A9C411" w14:textId="77777777" w:rsidR="008D0AB0" w:rsidRDefault="008D0AB0" w:rsidP="008D0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55B45" w:rsidR="008D0AB0" w:rsidRDefault="009674B1" w:rsidP="008D0AB0">
            <w:pPr>
              <w:pStyle w:val="CRCoverPage"/>
              <w:spacing w:after="0"/>
              <w:ind w:left="100"/>
              <w:rPr>
                <w:noProof/>
              </w:rPr>
            </w:pPr>
            <w:r>
              <w:t>RRM Spec quality improvement</w:t>
            </w:r>
          </w:p>
        </w:tc>
      </w:tr>
      <w:tr w:rsidR="008D0AB0" w:rsidRPr="008863B9" w14:paraId="45BFE792" w14:textId="77777777" w:rsidTr="008863B9">
        <w:tc>
          <w:tcPr>
            <w:tcW w:w="2694" w:type="dxa"/>
            <w:gridSpan w:val="2"/>
            <w:tcBorders>
              <w:top w:val="single" w:sz="4" w:space="0" w:color="auto"/>
              <w:bottom w:val="single" w:sz="4" w:space="0" w:color="auto"/>
            </w:tcBorders>
          </w:tcPr>
          <w:p w14:paraId="194242DD" w14:textId="77777777" w:rsidR="008D0AB0" w:rsidRPr="008863B9" w:rsidRDefault="008D0AB0" w:rsidP="008D0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0AB0" w:rsidRPr="008863B9" w:rsidRDefault="008D0AB0" w:rsidP="008D0AB0">
            <w:pPr>
              <w:pStyle w:val="CRCoverPage"/>
              <w:spacing w:after="0"/>
              <w:ind w:left="100"/>
              <w:rPr>
                <w:noProof/>
                <w:sz w:val="8"/>
                <w:szCs w:val="8"/>
              </w:rPr>
            </w:pPr>
          </w:p>
        </w:tc>
      </w:tr>
      <w:tr w:rsidR="008D0A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0AB0" w:rsidRDefault="008D0AB0" w:rsidP="008D0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3DCAC" w:rsidR="008D0AB0" w:rsidRDefault="00730B74" w:rsidP="008D0AB0">
            <w:pPr>
              <w:pStyle w:val="CRCoverPage"/>
              <w:spacing w:after="0"/>
              <w:ind w:left="100"/>
              <w:rPr>
                <w:noProof/>
              </w:rPr>
            </w:pPr>
            <w:r w:rsidRPr="00730B74">
              <w:rPr>
                <w:noProof/>
                <w:highlight w:val="yellow"/>
              </w:rPr>
              <w:t xml:space="preserve">R1 adding missing “TS” in front of spec </w:t>
            </w:r>
            <w:r w:rsidRPr="005D4094">
              <w:rPr>
                <w:noProof/>
                <w:highlight w:val="yellow"/>
              </w:rPr>
              <w:t>version</w:t>
            </w:r>
            <w:r w:rsidR="005D4094" w:rsidRPr="005D4094">
              <w:rPr>
                <w:noProof/>
                <w:highlight w:val="yellow"/>
              </w:rPr>
              <w:t xml:space="preserve">, </w:t>
            </w:r>
            <w:r w:rsidR="005D4094" w:rsidRPr="005D4094">
              <w:rPr>
                <w:noProof/>
                <w:highlight w:val="yellow"/>
              </w:rPr>
              <w:t>Corrections on “Frequency range FR1” to “Frequency range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658B655" w14:textId="77777777" w:rsidR="002B7D5E" w:rsidRPr="005026A1" w:rsidRDefault="002B7D5E" w:rsidP="002B7D5E">
      <w:pPr>
        <w:pStyle w:val="Heading1"/>
        <w:rPr>
          <w:lang w:eastAsia="ko-KR"/>
        </w:rPr>
      </w:pPr>
      <w:r w:rsidRPr="005026A1">
        <w:rPr>
          <w:lang w:eastAsia="ko-KR"/>
        </w:rPr>
        <w:t>18</w:t>
      </w:r>
      <w:r w:rsidRPr="005026A1">
        <w:rPr>
          <w:lang w:eastAsia="ko-KR"/>
        </w:rPr>
        <w:tab/>
        <w:t xml:space="preserve">E-UTRA - NR inter-RAT with E-UTRA serving cell for </w:t>
      </w:r>
      <w:proofErr w:type="spellStart"/>
      <w:r w:rsidRPr="005026A1">
        <w:rPr>
          <w:lang w:eastAsia="ko-KR"/>
        </w:rPr>
        <w:t>RedCap</w:t>
      </w:r>
      <w:proofErr w:type="spellEnd"/>
    </w:p>
    <w:p w14:paraId="5457A462" w14:textId="77777777" w:rsidR="002B7D5E" w:rsidRPr="005026A1" w:rsidRDefault="002B7D5E" w:rsidP="002B7D5E">
      <w:pPr>
        <w:pStyle w:val="Heading2"/>
      </w:pPr>
      <w:r w:rsidRPr="005026A1">
        <w:t>18.1</w:t>
      </w:r>
      <w:r w:rsidRPr="005026A1">
        <w:tab/>
        <w:t xml:space="preserve">RRC_IDLE state mobility for </w:t>
      </w:r>
      <w:proofErr w:type="spellStart"/>
      <w:r w:rsidRPr="005026A1">
        <w:t>RedCap</w:t>
      </w:r>
      <w:proofErr w:type="spellEnd"/>
    </w:p>
    <w:p w14:paraId="414A24B5" w14:textId="77777777" w:rsidR="002B7D5E" w:rsidRPr="005026A1" w:rsidRDefault="002B7D5E" w:rsidP="002B7D5E">
      <w:pPr>
        <w:pStyle w:val="Heading3"/>
      </w:pPr>
      <w:r w:rsidRPr="005026A1">
        <w:t>18.1.1</w:t>
      </w:r>
      <w:r w:rsidRPr="005026A1">
        <w:tab/>
      </w:r>
      <w:r>
        <w:t>Inter-</w:t>
      </w:r>
      <w:r>
        <w:rPr>
          <w:rFonts w:eastAsia="SimSun" w:hint="eastAsia"/>
          <w:lang w:val="en-US" w:eastAsia="zh-CN"/>
        </w:rPr>
        <w:t>RAT</w:t>
      </w:r>
      <w:r>
        <w:t xml:space="preserve"> cell re-selection for </w:t>
      </w:r>
      <w:proofErr w:type="spellStart"/>
      <w:r>
        <w:t>RedCap</w:t>
      </w:r>
      <w:proofErr w:type="spellEnd"/>
    </w:p>
    <w:p w14:paraId="546F1D2D" w14:textId="77777777" w:rsidR="002B7D5E" w:rsidRPr="005026A1" w:rsidRDefault="002B7D5E" w:rsidP="002B7D5E">
      <w:pPr>
        <w:pStyle w:val="Heading4"/>
        <w:keepNext w:val="0"/>
        <w:keepLines w:val="0"/>
      </w:pPr>
      <w:r w:rsidRPr="005026A1">
        <w:rPr>
          <w:lang w:eastAsia="sv-SE"/>
        </w:rPr>
        <w:t>18.1.1.0</w:t>
      </w:r>
      <w:r w:rsidRPr="005026A1">
        <w:rPr>
          <w:lang w:eastAsia="sv-SE"/>
        </w:rPr>
        <w:tab/>
      </w:r>
      <w:r w:rsidRPr="005026A1">
        <w:t>Minimum conformance requirements</w:t>
      </w:r>
    </w:p>
    <w:p w14:paraId="45BF36FE" w14:textId="77777777" w:rsidR="002B7D5E" w:rsidRPr="005026A1" w:rsidRDefault="002B7D5E" w:rsidP="002B7D5E">
      <w:r w:rsidRPr="005026A1">
        <w:t>TBD</w:t>
      </w:r>
    </w:p>
    <w:p w14:paraId="53AD7A7A" w14:textId="77777777" w:rsidR="002B7D5E" w:rsidRPr="005026A1" w:rsidRDefault="002B7D5E" w:rsidP="002B7D5E">
      <w:pPr>
        <w:pStyle w:val="Heading4"/>
        <w:keepNext w:val="0"/>
        <w:keepLines w:val="0"/>
      </w:pPr>
      <w:r w:rsidRPr="005026A1">
        <w:rPr>
          <w:lang w:eastAsia="sv-SE"/>
        </w:rPr>
        <w:t>18.1.1.1</w:t>
      </w:r>
      <w:r w:rsidRPr="005026A1">
        <w:rPr>
          <w:lang w:eastAsia="sv-SE"/>
        </w:rPr>
        <w:tab/>
      </w:r>
      <w:r>
        <w:t xml:space="preserve">E-UTRA - NR SA FR1 E-UTRA </w:t>
      </w:r>
      <w:r>
        <w:rPr>
          <w:rFonts w:eastAsia="SimSun" w:hint="eastAsia"/>
          <w:lang w:val="en-US" w:eastAsia="zh-CN"/>
        </w:rPr>
        <w:t>c</w:t>
      </w:r>
      <w:r>
        <w:t>ell</w:t>
      </w:r>
      <w:r>
        <w:rPr>
          <w:rFonts w:eastAsia="SimSun" w:hint="eastAsia"/>
          <w:lang w:val="en-US" w:eastAsia="zh-CN"/>
        </w:rPr>
        <w:t xml:space="preserve"> </w:t>
      </w:r>
      <w:r>
        <w:t>re</w:t>
      </w:r>
      <w:r>
        <w:rPr>
          <w:rFonts w:eastAsia="SimSun" w:hint="eastAsia"/>
          <w:lang w:val="en-US" w:eastAsia="zh-CN"/>
        </w:rPr>
        <w:t>-</w:t>
      </w:r>
      <w:r>
        <w:t xml:space="preserve">selection to higher priority NR target Cell </w:t>
      </w:r>
      <w:r>
        <w:rPr>
          <w:rFonts w:eastAsia="SimSun" w:hint="eastAsia"/>
          <w:lang w:val="en-US" w:eastAsia="zh-CN"/>
        </w:rPr>
        <w:t>for 2 Rx UE</w:t>
      </w:r>
    </w:p>
    <w:p w14:paraId="414069BF" w14:textId="77777777" w:rsidR="002B7D5E" w:rsidRPr="005026A1" w:rsidRDefault="002B7D5E" w:rsidP="002B7D5E">
      <w:pPr>
        <w:pStyle w:val="EditorsNote"/>
        <w:rPr>
          <w:lang w:eastAsia="zh-CN"/>
        </w:rPr>
      </w:pPr>
      <w:r w:rsidRPr="005026A1">
        <w:rPr>
          <w:lang w:eastAsia="zh-CN"/>
        </w:rPr>
        <w:t>Editor's Note: This test case is incomplete in following aspects:</w:t>
      </w:r>
    </w:p>
    <w:p w14:paraId="5F258C8B" w14:textId="77777777" w:rsidR="002B7D5E" w:rsidRPr="005026A1" w:rsidRDefault="002B7D5E" w:rsidP="002B7D5E">
      <w:pPr>
        <w:pStyle w:val="EditorsNote"/>
        <w:rPr>
          <w:lang w:eastAsia="zh-CN"/>
        </w:rPr>
      </w:pPr>
      <w:r w:rsidRPr="005026A1">
        <w:rPr>
          <w:lang w:eastAsia="zh-CN"/>
        </w:rPr>
        <w:t>-</w:t>
      </w:r>
      <w:r w:rsidRPr="005026A1">
        <w:rPr>
          <w:lang w:eastAsia="zh-CN"/>
        </w:rPr>
        <w:tab/>
        <w:t>Message contents are missing.</w:t>
      </w:r>
    </w:p>
    <w:p w14:paraId="3E8D8743" w14:textId="77777777" w:rsidR="002B7D5E" w:rsidRPr="005026A1" w:rsidRDefault="002B7D5E" w:rsidP="002B7D5E">
      <w:pPr>
        <w:pStyle w:val="EditorsNote"/>
        <w:rPr>
          <w:lang w:eastAsia="zh-CN"/>
        </w:rPr>
      </w:pPr>
      <w:r w:rsidRPr="005026A1">
        <w:rPr>
          <w:lang w:eastAsia="zh-CN"/>
        </w:rPr>
        <w:t>-</w:t>
      </w:r>
      <w:r w:rsidRPr="005026A1">
        <w:rPr>
          <w:lang w:eastAsia="zh-CN"/>
        </w:rPr>
        <w:tab/>
        <w:t>Test procedure is TBD</w:t>
      </w:r>
    </w:p>
    <w:p w14:paraId="568AFC37" w14:textId="77777777" w:rsidR="002B7D5E" w:rsidRPr="005026A1" w:rsidRDefault="002B7D5E" w:rsidP="002B7D5E">
      <w:pPr>
        <w:pStyle w:val="EditorsNote"/>
        <w:rPr>
          <w:lang w:eastAsia="zh-CN"/>
        </w:rPr>
      </w:pPr>
      <w:r w:rsidRPr="005026A1">
        <w:rPr>
          <w:lang w:eastAsia="zh-CN"/>
        </w:rPr>
        <w:t>-</w:t>
      </w:r>
      <w:r w:rsidRPr="005026A1">
        <w:rPr>
          <w:lang w:eastAsia="zh-CN"/>
        </w:rPr>
        <w:tab/>
        <w:t>Test applicability is missing</w:t>
      </w:r>
    </w:p>
    <w:p w14:paraId="2CFAB2E2" w14:textId="77777777" w:rsidR="002B7D5E" w:rsidRPr="005026A1" w:rsidRDefault="002B7D5E" w:rsidP="002B7D5E">
      <w:pPr>
        <w:pStyle w:val="EditorsNote"/>
        <w:rPr>
          <w:lang w:eastAsia="zh-CN"/>
        </w:rPr>
      </w:pPr>
      <w:r w:rsidRPr="005026A1">
        <w:rPr>
          <w:lang w:eastAsia="zh-CN"/>
        </w:rPr>
        <w:t>-</w:t>
      </w:r>
      <w:r w:rsidRPr="005026A1">
        <w:rPr>
          <w:lang w:eastAsia="zh-CN"/>
        </w:rPr>
        <w:tab/>
        <w:t>Cell mapping is missing</w:t>
      </w:r>
    </w:p>
    <w:p w14:paraId="28AD46F8" w14:textId="77777777" w:rsidR="002B7D5E" w:rsidRPr="005026A1" w:rsidRDefault="002B7D5E" w:rsidP="002B7D5E">
      <w:pPr>
        <w:pStyle w:val="H6"/>
      </w:pPr>
      <w:r w:rsidRPr="005026A1">
        <w:t>18.1.1.1.1</w:t>
      </w:r>
      <w:r w:rsidRPr="005026A1">
        <w:tab/>
        <w:t>Test purpose</w:t>
      </w:r>
    </w:p>
    <w:p w14:paraId="1A885AC8" w14:textId="77777777" w:rsidR="002B7D5E" w:rsidRPr="005026A1" w:rsidRDefault="002B7D5E" w:rsidP="002B7D5E">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proofErr w:type="spellStart"/>
      <w:r w:rsidRPr="005026A1">
        <w:rPr>
          <w:rFonts w:cs="v4.2.0"/>
        </w:rPr>
        <w:t>RedCap</w:t>
      </w:r>
      <w:proofErr w:type="spellEnd"/>
      <w:r w:rsidRPr="005026A1">
        <w:rPr>
          <w:rFonts w:cs="v4.2.0"/>
        </w:rPr>
        <w:t xml:space="preserve"> UEs. The </w:t>
      </w:r>
      <w:r w:rsidRPr="005026A1">
        <w:t xml:space="preserve">requirements are specified in </w:t>
      </w:r>
      <w:r w:rsidRPr="005026A1">
        <w:rPr>
          <w:lang w:eastAsia="sv-SE"/>
        </w:rPr>
        <w:t xml:space="preserve">TS 38.133 [6] in </w:t>
      </w:r>
      <w:r w:rsidRPr="005026A1">
        <w:t xml:space="preserve">clause </w:t>
      </w:r>
      <w:r w:rsidRPr="005026A1">
        <w:rPr>
          <w:lang w:eastAsia="zh-CN"/>
        </w:rPr>
        <w:t>TBD.</w:t>
      </w:r>
    </w:p>
    <w:p w14:paraId="7C0F7774" w14:textId="77777777" w:rsidR="002B7D5E" w:rsidRPr="005026A1" w:rsidRDefault="002B7D5E" w:rsidP="002B7D5E">
      <w:pPr>
        <w:pStyle w:val="H6"/>
      </w:pPr>
      <w:r w:rsidRPr="005026A1">
        <w:t>18.1.1.1.2</w:t>
      </w:r>
      <w:r w:rsidRPr="005026A1">
        <w:tab/>
        <w:t>Test applicability</w:t>
      </w:r>
    </w:p>
    <w:p w14:paraId="7866A44F" w14:textId="77777777" w:rsidR="002B7D5E" w:rsidRPr="005026A1" w:rsidRDefault="002B7D5E" w:rsidP="002B7D5E">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release 17 and forward.</w:t>
      </w:r>
    </w:p>
    <w:p w14:paraId="14BA5E9E" w14:textId="77777777" w:rsidR="002B7D5E" w:rsidRPr="005026A1" w:rsidRDefault="002B7D5E" w:rsidP="002B7D5E">
      <w:pPr>
        <w:pStyle w:val="H6"/>
      </w:pPr>
      <w:r w:rsidRPr="005026A1">
        <w:t>18.1.1.1.3</w:t>
      </w:r>
      <w:r w:rsidRPr="005026A1">
        <w:tab/>
        <w:t>Minimum conformance requirements</w:t>
      </w:r>
    </w:p>
    <w:p w14:paraId="4CCC86E0" w14:textId="77777777" w:rsidR="002B7D5E" w:rsidRPr="005026A1" w:rsidRDefault="002B7D5E" w:rsidP="002B7D5E">
      <w:r w:rsidRPr="005026A1">
        <w:rPr>
          <w:rFonts w:cs="v4.2.0"/>
        </w:rPr>
        <w:t>The minimum conformance requirements are defined in clause 18.1.1.0.x.</w:t>
      </w:r>
    </w:p>
    <w:p w14:paraId="5D5F110C" w14:textId="77777777" w:rsidR="002B7D5E" w:rsidRPr="005026A1" w:rsidRDefault="002B7D5E" w:rsidP="002B7D5E">
      <w:r w:rsidRPr="005026A1">
        <w:t>The normative reference for this requirement is TS 38.133 [6] clause A.18.1.1.1.</w:t>
      </w:r>
    </w:p>
    <w:p w14:paraId="231DD2C0" w14:textId="77777777" w:rsidR="002B7D5E" w:rsidRPr="005026A1" w:rsidRDefault="002B7D5E" w:rsidP="002B7D5E">
      <w:pPr>
        <w:pStyle w:val="H6"/>
      </w:pPr>
      <w:r w:rsidRPr="005026A1">
        <w:t>18.1.1.1.4</w:t>
      </w:r>
      <w:r w:rsidRPr="005026A1">
        <w:tab/>
        <w:t>Test description</w:t>
      </w:r>
    </w:p>
    <w:p w14:paraId="4A2ADDFA" w14:textId="77777777" w:rsidR="002B7D5E" w:rsidRPr="005026A1" w:rsidRDefault="002B7D5E" w:rsidP="002B7D5E">
      <w:pPr>
        <w:pStyle w:val="H6"/>
        <w:keepNext w:val="0"/>
        <w:keepLines w:val="0"/>
        <w:rPr>
          <w:lang w:eastAsia="sv-SE"/>
        </w:rPr>
      </w:pPr>
      <w:r w:rsidRPr="005026A1">
        <w:rPr>
          <w:lang w:eastAsia="sv-SE"/>
        </w:rPr>
        <w:t>18.1.1.1.4.1</w:t>
      </w:r>
      <w:r w:rsidRPr="005026A1">
        <w:rPr>
          <w:lang w:eastAsia="sv-SE"/>
        </w:rPr>
        <w:tab/>
        <w:t>Initial conditions</w:t>
      </w:r>
    </w:p>
    <w:p w14:paraId="69928B92" w14:textId="77777777" w:rsidR="002B7D5E" w:rsidRPr="005026A1" w:rsidRDefault="002B7D5E" w:rsidP="002B7D5E">
      <w:pPr>
        <w:rPr>
          <w:lang w:eastAsia="sv-SE"/>
        </w:rPr>
      </w:pPr>
      <w:r w:rsidRPr="005026A1">
        <w:rPr>
          <w:lang w:eastAsia="sv-SE"/>
        </w:rPr>
        <w:t>This test shall be tested using any of the test configurations in Table 18.1.1.1.4.1-1.</w:t>
      </w:r>
    </w:p>
    <w:p w14:paraId="36015261" w14:textId="076B252C" w:rsidR="002B7D5E" w:rsidRPr="005026A1" w:rsidRDefault="002B7D5E" w:rsidP="002B7D5E">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ins w:id="1" w:author="Emilio Ruiz" w:date="2025-04-25T16:58:00Z" w16du:dateUtc="2025-04-25T14:58:00Z">
        <w:r w:rsidR="006769FD">
          <w:t>-</w:t>
        </w:r>
      </w:ins>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D5E" w:rsidRPr="005026A1" w14:paraId="5058974C"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6BC2341E" w14:textId="77777777" w:rsidR="002B7D5E" w:rsidRPr="005026A1" w:rsidRDefault="002B7D5E" w:rsidP="00D57AF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4565DC9" w14:textId="77777777" w:rsidR="002B7D5E" w:rsidRPr="005026A1" w:rsidRDefault="002B7D5E" w:rsidP="00D57AF4">
            <w:pPr>
              <w:pStyle w:val="TAH"/>
              <w:rPr>
                <w:b w:val="0"/>
                <w:lang w:eastAsia="zh-CN"/>
              </w:rPr>
            </w:pPr>
            <w:r w:rsidRPr="005026A1">
              <w:rPr>
                <w:lang w:eastAsia="zh-CN"/>
              </w:rPr>
              <w:t>Description</w:t>
            </w:r>
          </w:p>
        </w:tc>
      </w:tr>
      <w:tr w:rsidR="002B7D5E" w:rsidRPr="005026A1" w14:paraId="065EF1CE"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71B1300C" w14:textId="77777777" w:rsidR="002B7D5E" w:rsidRPr="005026A1" w:rsidRDefault="002B7D5E" w:rsidP="00D57AF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58D3CB6" w14:textId="77777777" w:rsidR="002B7D5E" w:rsidRPr="005026A1" w:rsidRDefault="002B7D5E" w:rsidP="00D57AF4">
            <w:pPr>
              <w:pStyle w:val="TAL"/>
              <w:rPr>
                <w:lang w:eastAsia="zh-CN"/>
              </w:rPr>
            </w:pPr>
            <w:r w:rsidRPr="005026A1">
              <w:rPr>
                <w:lang w:eastAsia="ko-KR"/>
              </w:rPr>
              <w:t>LTE FDD, NR 15 kHz SSB SCS, 10 MHz bandwidth, FDD duplex mode</w:t>
            </w:r>
          </w:p>
        </w:tc>
      </w:tr>
      <w:tr w:rsidR="002B7D5E" w:rsidRPr="005026A1" w14:paraId="168EAF34"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036F1D98" w14:textId="77777777" w:rsidR="002B7D5E" w:rsidRPr="005026A1" w:rsidRDefault="002B7D5E" w:rsidP="00D57AF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8CEF4B5" w14:textId="77777777" w:rsidR="002B7D5E" w:rsidRPr="005026A1" w:rsidRDefault="002B7D5E" w:rsidP="00D57AF4">
            <w:pPr>
              <w:pStyle w:val="TAL"/>
              <w:rPr>
                <w:lang w:eastAsia="zh-CN"/>
              </w:rPr>
            </w:pPr>
            <w:r w:rsidRPr="005026A1">
              <w:rPr>
                <w:lang w:eastAsia="ko-KR"/>
              </w:rPr>
              <w:t>LTE FDD, NR 15 kHz SSB SCS, 10 MHz bandwidth, TDD duplex mode</w:t>
            </w:r>
          </w:p>
        </w:tc>
      </w:tr>
      <w:tr w:rsidR="002B7D5E" w:rsidRPr="005026A1" w14:paraId="3D6AAF38"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7AE4237F" w14:textId="77777777" w:rsidR="002B7D5E" w:rsidRPr="005026A1" w:rsidRDefault="002B7D5E" w:rsidP="00D57AF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D32B587" w14:textId="77777777" w:rsidR="002B7D5E" w:rsidRPr="005026A1" w:rsidRDefault="002B7D5E" w:rsidP="00D57AF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2B7D5E" w:rsidRPr="005026A1" w14:paraId="3BD0506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40D0D381" w14:textId="77777777" w:rsidR="002B7D5E" w:rsidRPr="005026A1" w:rsidRDefault="002B7D5E" w:rsidP="00D57AF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64EE5BD" w14:textId="77777777" w:rsidR="002B7D5E" w:rsidRPr="005026A1" w:rsidRDefault="002B7D5E" w:rsidP="00D57AF4">
            <w:pPr>
              <w:pStyle w:val="TAL"/>
              <w:rPr>
                <w:lang w:eastAsia="ko-KR"/>
              </w:rPr>
            </w:pPr>
            <w:r w:rsidRPr="005026A1">
              <w:rPr>
                <w:lang w:eastAsia="ko-KR"/>
              </w:rPr>
              <w:t>LTE TDD, NR 15 kHz SSB SCS, 10 MHz bandwidth, FDD duplex mode</w:t>
            </w:r>
          </w:p>
        </w:tc>
      </w:tr>
      <w:tr w:rsidR="002B7D5E" w:rsidRPr="005026A1" w14:paraId="19A03B9E"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41A8BFCE" w14:textId="77777777" w:rsidR="002B7D5E" w:rsidRPr="005026A1" w:rsidRDefault="002B7D5E" w:rsidP="00D57AF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1D31383" w14:textId="77777777" w:rsidR="002B7D5E" w:rsidRPr="005026A1" w:rsidRDefault="002B7D5E" w:rsidP="00D57AF4">
            <w:pPr>
              <w:pStyle w:val="TAL"/>
              <w:rPr>
                <w:lang w:eastAsia="ko-KR"/>
              </w:rPr>
            </w:pPr>
            <w:r w:rsidRPr="005026A1">
              <w:rPr>
                <w:lang w:eastAsia="ko-KR"/>
              </w:rPr>
              <w:t>LTE TDD, NR 15 kHz SSB SCS, 10 MHz bandwidth, TDD duplex mode</w:t>
            </w:r>
          </w:p>
        </w:tc>
      </w:tr>
      <w:tr w:rsidR="002B7D5E" w:rsidRPr="005026A1" w14:paraId="42E7470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31BEAA1" w14:textId="77777777" w:rsidR="002B7D5E" w:rsidRPr="005026A1" w:rsidRDefault="002B7D5E" w:rsidP="00D57AF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104DEE1" w14:textId="77777777" w:rsidR="002B7D5E" w:rsidRPr="005026A1" w:rsidRDefault="002B7D5E" w:rsidP="00D57AF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2B7D5E" w:rsidRPr="005026A1" w14:paraId="2E817B4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D9C1FCC" w14:textId="77777777" w:rsidR="002B7D5E" w:rsidRPr="005026A1" w:rsidRDefault="002B7D5E" w:rsidP="00D57AF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97CA98E" w14:textId="77777777" w:rsidR="002B7D5E" w:rsidRPr="005026A1" w:rsidRDefault="002B7D5E" w:rsidP="00D57AF4">
            <w:pPr>
              <w:pStyle w:val="TAL"/>
              <w:rPr>
                <w:lang w:eastAsia="ko-KR"/>
              </w:rPr>
            </w:pPr>
            <w:r w:rsidRPr="005026A1">
              <w:rPr>
                <w:lang w:eastAsia="ko-KR"/>
              </w:rPr>
              <w:t>LTE FDD, NR 15 kHz SSB SCS, 10 MHz bandwidth, HD-FDD duplex mode</w:t>
            </w:r>
          </w:p>
        </w:tc>
      </w:tr>
      <w:tr w:rsidR="002B7D5E" w:rsidRPr="005026A1" w14:paraId="6C265584"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862888A" w14:textId="77777777" w:rsidR="002B7D5E" w:rsidRPr="005026A1" w:rsidRDefault="002B7D5E" w:rsidP="00D57AF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371CEFBF" w14:textId="77777777" w:rsidR="002B7D5E" w:rsidRPr="005026A1" w:rsidRDefault="002B7D5E" w:rsidP="00D57AF4">
            <w:pPr>
              <w:pStyle w:val="TAL"/>
              <w:rPr>
                <w:lang w:eastAsia="ko-KR"/>
              </w:rPr>
            </w:pPr>
            <w:r w:rsidRPr="005026A1">
              <w:rPr>
                <w:lang w:eastAsia="ko-KR"/>
              </w:rPr>
              <w:t>LTE TDD, NR 15 kHz SSB SCS, 10 MHz bandwidth, HD-FDD duplex mode</w:t>
            </w:r>
          </w:p>
        </w:tc>
      </w:tr>
      <w:tr w:rsidR="002B7D5E" w:rsidRPr="005026A1" w14:paraId="718E82DA" w14:textId="77777777" w:rsidTr="00D57AF4">
        <w:tc>
          <w:tcPr>
            <w:tcW w:w="9350" w:type="dxa"/>
            <w:gridSpan w:val="2"/>
            <w:tcBorders>
              <w:top w:val="single" w:sz="4" w:space="0" w:color="auto"/>
              <w:left w:val="single" w:sz="4" w:space="0" w:color="auto"/>
              <w:bottom w:val="single" w:sz="4" w:space="0" w:color="auto"/>
              <w:right w:val="single" w:sz="4" w:space="0" w:color="auto"/>
            </w:tcBorders>
            <w:hideMark/>
          </w:tcPr>
          <w:p w14:paraId="15AB8EB5" w14:textId="77777777" w:rsidR="002B7D5E" w:rsidRPr="005026A1" w:rsidRDefault="002B7D5E" w:rsidP="00D57AF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033EE1E1" w14:textId="77777777" w:rsidR="002B7D5E" w:rsidRPr="005026A1" w:rsidRDefault="002B7D5E" w:rsidP="002B7D5E">
      <w:pPr>
        <w:rPr>
          <w:lang w:eastAsia="sv-SE"/>
        </w:rPr>
      </w:pPr>
    </w:p>
    <w:p w14:paraId="1E6C31CF" w14:textId="77777777" w:rsidR="002B7D5E" w:rsidRPr="005026A1" w:rsidRDefault="002B7D5E" w:rsidP="002B7D5E">
      <w:pPr>
        <w:rPr>
          <w:lang w:eastAsia="sv-SE"/>
        </w:rPr>
      </w:pPr>
      <w:r w:rsidRPr="005026A1">
        <w:rPr>
          <w:lang w:eastAsia="sv-SE"/>
        </w:rPr>
        <w:t>Configure the test equipment and the DUT according to the parameters in Table 18.1.1.1.4.1-2.</w:t>
      </w:r>
    </w:p>
    <w:p w14:paraId="37BF871A" w14:textId="39AFA5AC" w:rsidR="002B7D5E" w:rsidRPr="005026A1" w:rsidRDefault="002B7D5E" w:rsidP="002B7D5E">
      <w:pPr>
        <w:pStyle w:val="TH"/>
      </w:pPr>
      <w:r w:rsidRPr="005026A1">
        <w:lastRenderedPageBreak/>
        <w:t>Table 18.1.1.1.4.1-2: Initial conditions for E-UTRA - NR SA FR1 E-UTRA Cell re</w:t>
      </w:r>
      <w:ins w:id="2" w:author="Emilio Ruiz" w:date="2025-04-25T16:58:00Z" w16du:dateUtc="2025-04-25T14:58:00Z">
        <w:r w:rsidR="00BE1538">
          <w:t>-</w:t>
        </w:r>
      </w:ins>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90D363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9AEC411"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A48EED"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40BF044" w14:textId="77777777" w:rsidR="002B7D5E" w:rsidRPr="005026A1" w:rsidRDefault="002B7D5E" w:rsidP="00D57AF4">
            <w:pPr>
              <w:pStyle w:val="TAH"/>
            </w:pPr>
            <w:r w:rsidRPr="005026A1">
              <w:t>Comment</w:t>
            </w:r>
          </w:p>
        </w:tc>
      </w:tr>
      <w:tr w:rsidR="002B7D5E" w:rsidRPr="005026A1" w14:paraId="551E3BC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AE4FFAB"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312559"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E72CC8E" w14:textId="77777777" w:rsidR="002B7D5E" w:rsidRPr="005026A1" w:rsidRDefault="002B7D5E" w:rsidP="00D57AF4">
            <w:pPr>
              <w:pStyle w:val="TAL"/>
            </w:pPr>
            <w:r w:rsidRPr="005026A1">
              <w:t>As specified in TS 38.508-1 [14] clause 4.1.</w:t>
            </w:r>
          </w:p>
        </w:tc>
      </w:tr>
      <w:tr w:rsidR="002B7D5E" w:rsidRPr="005026A1" w14:paraId="1409B245"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3E8131E"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3226DC" w14:textId="77777777" w:rsidR="002B7D5E" w:rsidRPr="005026A1" w:rsidRDefault="002B7D5E" w:rsidP="00D57AF4">
            <w:pPr>
              <w:pStyle w:val="TAL"/>
            </w:pPr>
            <w:r w:rsidRPr="005026A1">
              <w:t>As specified in Annex E, table E.4-1 and TS 38.508-1 [14] clause 4.3.1.</w:t>
            </w:r>
          </w:p>
        </w:tc>
      </w:tr>
      <w:tr w:rsidR="002B7D5E" w:rsidRPr="005026A1" w14:paraId="3F88147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5308CD91"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C31EFA" w14:textId="77777777" w:rsidR="002B7D5E" w:rsidRPr="005026A1" w:rsidRDefault="002B7D5E" w:rsidP="00D57AF4">
            <w:pPr>
              <w:pStyle w:val="TAL"/>
            </w:pPr>
            <w:r w:rsidRPr="005026A1">
              <w:t>As specified by the test configuration selected from Table 6.1.1.2.4.1-1.</w:t>
            </w:r>
          </w:p>
        </w:tc>
      </w:tr>
      <w:tr w:rsidR="002B7D5E" w:rsidRPr="005026A1" w14:paraId="7FA74D68"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286FE0A"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CC9E6C"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7E67871" w14:textId="77777777" w:rsidR="002B7D5E" w:rsidRPr="005026A1" w:rsidRDefault="002B7D5E" w:rsidP="00D57AF4">
            <w:pPr>
              <w:pStyle w:val="TAL"/>
            </w:pPr>
            <w:r w:rsidRPr="005026A1">
              <w:t>As specified in Annex C.2.2.</w:t>
            </w:r>
          </w:p>
        </w:tc>
      </w:tr>
      <w:tr w:rsidR="002B7D5E" w:rsidRPr="005026A1" w14:paraId="2D942469"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517E20"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606851"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A8ECB55" w14:textId="77777777" w:rsidR="002B7D5E" w:rsidRPr="005026A1" w:rsidRDefault="002B7D5E" w:rsidP="00D57AF4">
            <w:pPr>
              <w:pStyle w:val="TAL"/>
            </w:pPr>
            <w:r w:rsidRPr="005026A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B68E6" w14:textId="77777777" w:rsidR="002B7D5E" w:rsidRPr="005026A1" w:rsidRDefault="002B7D5E" w:rsidP="00D57AF4">
            <w:pPr>
              <w:pStyle w:val="TAL"/>
            </w:pPr>
            <w:r w:rsidRPr="005026A1">
              <w:t>As specified in TS 38.508-1 [14] Annex A.</w:t>
            </w:r>
          </w:p>
        </w:tc>
      </w:tr>
      <w:tr w:rsidR="002B7D5E" w:rsidRPr="005026A1" w14:paraId="4C7C0EC1"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45965B" w14:textId="77777777" w:rsidR="002B7D5E" w:rsidRPr="005026A1" w:rsidRDefault="002B7D5E" w:rsidP="00D57AF4">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5DC1A"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CF9B060" w14:textId="77777777" w:rsidR="002B7D5E" w:rsidRPr="005026A1" w:rsidRDefault="002B7D5E" w:rsidP="00D57AF4">
            <w:pPr>
              <w:pStyle w:val="TAL"/>
            </w:pPr>
            <w:r w:rsidRPr="005026A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F0586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15D01CE1"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E4EE9D0"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6CB963" w14:textId="77777777" w:rsidR="002B7D5E" w:rsidRPr="005026A1" w:rsidRDefault="002B7D5E" w:rsidP="00D57AF4">
            <w:pPr>
              <w:pStyle w:val="TAL"/>
            </w:pPr>
            <w:r w:rsidRPr="005026A1">
              <w:t>Without faders.</w:t>
            </w:r>
          </w:p>
        </w:tc>
        <w:tc>
          <w:tcPr>
            <w:tcW w:w="3961" w:type="dxa"/>
            <w:tcBorders>
              <w:top w:val="single" w:sz="4" w:space="0" w:color="auto"/>
              <w:left w:val="single" w:sz="4" w:space="0" w:color="auto"/>
              <w:bottom w:val="single" w:sz="4" w:space="0" w:color="auto"/>
              <w:right w:val="single" w:sz="4" w:space="0" w:color="auto"/>
            </w:tcBorders>
          </w:tcPr>
          <w:p w14:paraId="1A10E93A" w14:textId="77777777" w:rsidR="002B7D5E" w:rsidRPr="005026A1" w:rsidRDefault="002B7D5E" w:rsidP="00D57AF4">
            <w:pPr>
              <w:pStyle w:val="TAL"/>
            </w:pPr>
          </w:p>
        </w:tc>
      </w:tr>
    </w:tbl>
    <w:p w14:paraId="6BF0B02A" w14:textId="77777777" w:rsidR="002B7D5E" w:rsidRPr="005026A1" w:rsidRDefault="002B7D5E" w:rsidP="002B7D5E"/>
    <w:p w14:paraId="0BA31F97" w14:textId="77777777" w:rsidR="002B7D5E" w:rsidRPr="005026A1" w:rsidRDefault="002B7D5E" w:rsidP="002B7D5E">
      <w:pPr>
        <w:pStyle w:val="B10"/>
      </w:pPr>
      <w:r w:rsidRPr="005026A1">
        <w:t>1.</w:t>
      </w:r>
      <w:r w:rsidRPr="005026A1">
        <w:tab/>
        <w:t>The general test parameter settings are set up according to Table 18.1.1.1.4.1-3.</w:t>
      </w:r>
    </w:p>
    <w:p w14:paraId="0BFF9FBA" w14:textId="77777777" w:rsidR="002B7D5E" w:rsidRPr="005026A1" w:rsidRDefault="002B7D5E" w:rsidP="002B7D5E">
      <w:pPr>
        <w:pStyle w:val="B10"/>
        <w:rPr>
          <w:lang w:eastAsia="sv-SE"/>
        </w:rPr>
      </w:pPr>
      <w:r w:rsidRPr="005026A1">
        <w:t>2.</w:t>
      </w:r>
      <w:r w:rsidRPr="005026A1">
        <w:tab/>
        <w:t xml:space="preserve">Message contents are defined in clause </w:t>
      </w:r>
      <w:r w:rsidRPr="005026A1">
        <w:rPr>
          <w:lang w:eastAsia="sv-SE"/>
        </w:rPr>
        <w:t>18.1.1.1.4.3.</w:t>
      </w:r>
    </w:p>
    <w:p w14:paraId="689F5B10" w14:textId="77777777" w:rsidR="002B7D5E" w:rsidRPr="005026A1" w:rsidRDefault="002B7D5E" w:rsidP="002B7D5E">
      <w:pPr>
        <w:pStyle w:val="B10"/>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4475735E" w14:textId="3A1F1409" w:rsidR="002B7D5E" w:rsidRPr="005026A1" w:rsidRDefault="002B7D5E" w:rsidP="002B7D5E">
      <w:pPr>
        <w:pStyle w:val="TH"/>
      </w:pPr>
      <w:r w:rsidRPr="005026A1">
        <w:t>Table 18.1.1.1.4.1-3: General test parameters for E-UTRA - NR SA FR1 E-UTRA Cell re</w:t>
      </w:r>
      <w:ins w:id="3" w:author="Emilio Ruiz" w:date="2025-04-25T16:58:00Z" w16du:dateUtc="2025-04-25T14:58:00Z">
        <w:r w:rsidR="00BE1538">
          <w:t>-</w:t>
        </w:r>
      </w:ins>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B7D5E" w:rsidRPr="005026A1" w14:paraId="31AA323D"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D7AEF8" w14:textId="77777777" w:rsidR="002B7D5E" w:rsidRPr="005026A1" w:rsidRDefault="002B7D5E" w:rsidP="00D57AF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3560476C" w14:textId="77777777" w:rsidR="002B7D5E" w:rsidRPr="005026A1" w:rsidRDefault="002B7D5E" w:rsidP="00D57AF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49A0C038" w14:textId="77777777" w:rsidR="002B7D5E" w:rsidRPr="005026A1" w:rsidRDefault="002B7D5E" w:rsidP="00D57AF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6FAF0D9" w14:textId="77777777" w:rsidR="002B7D5E" w:rsidRPr="005026A1" w:rsidRDefault="002B7D5E" w:rsidP="00D57AF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53F679C4" w14:textId="77777777" w:rsidR="002B7D5E" w:rsidRPr="005026A1" w:rsidRDefault="002B7D5E" w:rsidP="00D57AF4">
            <w:pPr>
              <w:pStyle w:val="TAH"/>
            </w:pPr>
            <w:r w:rsidRPr="005026A1">
              <w:t>Comment</w:t>
            </w:r>
          </w:p>
        </w:tc>
      </w:tr>
      <w:tr w:rsidR="002B7D5E" w:rsidRPr="005026A1" w14:paraId="134F96E5" w14:textId="77777777" w:rsidTr="00D57AF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6956266C" w14:textId="77777777" w:rsidR="002B7D5E" w:rsidRPr="005026A1" w:rsidRDefault="002B7D5E" w:rsidP="00D57AF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90CFC64"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23B452B"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D96F57" w14:textId="77777777" w:rsidR="002B7D5E" w:rsidRPr="005026A1" w:rsidRDefault="002B7D5E" w:rsidP="00D57AF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E914C06" w14:textId="77777777" w:rsidR="002B7D5E" w:rsidRPr="005026A1" w:rsidRDefault="002B7D5E" w:rsidP="00D57AF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71E5FD7" w14:textId="77777777" w:rsidR="002B7D5E" w:rsidRPr="005026A1" w:rsidRDefault="002B7D5E" w:rsidP="00D57AF4">
            <w:pPr>
              <w:pStyle w:val="TAL"/>
            </w:pPr>
            <w:r w:rsidRPr="005026A1">
              <w:rPr>
                <w:lang w:eastAsia="zh-CN"/>
              </w:rPr>
              <w:t>The UE camps on cell 2 in the initial phase</w:t>
            </w:r>
          </w:p>
        </w:tc>
      </w:tr>
      <w:tr w:rsidR="002B7D5E" w:rsidRPr="005026A1" w14:paraId="5FA67AA0" w14:textId="77777777" w:rsidTr="00D57AF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F5C9639" w14:textId="77777777" w:rsidR="002B7D5E" w:rsidRPr="005026A1" w:rsidRDefault="002B7D5E" w:rsidP="00D57AF4">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DFBEA0A"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544E59AC"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D305BB" w14:textId="77777777" w:rsidR="002B7D5E" w:rsidRPr="005026A1" w:rsidRDefault="002B7D5E" w:rsidP="00D57AF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68FC681" w14:textId="77777777" w:rsidR="002B7D5E" w:rsidRPr="005026A1" w:rsidRDefault="002B7D5E" w:rsidP="00D57AF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4BF081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1E4517A" w14:textId="77777777" w:rsidTr="00D57AF4">
        <w:trPr>
          <w:cantSplit/>
          <w:trHeight w:val="258"/>
        </w:trPr>
        <w:tc>
          <w:tcPr>
            <w:tcW w:w="1008" w:type="dxa"/>
            <w:tcBorders>
              <w:top w:val="single" w:sz="4" w:space="0" w:color="auto"/>
              <w:left w:val="single" w:sz="4" w:space="0" w:color="auto"/>
              <w:bottom w:val="nil"/>
              <w:right w:val="single" w:sz="4" w:space="0" w:color="auto"/>
            </w:tcBorders>
            <w:hideMark/>
          </w:tcPr>
          <w:p w14:paraId="10BB3A59" w14:textId="77777777" w:rsidR="002B7D5E" w:rsidRPr="005026A1" w:rsidRDefault="002B7D5E" w:rsidP="00D57AF4">
            <w:pPr>
              <w:pStyle w:val="TAL"/>
            </w:pPr>
            <w:r w:rsidRPr="005026A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9BA2339"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4E63911"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tcPr>
          <w:p w14:paraId="3F2828A7" w14:textId="77777777" w:rsidR="002B7D5E" w:rsidRPr="005026A1" w:rsidRDefault="002B7D5E" w:rsidP="00D57AF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AC62AB" w14:textId="77777777" w:rsidR="002B7D5E" w:rsidRPr="005026A1" w:rsidRDefault="002B7D5E" w:rsidP="00D57AF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2A51DEFD" w14:textId="77777777" w:rsidR="002B7D5E" w:rsidRPr="005026A1" w:rsidRDefault="002B7D5E" w:rsidP="00D57AF4">
            <w:pPr>
              <w:pStyle w:val="TAL"/>
              <w:rPr>
                <w:lang w:eastAsia="zh-CN"/>
              </w:rPr>
            </w:pPr>
            <w:r w:rsidRPr="005026A1">
              <w:rPr>
                <w:lang w:eastAsia="zh-CN"/>
              </w:rPr>
              <w:t>During T1 period the UE reselects to cell 1</w:t>
            </w:r>
          </w:p>
        </w:tc>
      </w:tr>
      <w:tr w:rsidR="002B7D5E" w:rsidRPr="005026A1" w14:paraId="585AAE7D" w14:textId="77777777" w:rsidTr="00D57AF4">
        <w:trPr>
          <w:cantSplit/>
          <w:trHeight w:val="258"/>
        </w:trPr>
        <w:tc>
          <w:tcPr>
            <w:tcW w:w="1008" w:type="dxa"/>
            <w:tcBorders>
              <w:top w:val="nil"/>
              <w:left w:val="single" w:sz="4" w:space="0" w:color="auto"/>
              <w:bottom w:val="single" w:sz="4" w:space="0" w:color="auto"/>
              <w:right w:val="single" w:sz="4" w:space="0" w:color="auto"/>
            </w:tcBorders>
          </w:tcPr>
          <w:p w14:paraId="4F167D53" w14:textId="77777777" w:rsidR="002B7D5E" w:rsidRPr="005026A1" w:rsidRDefault="002B7D5E" w:rsidP="00D57AF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D2C859"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2D5CC717"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tcPr>
          <w:p w14:paraId="5B4E7F24" w14:textId="77777777" w:rsidR="002B7D5E" w:rsidRPr="005026A1" w:rsidRDefault="002B7D5E" w:rsidP="00D57AF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D707459" w14:textId="77777777" w:rsidR="002B7D5E" w:rsidRPr="005026A1" w:rsidRDefault="002B7D5E" w:rsidP="00D57AF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0E2C663B" w14:textId="77777777" w:rsidR="002B7D5E" w:rsidRPr="005026A1" w:rsidRDefault="002B7D5E" w:rsidP="00D57AF4">
            <w:pPr>
              <w:pStyle w:val="TAL"/>
              <w:rPr>
                <w:lang w:eastAsia="zh-CN"/>
              </w:rPr>
            </w:pPr>
          </w:p>
        </w:tc>
      </w:tr>
      <w:tr w:rsidR="002B7D5E" w:rsidRPr="005026A1" w14:paraId="476A658F" w14:textId="77777777" w:rsidTr="00D57AF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29E4CF12" w14:textId="77777777" w:rsidR="002B7D5E" w:rsidRPr="005026A1" w:rsidRDefault="002B7D5E" w:rsidP="00D57AF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49E8C153"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14D7A8D"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632E32" w14:textId="77777777" w:rsidR="002B7D5E" w:rsidRPr="005026A1" w:rsidRDefault="002B7D5E" w:rsidP="00D57AF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BEFE5C5" w14:textId="77777777" w:rsidR="002B7D5E" w:rsidRPr="005026A1" w:rsidRDefault="002B7D5E" w:rsidP="00D57AF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7D4E7EFB" w14:textId="77777777" w:rsidR="002B7D5E" w:rsidRPr="005026A1" w:rsidRDefault="002B7D5E" w:rsidP="00D57AF4">
            <w:pPr>
              <w:pStyle w:val="TAL"/>
            </w:pPr>
            <w:r w:rsidRPr="005026A1">
              <w:rPr>
                <w:lang w:eastAsia="zh-CN"/>
              </w:rPr>
              <w:t>The UE shall perform reselection to cell 2 during T3</w:t>
            </w:r>
          </w:p>
        </w:tc>
      </w:tr>
      <w:tr w:rsidR="002B7D5E" w:rsidRPr="005026A1" w14:paraId="179C784D" w14:textId="77777777" w:rsidTr="00D57AF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57C6FAE3" w14:textId="77777777" w:rsidR="002B7D5E" w:rsidRPr="005026A1" w:rsidRDefault="002B7D5E" w:rsidP="00D57AF4">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793AB70"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7249A6A"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44AD39" w14:textId="77777777" w:rsidR="002B7D5E" w:rsidRPr="005026A1" w:rsidRDefault="002B7D5E" w:rsidP="00D57AF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B63FF1" w14:textId="77777777" w:rsidR="002B7D5E" w:rsidRPr="005026A1" w:rsidRDefault="002B7D5E" w:rsidP="00D57AF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0DBFF165"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8DE5300"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BFD5D2" w14:textId="77777777" w:rsidR="002B7D5E" w:rsidRPr="005026A1" w:rsidRDefault="002B7D5E" w:rsidP="00D57AF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7ACDCE"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C361C9E" w14:textId="77777777" w:rsidR="002B7D5E" w:rsidRPr="005026A1" w:rsidRDefault="002B7D5E" w:rsidP="00D57AF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2F4CFDD" w14:textId="77777777" w:rsidR="002B7D5E" w:rsidRPr="005026A1" w:rsidRDefault="002B7D5E" w:rsidP="00D57AF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24D70B6E" w14:textId="77777777" w:rsidR="002B7D5E" w:rsidRPr="005026A1" w:rsidRDefault="002B7D5E" w:rsidP="00D57AF4">
            <w:pPr>
              <w:pStyle w:val="TAL"/>
            </w:pPr>
            <w:r w:rsidRPr="005026A1">
              <w:rPr>
                <w:rFonts w:cs="v4.2.0"/>
              </w:rPr>
              <w:t>E-UTRAN radio channel (1) and NR radio channel (2) are used for this test</w:t>
            </w:r>
          </w:p>
        </w:tc>
      </w:tr>
      <w:tr w:rsidR="002B7D5E" w:rsidRPr="005026A1" w14:paraId="6EFEDC8E" w14:textId="77777777" w:rsidTr="00D57AF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4231140" w14:textId="77777777" w:rsidR="002B7D5E" w:rsidRPr="005026A1" w:rsidRDefault="002B7D5E" w:rsidP="00D57AF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40598D75"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69486BD" w14:textId="77777777" w:rsidR="002B7D5E" w:rsidRPr="005026A1" w:rsidRDefault="002B7D5E" w:rsidP="00D57AF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4B01D434" w14:textId="77777777" w:rsidR="002B7D5E" w:rsidRPr="005026A1" w:rsidRDefault="002B7D5E" w:rsidP="00D57AF4">
            <w:pPr>
              <w:pStyle w:val="TAC"/>
              <w:rPr>
                <w:rFonts w:cs="Arial"/>
              </w:rPr>
            </w:pPr>
            <w:r w:rsidRPr="005026A1">
              <w:rPr>
                <w:rFonts w:cs="v4.2.0"/>
              </w:rPr>
              <w:t xml:space="preserve">3 </w:t>
            </w:r>
            <w:proofErr w:type="spellStart"/>
            <w:r w:rsidRPr="005026A1">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036BD0A" w14:textId="77777777" w:rsidR="002B7D5E" w:rsidRPr="005026A1" w:rsidRDefault="002B7D5E" w:rsidP="00D57AF4">
            <w:pPr>
              <w:pStyle w:val="TAL"/>
            </w:pPr>
            <w:r w:rsidRPr="005026A1">
              <w:rPr>
                <w:rFonts w:cs="v4.2.0"/>
              </w:rPr>
              <w:t>Asynchronous cells</w:t>
            </w:r>
          </w:p>
        </w:tc>
      </w:tr>
      <w:tr w:rsidR="002B7D5E" w:rsidRPr="005026A1" w14:paraId="2298A7C8" w14:textId="77777777" w:rsidTr="00D57AF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2602F11" w14:textId="77777777" w:rsidR="002B7D5E" w:rsidRPr="005026A1" w:rsidRDefault="002B7D5E" w:rsidP="00D57AF4">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FA8633" w14:textId="77777777" w:rsidR="002B7D5E" w:rsidRPr="005026A1" w:rsidRDefault="002B7D5E" w:rsidP="00D57AF4">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FB495C" w14:textId="77777777" w:rsidR="002B7D5E" w:rsidRPr="005026A1" w:rsidRDefault="002B7D5E" w:rsidP="00D57AF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23A51C6" w14:textId="77777777" w:rsidR="002B7D5E" w:rsidRPr="005026A1" w:rsidRDefault="002B7D5E" w:rsidP="00D57AF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25FDC71" w14:textId="77777777" w:rsidR="002B7D5E" w:rsidRPr="005026A1" w:rsidRDefault="002B7D5E" w:rsidP="00D57AF4">
            <w:pPr>
              <w:pStyle w:val="TAL"/>
              <w:rPr>
                <w:rFonts w:cs="v4.2.0"/>
              </w:rPr>
            </w:pPr>
            <w:r w:rsidRPr="005026A1">
              <w:rPr>
                <w:rFonts w:cs="v4.2.0"/>
              </w:rPr>
              <w:t>Synchronous cells</w:t>
            </w:r>
          </w:p>
        </w:tc>
      </w:tr>
      <w:tr w:rsidR="002B7D5E" w:rsidRPr="005026A1" w14:paraId="26FA977C" w14:textId="77777777" w:rsidTr="00D57AF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5695722" w14:textId="77777777" w:rsidR="002B7D5E" w:rsidRPr="005026A1" w:rsidRDefault="002B7D5E" w:rsidP="00D57AF4">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408506" w14:textId="77777777" w:rsidR="002B7D5E" w:rsidRPr="005026A1" w:rsidRDefault="002B7D5E" w:rsidP="00D57AF4">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3C1091" w14:textId="77777777" w:rsidR="002B7D5E" w:rsidRPr="005026A1" w:rsidRDefault="002B7D5E" w:rsidP="00D57AF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36547F44" w14:textId="77777777" w:rsidR="002B7D5E" w:rsidRPr="005026A1" w:rsidRDefault="002B7D5E" w:rsidP="00D57AF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2A31F74" w14:textId="77777777" w:rsidR="002B7D5E" w:rsidRPr="005026A1" w:rsidRDefault="002B7D5E" w:rsidP="00D57AF4">
            <w:pPr>
              <w:pStyle w:val="TAL"/>
              <w:rPr>
                <w:rFonts w:cs="v4.2.0"/>
              </w:rPr>
            </w:pPr>
            <w:r w:rsidRPr="005026A1">
              <w:rPr>
                <w:rFonts w:cs="v4.2.0"/>
              </w:rPr>
              <w:t>Synchronous cells</w:t>
            </w:r>
          </w:p>
        </w:tc>
      </w:tr>
      <w:tr w:rsidR="002B7D5E" w:rsidRPr="005026A1" w14:paraId="355DD144"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922A90" w14:textId="77777777" w:rsidR="002B7D5E" w:rsidRPr="005026A1" w:rsidRDefault="002B7D5E" w:rsidP="00D57AF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077D131" w14:textId="77777777" w:rsidR="002B7D5E" w:rsidRPr="005026A1" w:rsidRDefault="002B7D5E" w:rsidP="00D57AF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6FA140CE" w14:textId="77777777" w:rsidR="002B7D5E" w:rsidRPr="005026A1" w:rsidRDefault="002B7D5E" w:rsidP="00D57AF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8401048" w14:textId="77777777" w:rsidR="002B7D5E" w:rsidRPr="005026A1" w:rsidRDefault="002B7D5E" w:rsidP="00D57AF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CBD4DC8" w14:textId="77777777" w:rsidR="002B7D5E" w:rsidRPr="005026A1" w:rsidRDefault="002B7D5E" w:rsidP="00D57AF4">
            <w:pPr>
              <w:pStyle w:val="TAL"/>
            </w:pPr>
            <w:r w:rsidRPr="005026A1">
              <w:rPr>
                <w:rFonts w:cs="v4.2.0"/>
              </w:rPr>
              <w:t>No additional delays in random access procedure.</w:t>
            </w:r>
          </w:p>
        </w:tc>
      </w:tr>
      <w:tr w:rsidR="002B7D5E" w:rsidRPr="005026A1" w14:paraId="77D24D6E"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31EED9" w14:textId="77777777" w:rsidR="002B7D5E" w:rsidRPr="005026A1" w:rsidRDefault="002B7D5E" w:rsidP="00D57AF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A4F02B"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39E8CB1" w14:textId="77777777" w:rsidR="002B7D5E" w:rsidRPr="005026A1" w:rsidRDefault="002B7D5E" w:rsidP="00D57AF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48851DF" w14:textId="77777777" w:rsidR="002B7D5E" w:rsidRPr="005026A1" w:rsidRDefault="002B7D5E" w:rsidP="00D57AF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7CB99D3E" w14:textId="77777777" w:rsidR="002B7D5E" w:rsidRPr="005026A1" w:rsidRDefault="002B7D5E" w:rsidP="00D57AF4">
            <w:pPr>
              <w:pStyle w:val="TAL"/>
            </w:pPr>
            <w:r w:rsidRPr="005026A1">
              <w:t>The value shall be used for all cells in the test.</w:t>
            </w:r>
          </w:p>
        </w:tc>
      </w:tr>
      <w:tr w:rsidR="002B7D5E" w:rsidRPr="005026A1" w14:paraId="673E62B5"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F1632E" w14:textId="77777777" w:rsidR="002B7D5E" w:rsidRPr="005026A1" w:rsidRDefault="002B7D5E" w:rsidP="00D57AF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76BD0C"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23F26F7"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BC68EA6" w14:textId="77777777" w:rsidR="002B7D5E" w:rsidRPr="005026A1" w:rsidRDefault="002B7D5E" w:rsidP="00D57AF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B5B43A2" w14:textId="77777777" w:rsidR="002B7D5E" w:rsidRPr="005026A1" w:rsidRDefault="002B7D5E" w:rsidP="00D57AF4">
            <w:pPr>
              <w:pStyle w:val="TAL"/>
              <w:rPr>
                <w:lang w:eastAsia="zh-CN"/>
              </w:rPr>
            </w:pPr>
            <w:r w:rsidRPr="005026A1">
              <w:rPr>
                <w:lang w:eastAsia="zh-CN"/>
              </w:rPr>
              <w:t>The detailed configuration is specified in TS 38.211 clause 6.3.3.2</w:t>
            </w:r>
          </w:p>
        </w:tc>
      </w:tr>
      <w:tr w:rsidR="002B7D5E" w:rsidRPr="005026A1" w14:paraId="1E723D28"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F5DB72F" w14:textId="77777777" w:rsidR="002B7D5E" w:rsidRPr="005026A1" w:rsidRDefault="002B7D5E" w:rsidP="00D57AF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496276" w14:textId="77777777" w:rsidR="002B7D5E" w:rsidRPr="005026A1" w:rsidRDefault="002B7D5E" w:rsidP="00D57AF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F532147"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330ADE2" w14:textId="77777777" w:rsidR="002B7D5E" w:rsidRPr="005026A1" w:rsidRDefault="002B7D5E" w:rsidP="00D57AF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D8B9223" w14:textId="77777777" w:rsidR="002B7D5E" w:rsidRPr="005026A1" w:rsidRDefault="002B7D5E" w:rsidP="00D57AF4">
            <w:pPr>
              <w:pStyle w:val="TAL"/>
            </w:pPr>
            <w:r w:rsidRPr="005026A1">
              <w:t xml:space="preserve">T1 needs to be defined so that cell re-selection reaction time is </w:t>
            </w:r>
            <w:proofErr w:type="gramStart"/>
            <w:r w:rsidRPr="005026A1">
              <w:t>taken into account</w:t>
            </w:r>
            <w:proofErr w:type="gramEnd"/>
            <w:r w:rsidRPr="005026A1">
              <w:t>.</w:t>
            </w:r>
          </w:p>
        </w:tc>
      </w:tr>
      <w:tr w:rsidR="002B7D5E" w:rsidRPr="005026A1" w14:paraId="18DEA8D7"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A0E559" w14:textId="77777777" w:rsidR="002B7D5E" w:rsidRPr="005026A1" w:rsidRDefault="002B7D5E" w:rsidP="00D57AF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A8B5B8C"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4F44105B"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1344EB3" w14:textId="77777777" w:rsidR="002B7D5E" w:rsidRPr="005026A1" w:rsidRDefault="002B7D5E" w:rsidP="00D57AF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EBBE21F" w14:textId="77777777" w:rsidR="002B7D5E" w:rsidRPr="005026A1" w:rsidRDefault="002B7D5E" w:rsidP="00D57AF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2B7D5E" w:rsidRPr="005026A1" w14:paraId="749AB8E7"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FFFC6D" w14:textId="77777777" w:rsidR="002B7D5E" w:rsidRPr="005026A1" w:rsidRDefault="002B7D5E" w:rsidP="00D57AF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7839D8A"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F3F9CF6" w14:textId="77777777" w:rsidR="002B7D5E" w:rsidRPr="005026A1" w:rsidRDefault="002B7D5E" w:rsidP="00D57AF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755D71" w14:textId="77777777" w:rsidR="002B7D5E" w:rsidRPr="005026A1" w:rsidRDefault="002B7D5E" w:rsidP="00D57AF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5F8E63E2" w14:textId="77777777" w:rsidR="002B7D5E" w:rsidRPr="005026A1" w:rsidRDefault="002B7D5E" w:rsidP="00D57AF4">
            <w:pPr>
              <w:pStyle w:val="TAL"/>
            </w:pPr>
            <w:r w:rsidRPr="005026A1">
              <w:t>T</w:t>
            </w:r>
            <w:r w:rsidRPr="005026A1">
              <w:rPr>
                <w:lang w:eastAsia="zh-CN"/>
              </w:rPr>
              <w:t>3</w:t>
            </w:r>
            <w:r w:rsidRPr="005026A1">
              <w:t xml:space="preserve"> needs to be defined so that cell re-selection reaction time is </w:t>
            </w:r>
            <w:proofErr w:type="gramStart"/>
            <w:r w:rsidRPr="005026A1">
              <w:t>taken into account</w:t>
            </w:r>
            <w:proofErr w:type="gramEnd"/>
            <w:r w:rsidRPr="005026A1">
              <w:t>.</w:t>
            </w:r>
          </w:p>
        </w:tc>
      </w:tr>
    </w:tbl>
    <w:p w14:paraId="6EB47405" w14:textId="77777777" w:rsidR="002B7D5E" w:rsidRPr="005026A1" w:rsidRDefault="002B7D5E" w:rsidP="002B7D5E">
      <w:pPr>
        <w:rPr>
          <w:lang w:eastAsia="sv-SE"/>
        </w:rPr>
      </w:pPr>
    </w:p>
    <w:p w14:paraId="1BD3D8A2" w14:textId="77777777" w:rsidR="002B7D5E" w:rsidRPr="005026A1" w:rsidRDefault="002B7D5E" w:rsidP="002B7D5E">
      <w:pPr>
        <w:pStyle w:val="H6"/>
        <w:keepNext w:val="0"/>
        <w:keepLines w:val="0"/>
        <w:rPr>
          <w:lang w:eastAsia="sv-SE"/>
        </w:rPr>
      </w:pPr>
      <w:r w:rsidRPr="005026A1">
        <w:rPr>
          <w:lang w:eastAsia="sv-SE"/>
        </w:rPr>
        <w:t>18.1.1.1.4.2</w:t>
      </w:r>
      <w:r w:rsidRPr="005026A1">
        <w:rPr>
          <w:lang w:eastAsia="sv-SE"/>
        </w:rPr>
        <w:tab/>
        <w:t>Test procedure</w:t>
      </w:r>
    </w:p>
    <w:p w14:paraId="292A7939" w14:textId="77777777" w:rsidR="002B7D5E" w:rsidRPr="005026A1" w:rsidRDefault="002B7D5E" w:rsidP="002B7D5E">
      <w:pPr>
        <w:rPr>
          <w:lang w:eastAsia="sv-SE"/>
        </w:rPr>
      </w:pPr>
      <w:r w:rsidRPr="005026A1">
        <w:rPr>
          <w:lang w:eastAsia="sv-SE"/>
        </w:rPr>
        <w:t>TBD</w:t>
      </w:r>
    </w:p>
    <w:p w14:paraId="5D79464A" w14:textId="77777777" w:rsidR="002B7D5E" w:rsidRPr="005026A1" w:rsidRDefault="002B7D5E" w:rsidP="002B7D5E">
      <w:pPr>
        <w:pStyle w:val="H6"/>
        <w:keepNext w:val="0"/>
        <w:keepLines w:val="0"/>
      </w:pPr>
      <w:r w:rsidRPr="005026A1">
        <w:rPr>
          <w:lang w:eastAsia="sv-SE"/>
        </w:rPr>
        <w:lastRenderedPageBreak/>
        <w:t>18.1.1.1.4</w:t>
      </w:r>
      <w:r w:rsidRPr="005026A1">
        <w:t>.3</w:t>
      </w:r>
      <w:r w:rsidRPr="005026A1">
        <w:tab/>
        <w:t>Message contents</w:t>
      </w:r>
    </w:p>
    <w:p w14:paraId="108A62C5" w14:textId="77777777" w:rsidR="002B7D5E" w:rsidRPr="005026A1" w:rsidRDefault="002B7D5E" w:rsidP="002B7D5E">
      <w:r w:rsidRPr="005026A1">
        <w:t>Message contents are according to TS 38.508-1 [14] clause 7.3 with the following exceptions:</w:t>
      </w:r>
    </w:p>
    <w:p w14:paraId="27FBE9E6" w14:textId="77777777" w:rsidR="002B7D5E" w:rsidRPr="005026A1" w:rsidRDefault="002B7D5E" w:rsidP="002B7D5E">
      <w:pPr>
        <w:pStyle w:val="H6"/>
        <w:rPr>
          <w:lang w:eastAsia="sv-SE"/>
        </w:rPr>
      </w:pPr>
      <w:r w:rsidRPr="005026A1">
        <w:rPr>
          <w:lang w:eastAsia="sv-SE"/>
        </w:rPr>
        <w:t>TBD</w:t>
      </w:r>
    </w:p>
    <w:p w14:paraId="0648D73A" w14:textId="77777777" w:rsidR="002B7D5E" w:rsidRPr="005026A1" w:rsidRDefault="002B7D5E" w:rsidP="002B7D5E">
      <w:pPr>
        <w:pStyle w:val="H6"/>
      </w:pPr>
      <w:r w:rsidRPr="005026A1">
        <w:rPr>
          <w:lang w:eastAsia="sv-SE"/>
        </w:rPr>
        <w:t>18.1.1.1.5</w:t>
      </w:r>
      <w:r w:rsidRPr="005026A1">
        <w:tab/>
        <w:t>Test requirement</w:t>
      </w:r>
    </w:p>
    <w:p w14:paraId="3375882A" w14:textId="77777777" w:rsidR="002B7D5E" w:rsidRPr="005026A1" w:rsidRDefault="002B7D5E" w:rsidP="002B7D5E">
      <w:r w:rsidRPr="005026A1">
        <w:t>Table 18.1.1.1.5-1 defines the primary level settings including test tolerances for NR – E-UTRA cell re-selection test case in AWGN for 2 Rx UE.</w:t>
      </w:r>
    </w:p>
    <w:p w14:paraId="3EF580A9" w14:textId="77777777" w:rsidR="002B7D5E" w:rsidRPr="005026A1" w:rsidRDefault="002B7D5E" w:rsidP="002B7D5E">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B7D5E" w:rsidRPr="005026A1" w14:paraId="3642F892"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B559F38" w14:textId="77777777" w:rsidR="002B7D5E" w:rsidRPr="005026A1" w:rsidRDefault="002B7D5E" w:rsidP="00D57AF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ECA20A7" w14:textId="77777777" w:rsidR="002B7D5E" w:rsidRPr="005026A1" w:rsidRDefault="002B7D5E" w:rsidP="00D57AF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B538381" w14:textId="77777777" w:rsidR="002B7D5E" w:rsidRPr="005026A1" w:rsidRDefault="002B7D5E" w:rsidP="00D57AF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E8C7BB" w14:textId="77777777" w:rsidR="002B7D5E" w:rsidRPr="005026A1" w:rsidRDefault="002B7D5E" w:rsidP="00D57AF4">
            <w:pPr>
              <w:pStyle w:val="TAH"/>
              <w:rPr>
                <w:rFonts w:cs="Arial"/>
              </w:rPr>
            </w:pPr>
            <w:r w:rsidRPr="005026A1">
              <w:t>Cell 2</w:t>
            </w:r>
          </w:p>
        </w:tc>
      </w:tr>
      <w:tr w:rsidR="002B7D5E" w:rsidRPr="005026A1" w14:paraId="2D9F372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46D640" w14:textId="77777777" w:rsidR="002B7D5E" w:rsidRPr="005026A1" w:rsidRDefault="002B7D5E" w:rsidP="00D57AF4">
            <w:pPr>
              <w:overflowPunct/>
              <w:autoSpaceDE/>
              <w:autoSpaceDN/>
              <w:adjustRightInd/>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2962D97" w14:textId="77777777" w:rsidR="002B7D5E" w:rsidRPr="005026A1" w:rsidRDefault="002B7D5E" w:rsidP="00D57AF4">
            <w:pPr>
              <w:overflowPunct/>
              <w:autoSpaceDE/>
              <w:autoSpaceDN/>
              <w:adjustRightInd/>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465FD99D" w14:textId="77777777" w:rsidR="002B7D5E" w:rsidRPr="005026A1" w:rsidRDefault="002B7D5E" w:rsidP="00D57AF4">
            <w:pPr>
              <w:overflowPunct/>
              <w:autoSpaceDE/>
              <w:autoSpaceDN/>
              <w:adjustRightInd/>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662C3B1E" w14:textId="77777777" w:rsidR="002B7D5E" w:rsidRPr="005026A1" w:rsidRDefault="002B7D5E" w:rsidP="00D57AF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49E4DAFE" w14:textId="77777777" w:rsidR="002B7D5E" w:rsidRPr="005026A1" w:rsidRDefault="002B7D5E" w:rsidP="00D57AF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6BB22E18" w14:textId="77777777" w:rsidR="002B7D5E" w:rsidRPr="005026A1" w:rsidRDefault="002B7D5E" w:rsidP="00D57AF4">
            <w:pPr>
              <w:pStyle w:val="TAH"/>
              <w:rPr>
                <w:rFonts w:cs="Arial"/>
              </w:rPr>
            </w:pPr>
            <w:r w:rsidRPr="005026A1">
              <w:t>T3</w:t>
            </w:r>
          </w:p>
        </w:tc>
      </w:tr>
      <w:tr w:rsidR="002B7D5E" w:rsidRPr="005026A1" w14:paraId="01947C27"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0144E67" w14:textId="77777777" w:rsidR="002B7D5E" w:rsidRPr="005026A1" w:rsidRDefault="002B7D5E" w:rsidP="00D57AF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610A0D5"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F6D5EF"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67A0166" w14:textId="77777777" w:rsidR="002B7D5E" w:rsidRPr="005026A1" w:rsidRDefault="002B7D5E" w:rsidP="00D57AF4">
            <w:pPr>
              <w:pStyle w:val="TAC"/>
              <w:rPr>
                <w:rFonts w:cs="v4.2.0"/>
                <w:lang w:eastAsia="zh-CN"/>
              </w:rPr>
            </w:pPr>
            <w:r w:rsidRPr="005026A1">
              <w:rPr>
                <w:rFonts w:cs="v4.2.0"/>
                <w:lang w:eastAsia="zh-CN"/>
              </w:rPr>
              <w:t>N/A</w:t>
            </w:r>
          </w:p>
        </w:tc>
      </w:tr>
      <w:tr w:rsidR="002B7D5E" w:rsidRPr="005026A1" w14:paraId="3884BFF5"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86B8C55"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0F35A25"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2D60466"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773976B" w14:textId="77777777" w:rsidR="002B7D5E" w:rsidRPr="005026A1" w:rsidRDefault="002B7D5E" w:rsidP="00D57AF4">
            <w:pPr>
              <w:pStyle w:val="TAC"/>
              <w:rPr>
                <w:rFonts w:cs="v4.2.0"/>
                <w:lang w:eastAsia="zh-CN"/>
              </w:rPr>
            </w:pPr>
            <w:r w:rsidRPr="005026A1">
              <w:rPr>
                <w:lang w:eastAsia="ja-JP"/>
              </w:rPr>
              <w:t>TDDConf.1.1</w:t>
            </w:r>
          </w:p>
        </w:tc>
      </w:tr>
      <w:tr w:rsidR="002B7D5E" w:rsidRPr="005026A1" w14:paraId="4F4115C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7C4FCE8"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B27477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CEE863C"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5A0A75B" w14:textId="77777777" w:rsidR="002B7D5E" w:rsidRPr="005026A1" w:rsidRDefault="002B7D5E" w:rsidP="00D57AF4">
            <w:pPr>
              <w:pStyle w:val="TAC"/>
              <w:rPr>
                <w:rFonts w:cs="v4.2.0"/>
                <w:lang w:eastAsia="zh-CN"/>
              </w:rPr>
            </w:pPr>
            <w:r w:rsidRPr="005026A1">
              <w:rPr>
                <w:lang w:eastAsia="ja-JP"/>
              </w:rPr>
              <w:t>TDDConf.2.1</w:t>
            </w:r>
          </w:p>
        </w:tc>
      </w:tr>
      <w:tr w:rsidR="002B7D5E" w:rsidRPr="005026A1" w14:paraId="29A38D94" w14:textId="77777777" w:rsidTr="00D57AF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EECD387" w14:textId="77777777" w:rsidR="002B7D5E" w:rsidRPr="005026A1" w:rsidRDefault="002B7D5E" w:rsidP="00D57AF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7B94EC"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60CE206"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747D42D" w14:textId="77777777" w:rsidR="002B7D5E" w:rsidRPr="005026A1" w:rsidRDefault="002B7D5E" w:rsidP="00D57AF4">
            <w:pPr>
              <w:pStyle w:val="TAC"/>
              <w:rPr>
                <w:rFonts w:cs="v4.2.0"/>
                <w:lang w:eastAsia="zh-CN"/>
              </w:rPr>
            </w:pPr>
            <w:r w:rsidRPr="005026A1">
              <w:rPr>
                <w:rFonts w:cs="v4.2.0"/>
                <w:lang w:eastAsia="zh-CN"/>
              </w:rPr>
              <w:t>SR.1.1 FDD</w:t>
            </w:r>
          </w:p>
        </w:tc>
      </w:tr>
      <w:tr w:rsidR="002B7D5E" w:rsidRPr="005026A1" w14:paraId="46B44F0F" w14:textId="77777777" w:rsidTr="00D57AF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27B2855"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9C6F5E2"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0D3B0FF"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43A2BF0" w14:textId="77777777" w:rsidR="002B7D5E" w:rsidRPr="005026A1" w:rsidRDefault="002B7D5E" w:rsidP="00D57AF4">
            <w:pPr>
              <w:pStyle w:val="TAC"/>
              <w:rPr>
                <w:rFonts w:cs="v4.2.0"/>
                <w:lang w:eastAsia="zh-CN"/>
              </w:rPr>
            </w:pPr>
            <w:r w:rsidRPr="005026A1">
              <w:rPr>
                <w:rFonts w:cs="v4.2.0"/>
                <w:lang w:eastAsia="zh-CN"/>
              </w:rPr>
              <w:t>SR.1.1 TDD</w:t>
            </w:r>
          </w:p>
        </w:tc>
      </w:tr>
      <w:tr w:rsidR="002B7D5E" w:rsidRPr="005026A1" w14:paraId="50ABD0A7" w14:textId="77777777" w:rsidTr="00D57AF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E49C71F"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68AD7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DD40A85"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A46B0E" w14:textId="77777777" w:rsidR="002B7D5E" w:rsidRPr="005026A1" w:rsidRDefault="002B7D5E" w:rsidP="00D57AF4">
            <w:pPr>
              <w:pStyle w:val="TAC"/>
              <w:rPr>
                <w:rFonts w:cs="v4.2.0"/>
                <w:lang w:eastAsia="zh-CN"/>
              </w:rPr>
            </w:pPr>
            <w:r w:rsidRPr="005026A1">
              <w:rPr>
                <w:rFonts w:cs="v4.2.0"/>
                <w:lang w:eastAsia="zh-CN"/>
              </w:rPr>
              <w:t>SR.2.1 TDD</w:t>
            </w:r>
          </w:p>
        </w:tc>
      </w:tr>
      <w:tr w:rsidR="002B7D5E" w:rsidRPr="005026A1" w14:paraId="47E5C7E0"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A7064F7" w14:textId="77777777" w:rsidR="002B7D5E" w:rsidRPr="005026A1" w:rsidRDefault="002B7D5E" w:rsidP="00D57AF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74DE50D0"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FCF29C9"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982BEFE" w14:textId="77777777" w:rsidR="002B7D5E" w:rsidRPr="005026A1" w:rsidRDefault="002B7D5E" w:rsidP="00D57AF4">
            <w:pPr>
              <w:pStyle w:val="TAC"/>
              <w:rPr>
                <w:rFonts w:cs="v4.2.0"/>
                <w:lang w:eastAsia="zh-CN"/>
              </w:rPr>
            </w:pPr>
            <w:r w:rsidRPr="005026A1">
              <w:rPr>
                <w:rFonts w:cs="v4.2.0"/>
                <w:lang w:eastAsia="zh-CN"/>
              </w:rPr>
              <w:t>CR.1.1 FDD</w:t>
            </w:r>
          </w:p>
        </w:tc>
      </w:tr>
      <w:tr w:rsidR="002B7D5E" w:rsidRPr="005026A1" w14:paraId="7BC712F6"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531BFA7"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925D5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A145748"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9653C4C" w14:textId="77777777" w:rsidR="002B7D5E" w:rsidRPr="005026A1" w:rsidRDefault="002B7D5E" w:rsidP="00D57AF4">
            <w:pPr>
              <w:pStyle w:val="TAC"/>
              <w:rPr>
                <w:rFonts w:cs="v4.2.0"/>
                <w:lang w:eastAsia="zh-CN"/>
              </w:rPr>
            </w:pPr>
            <w:r w:rsidRPr="005026A1">
              <w:rPr>
                <w:rFonts w:cs="v4.2.0"/>
                <w:lang w:eastAsia="zh-CN"/>
              </w:rPr>
              <w:t>CR.1.1 TDD</w:t>
            </w:r>
          </w:p>
        </w:tc>
      </w:tr>
      <w:tr w:rsidR="002B7D5E" w:rsidRPr="005026A1" w14:paraId="2CC1A9CB"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F2F6207"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D0675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119EC79"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A918C57" w14:textId="77777777" w:rsidR="002B7D5E" w:rsidRPr="005026A1" w:rsidRDefault="002B7D5E" w:rsidP="00D57AF4">
            <w:pPr>
              <w:pStyle w:val="TAC"/>
              <w:rPr>
                <w:rFonts w:cs="v4.2.0"/>
                <w:lang w:eastAsia="zh-CN"/>
              </w:rPr>
            </w:pPr>
            <w:r w:rsidRPr="005026A1">
              <w:rPr>
                <w:rFonts w:cs="v4.2.0"/>
                <w:lang w:eastAsia="zh-CN"/>
              </w:rPr>
              <w:t>CR.2.1 TDD</w:t>
            </w:r>
          </w:p>
        </w:tc>
      </w:tr>
      <w:tr w:rsidR="002B7D5E" w:rsidRPr="005026A1" w14:paraId="6B5C6194"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C9B8F77" w14:textId="77777777" w:rsidR="002B7D5E" w:rsidRPr="005026A1" w:rsidRDefault="002B7D5E" w:rsidP="00D57AF4">
            <w:pPr>
              <w:pStyle w:val="TAL"/>
              <w:rPr>
                <w:lang w:eastAsia="zh-CN"/>
              </w:rPr>
            </w:pPr>
            <w:r w:rsidRPr="005026A1">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6DB7CFC"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D567E39"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A355720" w14:textId="77777777" w:rsidR="002B7D5E" w:rsidRPr="005026A1" w:rsidRDefault="002B7D5E" w:rsidP="00D57AF4">
            <w:pPr>
              <w:pStyle w:val="TAC"/>
              <w:rPr>
                <w:rFonts w:cs="v4.2.0"/>
                <w:lang w:eastAsia="zh-CN"/>
              </w:rPr>
            </w:pPr>
            <w:r w:rsidRPr="005026A1">
              <w:rPr>
                <w:rFonts w:cs="v4.2.0"/>
                <w:lang w:eastAsia="zh-CN"/>
              </w:rPr>
              <w:t>CCR.1.1 FDD</w:t>
            </w:r>
          </w:p>
        </w:tc>
      </w:tr>
      <w:tr w:rsidR="002B7D5E" w:rsidRPr="005026A1" w14:paraId="1379B365"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2186DD0"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39B8E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78394F"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A3B640A" w14:textId="77777777" w:rsidR="002B7D5E" w:rsidRPr="005026A1" w:rsidRDefault="002B7D5E" w:rsidP="00D57AF4">
            <w:pPr>
              <w:pStyle w:val="TAC"/>
              <w:rPr>
                <w:rFonts w:cs="v4.2.0"/>
                <w:lang w:eastAsia="zh-CN"/>
              </w:rPr>
            </w:pPr>
            <w:r w:rsidRPr="005026A1">
              <w:rPr>
                <w:rFonts w:cs="v4.2.0"/>
                <w:lang w:eastAsia="zh-CN"/>
              </w:rPr>
              <w:t>CCR.1.1 TDD</w:t>
            </w:r>
          </w:p>
        </w:tc>
      </w:tr>
      <w:tr w:rsidR="002B7D5E" w:rsidRPr="005026A1" w14:paraId="39330FA2"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EE3E26A"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771C33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E6FB"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AB913A2" w14:textId="77777777" w:rsidR="002B7D5E" w:rsidRPr="005026A1" w:rsidRDefault="002B7D5E" w:rsidP="00D57AF4">
            <w:pPr>
              <w:pStyle w:val="TAC"/>
              <w:rPr>
                <w:rFonts w:cs="v4.2.0"/>
                <w:lang w:eastAsia="zh-CN"/>
              </w:rPr>
            </w:pPr>
            <w:r w:rsidRPr="005026A1">
              <w:rPr>
                <w:rFonts w:cs="v4.2.0"/>
                <w:lang w:eastAsia="zh-CN"/>
              </w:rPr>
              <w:t>CCR.2.1 TDD</w:t>
            </w:r>
          </w:p>
        </w:tc>
      </w:tr>
      <w:tr w:rsidR="002B7D5E" w:rsidRPr="005026A1" w14:paraId="5F2C2DD7"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6EB9543" w14:textId="77777777" w:rsidR="002B7D5E" w:rsidRPr="005026A1" w:rsidRDefault="002B7D5E" w:rsidP="00D57AF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6CA1C42"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2AADFA0"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51DA31" w14:textId="77777777" w:rsidR="002B7D5E" w:rsidRPr="005026A1" w:rsidRDefault="002B7D5E" w:rsidP="00D57AF4">
            <w:pPr>
              <w:pStyle w:val="TAC"/>
              <w:rPr>
                <w:rFonts w:cs="v4.2.0"/>
              </w:rPr>
            </w:pPr>
            <w:r w:rsidRPr="005026A1">
              <w:t>OP.1</w:t>
            </w:r>
          </w:p>
        </w:tc>
      </w:tr>
      <w:tr w:rsidR="002B7D5E" w:rsidRPr="005026A1" w14:paraId="5A85240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7791C" w14:textId="77777777" w:rsidR="002B7D5E" w:rsidRPr="005026A1" w:rsidRDefault="002B7D5E" w:rsidP="00D57AF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71DED88"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22E4362"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3DC03A7" w14:textId="77777777" w:rsidR="002B7D5E" w:rsidRPr="005026A1" w:rsidRDefault="002B7D5E" w:rsidP="00D57AF4">
            <w:pPr>
              <w:pStyle w:val="TAC"/>
              <w:rPr>
                <w:lang w:eastAsia="zh-CN"/>
              </w:rPr>
            </w:pPr>
            <w:r w:rsidRPr="005026A1">
              <w:rPr>
                <w:lang w:eastAsia="zh-CN"/>
              </w:rPr>
              <w:t>SMTC.1</w:t>
            </w:r>
          </w:p>
        </w:tc>
      </w:tr>
      <w:tr w:rsidR="002B7D5E" w:rsidRPr="005026A1" w14:paraId="107CA627"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0C37B27" w14:textId="77777777" w:rsidR="002B7D5E" w:rsidRPr="005026A1" w:rsidRDefault="002B7D5E" w:rsidP="00D57AF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26586EDF"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9A2237A" w14:textId="77777777" w:rsidR="002B7D5E" w:rsidRPr="005026A1" w:rsidRDefault="002B7D5E" w:rsidP="00D57AF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37B737" w14:textId="77777777" w:rsidR="002B7D5E" w:rsidRPr="005026A1" w:rsidRDefault="002B7D5E" w:rsidP="00D57AF4">
            <w:pPr>
              <w:pStyle w:val="TAC"/>
              <w:rPr>
                <w:lang w:eastAsia="zh-CN"/>
              </w:rPr>
            </w:pPr>
            <w:r w:rsidRPr="005026A1">
              <w:rPr>
                <w:lang w:eastAsia="zh-CN"/>
              </w:rPr>
              <w:t>SSB.1 FR1</w:t>
            </w:r>
          </w:p>
        </w:tc>
      </w:tr>
      <w:tr w:rsidR="002B7D5E" w:rsidRPr="005026A1" w14:paraId="304D8748"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FEF299"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AD958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94EFE04"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3B758" w14:textId="77777777" w:rsidR="002B7D5E" w:rsidRPr="005026A1" w:rsidRDefault="002B7D5E" w:rsidP="00D57AF4">
            <w:pPr>
              <w:pStyle w:val="TAC"/>
              <w:rPr>
                <w:lang w:eastAsia="zh-CN"/>
              </w:rPr>
            </w:pPr>
            <w:r w:rsidRPr="005026A1">
              <w:t>SSB.1 FR1</w:t>
            </w:r>
          </w:p>
        </w:tc>
      </w:tr>
      <w:tr w:rsidR="002B7D5E" w:rsidRPr="005026A1" w14:paraId="2B888C8E"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4BA69B"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6434CC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EE5E255"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C7E0" w14:textId="77777777" w:rsidR="002B7D5E" w:rsidRPr="005026A1" w:rsidRDefault="002B7D5E" w:rsidP="00D57AF4">
            <w:pPr>
              <w:pStyle w:val="TAC"/>
              <w:rPr>
                <w:lang w:eastAsia="zh-CN"/>
              </w:rPr>
            </w:pPr>
            <w:r w:rsidRPr="005026A1">
              <w:t xml:space="preserve">SSB.1 </w:t>
            </w:r>
            <w:proofErr w:type="spellStart"/>
            <w:r w:rsidRPr="005026A1">
              <w:t>RedCap</w:t>
            </w:r>
            <w:proofErr w:type="spellEnd"/>
            <w:r w:rsidRPr="005026A1">
              <w:t xml:space="preserve"> FR1</w:t>
            </w:r>
          </w:p>
        </w:tc>
      </w:tr>
      <w:tr w:rsidR="002B7D5E" w:rsidRPr="005026A1" w14:paraId="2305B9F2"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084F58F" w14:textId="77777777" w:rsidR="002B7D5E" w:rsidRPr="005026A1" w:rsidRDefault="002B7D5E" w:rsidP="00D57AF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77CD3DD8"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7CA91F0"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4D7170" w14:textId="77777777" w:rsidR="002B7D5E" w:rsidRPr="005026A1" w:rsidRDefault="002B7D5E" w:rsidP="00D57AF4">
            <w:pPr>
              <w:pStyle w:val="TAC"/>
            </w:pPr>
            <w:r w:rsidRPr="005026A1">
              <w:rPr>
                <w:lang w:eastAsia="zh-CN"/>
              </w:rPr>
              <w:t>DLBWP.0.1</w:t>
            </w:r>
          </w:p>
        </w:tc>
      </w:tr>
      <w:tr w:rsidR="002B7D5E" w:rsidRPr="005026A1" w14:paraId="5ACEF871"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BB2DBD" w14:textId="77777777" w:rsidR="002B7D5E" w:rsidRPr="005026A1" w:rsidRDefault="002B7D5E" w:rsidP="00D57AF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0D687AD"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11FAD6C"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74CDD34" w14:textId="77777777" w:rsidR="002B7D5E" w:rsidRPr="005026A1" w:rsidRDefault="002B7D5E" w:rsidP="00D57AF4">
            <w:pPr>
              <w:pStyle w:val="TAC"/>
              <w:rPr>
                <w:lang w:eastAsia="zh-CN"/>
              </w:rPr>
            </w:pPr>
            <w:r w:rsidRPr="005026A1">
              <w:rPr>
                <w:lang w:eastAsia="zh-CN"/>
              </w:rPr>
              <w:t>ULBWP.0.1</w:t>
            </w:r>
          </w:p>
        </w:tc>
      </w:tr>
      <w:tr w:rsidR="002B7D5E" w:rsidRPr="005026A1" w14:paraId="66BCBEBF"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1DFE1C" w14:textId="77777777" w:rsidR="002B7D5E" w:rsidRPr="005026A1" w:rsidRDefault="002B7D5E" w:rsidP="00D57AF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06AA6A11"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2B3C53F" w14:textId="77777777" w:rsidR="002B7D5E" w:rsidRPr="005026A1" w:rsidRDefault="002B7D5E" w:rsidP="00D57AF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5A2EF22" w14:textId="77777777" w:rsidR="002B7D5E" w:rsidRPr="005026A1" w:rsidRDefault="002B7D5E" w:rsidP="00D57AF4">
            <w:pPr>
              <w:pStyle w:val="TAC"/>
              <w:rPr>
                <w:lang w:eastAsia="zh-CN"/>
              </w:rPr>
            </w:pPr>
            <w:r w:rsidRPr="005026A1">
              <w:rPr>
                <w:lang w:eastAsia="zh-CN"/>
              </w:rPr>
              <w:t>SSB</w:t>
            </w:r>
          </w:p>
        </w:tc>
      </w:tr>
      <w:tr w:rsidR="002B7D5E" w:rsidRPr="005026A1" w14:paraId="2F286F4E"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1EE8598" w14:textId="77777777" w:rsidR="002B7D5E" w:rsidRPr="005026A1" w:rsidRDefault="002B7D5E" w:rsidP="00D57AF4">
            <w:pPr>
              <w:pStyle w:val="TAL"/>
            </w:pPr>
            <w:proofErr w:type="spellStart"/>
            <w:r w:rsidRPr="005026A1">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6687FABF"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09AB6C33" w14:textId="77777777" w:rsidR="002B7D5E" w:rsidRPr="005026A1" w:rsidRDefault="002B7D5E" w:rsidP="00D57AF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06288D8" w14:textId="77777777" w:rsidR="002B7D5E" w:rsidRPr="005026A1" w:rsidRDefault="002B7D5E" w:rsidP="00D57AF4">
            <w:pPr>
              <w:pStyle w:val="TAC"/>
            </w:pPr>
            <w:r w:rsidRPr="005026A1">
              <w:rPr>
                <w:rFonts w:cs="v4.2.0"/>
              </w:rPr>
              <w:t>-140</w:t>
            </w:r>
          </w:p>
        </w:tc>
      </w:tr>
      <w:tr w:rsidR="002B7D5E" w:rsidRPr="005026A1" w14:paraId="6B25755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D42DCF3"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9233968"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75E3088" w14:textId="77777777" w:rsidR="002B7D5E" w:rsidRPr="005026A1" w:rsidRDefault="002B7D5E" w:rsidP="00D57AF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78C4DF" w14:textId="77777777" w:rsidR="002B7D5E" w:rsidRPr="005026A1" w:rsidRDefault="002B7D5E" w:rsidP="00D57AF4">
            <w:pPr>
              <w:pStyle w:val="TAC"/>
              <w:rPr>
                <w:rFonts w:cs="v4.2.0"/>
              </w:rPr>
            </w:pPr>
            <w:r w:rsidRPr="005026A1">
              <w:rPr>
                <w:rFonts w:cs="v4.2.0"/>
              </w:rPr>
              <w:t>-137</w:t>
            </w:r>
          </w:p>
        </w:tc>
      </w:tr>
      <w:tr w:rsidR="002B7D5E" w:rsidRPr="005026A1" w14:paraId="4A7EF680"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12FAF3" w14:textId="77777777" w:rsidR="002B7D5E" w:rsidRPr="005026A1" w:rsidRDefault="002B7D5E" w:rsidP="00D57AF4">
            <w:pPr>
              <w:pStyle w:val="TAL"/>
            </w:pPr>
            <w:proofErr w:type="spellStart"/>
            <w:r w:rsidRPr="005026A1">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E31F14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D010E32"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C8A8E39" w14:textId="77777777" w:rsidR="002B7D5E" w:rsidRPr="005026A1" w:rsidRDefault="002B7D5E" w:rsidP="00D57AF4">
            <w:pPr>
              <w:pStyle w:val="TAC"/>
            </w:pPr>
            <w:r w:rsidRPr="005026A1">
              <w:rPr>
                <w:rFonts w:cs="v4.2.0"/>
              </w:rPr>
              <w:t>0</w:t>
            </w:r>
          </w:p>
        </w:tc>
      </w:tr>
      <w:tr w:rsidR="002B7D5E" w:rsidRPr="005026A1" w14:paraId="267E9BAB"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3C36585" w14:textId="77777777" w:rsidR="002B7D5E" w:rsidRPr="005026A1" w:rsidRDefault="002B7D5E" w:rsidP="00D57AF4">
            <w:pPr>
              <w:pStyle w:val="TAL"/>
            </w:pPr>
            <w:proofErr w:type="spellStart"/>
            <w:r w:rsidRPr="005026A1">
              <w:t>Qhyst</w:t>
            </w:r>
            <w:r w:rsidRPr="005026A1">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A1A4AB2"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DB09562" w14:textId="77777777" w:rsidR="002B7D5E" w:rsidRPr="005026A1" w:rsidRDefault="002B7D5E" w:rsidP="00D57AF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5FC111" w14:textId="77777777" w:rsidR="002B7D5E" w:rsidRPr="005026A1" w:rsidRDefault="002B7D5E" w:rsidP="00D57AF4">
            <w:pPr>
              <w:pStyle w:val="TAC"/>
            </w:pPr>
            <w:r w:rsidRPr="005026A1">
              <w:rPr>
                <w:rFonts w:cs="v4.2.0"/>
              </w:rPr>
              <w:t>0</w:t>
            </w:r>
          </w:p>
        </w:tc>
      </w:tr>
      <w:tr w:rsidR="002B7D5E" w:rsidRPr="005026A1" w14:paraId="04D642EF"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226B793" w14:textId="77777777" w:rsidR="002B7D5E" w:rsidRPr="005026A1" w:rsidRDefault="002B7D5E" w:rsidP="00D57AF4">
            <w:pPr>
              <w:pStyle w:val="TAL"/>
            </w:pPr>
            <w:proofErr w:type="spellStart"/>
            <w:r w:rsidRPr="005026A1">
              <w:t>Qoffset</w:t>
            </w:r>
            <w:r w:rsidRPr="005026A1">
              <w:rPr>
                <w:vertAlign w:val="subscript"/>
              </w:rPr>
              <w:t>s</w:t>
            </w:r>
            <w:proofErr w:type="spellEnd"/>
            <w:r w:rsidRPr="005026A1">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025D750C"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65FFD63"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B88A95E" w14:textId="77777777" w:rsidR="002B7D5E" w:rsidRPr="005026A1" w:rsidRDefault="002B7D5E" w:rsidP="00D57AF4">
            <w:pPr>
              <w:pStyle w:val="TAC"/>
            </w:pPr>
            <w:r w:rsidRPr="005026A1">
              <w:rPr>
                <w:rFonts w:cs="v4.2.0"/>
              </w:rPr>
              <w:t>0</w:t>
            </w:r>
          </w:p>
        </w:tc>
      </w:tr>
      <w:tr w:rsidR="002B7D5E" w:rsidRPr="005026A1" w14:paraId="2EB6FFBB" w14:textId="77777777" w:rsidTr="00D57AF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2AD27EC0" w14:textId="77777777" w:rsidR="002B7D5E" w:rsidRPr="005026A1" w:rsidRDefault="002B7D5E" w:rsidP="00D57AF4">
            <w:pPr>
              <w:pStyle w:val="TAL"/>
            </w:pPr>
            <w:proofErr w:type="spellStart"/>
            <w:r w:rsidRPr="005026A1">
              <w:t>Cell_selection_and</w:t>
            </w:r>
            <w:proofErr w:type="spellEnd"/>
            <w:r w:rsidRPr="005026A1">
              <w:t>_</w:t>
            </w:r>
          </w:p>
          <w:p w14:paraId="685560DE" w14:textId="77777777" w:rsidR="002B7D5E" w:rsidRPr="005026A1" w:rsidRDefault="002B7D5E" w:rsidP="00D57AF4">
            <w:pPr>
              <w:pStyle w:val="TAL"/>
            </w:pPr>
            <w:proofErr w:type="spellStart"/>
            <w:r w:rsidRPr="005026A1">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2E720BAD"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836BC52"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16E372C7" w14:textId="77777777" w:rsidR="002B7D5E" w:rsidRPr="005026A1" w:rsidRDefault="002B7D5E" w:rsidP="00D57AF4">
            <w:pPr>
              <w:pStyle w:val="TAC"/>
            </w:pPr>
            <w:r w:rsidRPr="005026A1">
              <w:rPr>
                <w:rFonts w:cs="v4.2.0"/>
              </w:rPr>
              <w:t>SS-RSRP</w:t>
            </w:r>
          </w:p>
        </w:tc>
      </w:tr>
      <w:tr w:rsidR="002B7D5E" w:rsidRPr="005026A1" w14:paraId="067A8431" w14:textId="77777777" w:rsidTr="00D57AF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D7D6EB1" w14:textId="77777777" w:rsidR="002B7D5E" w:rsidRPr="005026A1" w:rsidRDefault="001F50A4" w:rsidP="00D57AF4">
            <w:pPr>
              <w:pStyle w:val="TAL"/>
            </w:pPr>
            <w:r w:rsidRPr="005026A1">
              <w:rPr>
                <w:noProof/>
                <w:position w:val="-12"/>
              </w:rPr>
              <w:object w:dxaOrig="610" w:dyaOrig="210" w14:anchorId="4627C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alt="" style="width:32.1pt;height:11.1pt;mso-width-percent:0;mso-height-percent:0;mso-width-percent:0;mso-height-percent:0" o:ole="" fillcolor="window">
                  <v:imagedata r:id="rId16" o:title=""/>
                </v:shape>
                <o:OLEObject Type="Embed" ProgID="Equation.3" ShapeID="_x0000_i1073" DrawAspect="Content" ObjectID="_1808862195" r:id="rId17"/>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00C5A44"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4EF8DA3"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35198320" w14:textId="77777777" w:rsidR="002B7D5E" w:rsidRPr="005026A1" w:rsidRDefault="002B7D5E" w:rsidP="00D57AF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EC84575" w14:textId="77777777" w:rsidR="002B7D5E" w:rsidRPr="005026A1" w:rsidRDefault="002B7D5E" w:rsidP="00D57AF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41D6362" w14:textId="77777777" w:rsidR="002B7D5E" w:rsidRPr="005026A1" w:rsidRDefault="002B7D5E" w:rsidP="00D57AF4">
            <w:pPr>
              <w:pStyle w:val="TAC"/>
              <w:rPr>
                <w:lang w:eastAsia="zh-CN"/>
              </w:rPr>
            </w:pPr>
            <w:r>
              <w:rPr>
                <w:rFonts w:hint="eastAsia"/>
                <w:lang w:eastAsia="ja-JP"/>
              </w:rPr>
              <w:t>13.55</w:t>
            </w:r>
          </w:p>
        </w:tc>
      </w:tr>
      <w:tr w:rsidR="002B7D5E" w:rsidRPr="005026A1" w14:paraId="1875C5B9" w14:textId="77777777" w:rsidTr="00D57AF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2DFA42"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E68121"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8F4AFF1"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E0EB266"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4DEEB03" w14:textId="77777777" w:rsidR="002B7D5E" w:rsidRPr="005026A1" w:rsidRDefault="002B7D5E" w:rsidP="00D57AF4">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EACAE0" w14:textId="77777777" w:rsidR="002B7D5E" w:rsidRPr="005026A1" w:rsidRDefault="002B7D5E" w:rsidP="00D57AF4">
            <w:pPr>
              <w:overflowPunct/>
              <w:autoSpaceDE/>
              <w:autoSpaceDN/>
              <w:adjustRightInd/>
              <w:spacing w:after="0"/>
              <w:rPr>
                <w:rFonts w:ascii="Arial" w:hAnsi="Arial"/>
                <w:sz w:val="18"/>
                <w:lang w:eastAsia="zh-CN"/>
              </w:rPr>
            </w:pPr>
          </w:p>
        </w:tc>
      </w:tr>
      <w:tr w:rsidR="002B7D5E" w:rsidRPr="005026A1" w14:paraId="54EF46FA" w14:textId="77777777" w:rsidTr="00D57AF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92F1595"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5BEAF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752E179"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1A0B892"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DD59C2C" w14:textId="77777777" w:rsidR="002B7D5E" w:rsidRPr="005026A1" w:rsidRDefault="002B7D5E" w:rsidP="00D57AF4">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D50360" w14:textId="77777777" w:rsidR="002B7D5E" w:rsidRPr="005026A1" w:rsidRDefault="002B7D5E" w:rsidP="00D57AF4">
            <w:pPr>
              <w:overflowPunct/>
              <w:autoSpaceDE/>
              <w:autoSpaceDN/>
              <w:adjustRightInd/>
              <w:spacing w:after="0"/>
              <w:rPr>
                <w:rFonts w:ascii="Arial" w:hAnsi="Arial"/>
                <w:sz w:val="18"/>
                <w:lang w:eastAsia="zh-CN"/>
              </w:rPr>
            </w:pPr>
          </w:p>
        </w:tc>
      </w:tr>
      <w:tr w:rsidR="002B7D5E" w:rsidRPr="005026A1" w14:paraId="051F86DD"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A82BB22" w14:textId="77777777" w:rsidR="002B7D5E" w:rsidRPr="005026A1" w:rsidRDefault="001F50A4" w:rsidP="00D57AF4">
            <w:pPr>
              <w:pStyle w:val="TAL"/>
            </w:pPr>
            <w:r w:rsidRPr="005026A1">
              <w:rPr>
                <w:noProof/>
                <w:position w:val="-12"/>
              </w:rPr>
              <w:object w:dxaOrig="410" w:dyaOrig="410" w14:anchorId="62F2502C">
                <v:shape id="_x0000_i1072" type="#_x0000_t75" alt="" style="width:21.05pt;height:21.05pt;mso-width-percent:0;mso-height-percent:0;mso-width-percent:0;mso-height-percent:0" o:ole="" fillcolor="window">
                  <v:imagedata r:id="rId18" o:title=""/>
                </v:shape>
                <o:OLEObject Type="Embed" ProgID="Equation.3" ShapeID="_x0000_i1072" DrawAspect="Content" ObjectID="_1808862196" r:id="rId19"/>
              </w:object>
            </w:r>
            <w:r w:rsidR="002B7D5E" w:rsidRPr="005026A1">
              <w:t xml:space="preserve"> </w:t>
            </w:r>
            <w:r w:rsidR="002B7D5E"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4521126"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B6893C7"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55FA233E" w14:textId="77777777" w:rsidR="002B7D5E" w:rsidRPr="005026A1" w:rsidRDefault="002B7D5E" w:rsidP="00D57AF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826D537" w14:textId="77777777" w:rsidR="002B7D5E" w:rsidRPr="005026A1" w:rsidRDefault="002B7D5E" w:rsidP="00D57AF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CE9B11" w14:textId="77777777" w:rsidR="002B7D5E" w:rsidRPr="005026A1" w:rsidRDefault="002B7D5E" w:rsidP="00D57AF4">
            <w:pPr>
              <w:pStyle w:val="TAC"/>
            </w:pPr>
            <w:r>
              <w:rPr>
                <w:rFonts w:hint="eastAsia"/>
                <w:lang w:eastAsia="ja-JP"/>
              </w:rPr>
              <w:t>-98</w:t>
            </w:r>
          </w:p>
        </w:tc>
      </w:tr>
      <w:tr w:rsidR="002B7D5E" w:rsidRPr="005026A1" w14:paraId="16AE2A1B"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857BC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EAD45F"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7E1E7C7"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08577AA" w14:textId="77777777" w:rsidR="002B7D5E" w:rsidRPr="005026A1" w:rsidRDefault="002B7D5E" w:rsidP="00D57AF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3B4C7B57" w14:textId="77777777" w:rsidR="002B7D5E" w:rsidRPr="005026A1" w:rsidRDefault="002B7D5E" w:rsidP="00D57AF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024967F" w14:textId="77777777" w:rsidR="002B7D5E" w:rsidRPr="005026A1" w:rsidRDefault="002B7D5E" w:rsidP="00D57AF4">
            <w:pPr>
              <w:pStyle w:val="TAC"/>
              <w:rPr>
                <w:rFonts w:cs="v4.2.0"/>
                <w:lang w:eastAsia="zh-CN"/>
              </w:rPr>
            </w:pPr>
            <w:r>
              <w:rPr>
                <w:rFonts w:cs="v4.2.0" w:hint="eastAsia"/>
                <w:lang w:eastAsia="ja-JP"/>
              </w:rPr>
              <w:t>-98</w:t>
            </w:r>
          </w:p>
        </w:tc>
      </w:tr>
      <w:tr w:rsidR="002B7D5E" w:rsidRPr="005026A1" w14:paraId="78165A5A"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292087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75C2125"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7058EB"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50FE5FF" w14:textId="77777777" w:rsidR="002B7D5E" w:rsidRPr="005026A1" w:rsidRDefault="002B7D5E" w:rsidP="00D57AF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3DF72B13" w14:textId="77777777" w:rsidR="002B7D5E" w:rsidRPr="005026A1" w:rsidRDefault="002B7D5E" w:rsidP="00D57AF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4E3C3DA9" w14:textId="77777777" w:rsidR="002B7D5E" w:rsidRPr="005026A1" w:rsidRDefault="002B7D5E" w:rsidP="00D57AF4">
            <w:pPr>
              <w:pStyle w:val="TAC"/>
              <w:rPr>
                <w:rFonts w:cs="v4.2.0"/>
                <w:lang w:eastAsia="zh-CN"/>
              </w:rPr>
            </w:pPr>
            <w:r>
              <w:rPr>
                <w:rFonts w:cs="v4.2.0" w:hint="eastAsia"/>
                <w:lang w:eastAsia="ja-JP"/>
              </w:rPr>
              <w:t>-95</w:t>
            </w:r>
          </w:p>
        </w:tc>
      </w:tr>
      <w:tr w:rsidR="002B7D5E" w:rsidRPr="005026A1" w14:paraId="3B262E01"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C95265C" w14:textId="77777777" w:rsidR="002B7D5E" w:rsidRPr="005026A1" w:rsidRDefault="001F50A4" w:rsidP="00D57AF4">
            <w:pPr>
              <w:pStyle w:val="TAL"/>
            </w:pPr>
            <w:r w:rsidRPr="005026A1">
              <w:rPr>
                <w:noProof/>
                <w:position w:val="-12"/>
              </w:rPr>
              <w:object w:dxaOrig="410" w:dyaOrig="410" w14:anchorId="1B1978E5">
                <v:shape id="_x0000_i1071" type="#_x0000_t75" alt="" style="width:21.05pt;height:21.05pt;mso-width-percent:0;mso-height-percent:0;mso-width-percent:0;mso-height-percent:0" o:ole="" fillcolor="window">
                  <v:imagedata r:id="rId18" o:title=""/>
                </v:shape>
                <o:OLEObject Type="Embed" ProgID="Equation.3" ShapeID="_x0000_i1071" DrawAspect="Content" ObjectID="_1808862197" r:id="rId20"/>
              </w:object>
            </w:r>
            <w:r w:rsidR="002B7D5E" w:rsidRPr="005026A1">
              <w:t xml:space="preserve"> </w:t>
            </w:r>
            <w:r w:rsidR="002B7D5E"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ED4E0B" w14:textId="77777777" w:rsidR="002B7D5E" w:rsidRPr="005026A1" w:rsidRDefault="002B7D5E" w:rsidP="00D57AF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3AD7E5CC"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079788DF" w14:textId="77777777" w:rsidR="002B7D5E" w:rsidRPr="005026A1" w:rsidRDefault="002B7D5E" w:rsidP="00D57AF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5B6A8A9B" w14:textId="77777777" w:rsidR="002B7D5E" w:rsidRPr="005026A1" w:rsidRDefault="002B7D5E" w:rsidP="00D57AF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215453F9" w14:textId="77777777" w:rsidR="002B7D5E" w:rsidRPr="005026A1" w:rsidRDefault="002B7D5E" w:rsidP="00D57AF4">
            <w:pPr>
              <w:pStyle w:val="TAC"/>
            </w:pPr>
            <w:r>
              <w:rPr>
                <w:rFonts w:hint="eastAsia"/>
                <w:lang w:eastAsia="ja-JP"/>
              </w:rPr>
              <w:t>-98</w:t>
            </w:r>
          </w:p>
        </w:tc>
      </w:tr>
      <w:tr w:rsidR="002B7D5E" w:rsidRPr="005026A1" w14:paraId="3F5425D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BFBF32"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116AB0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ACA294"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12E602F3"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1D0BEF6F"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6DED2FEA"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32744C2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A3D3A85"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FAD2B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6736F01"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75766B1A"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5AF7BA4E"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6CB337E5"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2AAE61F"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29AF0C1" w14:textId="77777777" w:rsidR="002B7D5E" w:rsidRPr="005026A1" w:rsidRDefault="001F50A4" w:rsidP="00D57AF4">
            <w:pPr>
              <w:pStyle w:val="TAL"/>
            </w:pPr>
            <w:r w:rsidRPr="005026A1">
              <w:rPr>
                <w:noProof/>
                <w:position w:val="-12"/>
              </w:rPr>
              <w:object w:dxaOrig="830" w:dyaOrig="210" w14:anchorId="12811CC3">
                <v:shape id="_x0000_i1070" type="#_x0000_t75" alt="" style="width:39.9pt;height:11.1pt;mso-width-percent:0;mso-height-percent:0;mso-width-percent:0;mso-height-percent:0" o:ole="" fillcolor="window">
                  <v:imagedata r:id="rId21" o:title=""/>
                </v:shape>
                <o:OLEObject Type="Embed" ProgID="Equation.3" ShapeID="_x0000_i1070" DrawAspect="Content" ObjectID="_1808862198" r:id="rId22"/>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12DB8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77BB0F7"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3F40CA20" w14:textId="77777777" w:rsidR="002B7D5E" w:rsidRPr="005026A1" w:rsidRDefault="002B7D5E" w:rsidP="00D57AF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3396F1A9" w14:textId="77777777" w:rsidR="002B7D5E" w:rsidRPr="005026A1" w:rsidRDefault="002B7D5E" w:rsidP="00D57AF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40C1B789" w14:textId="77777777" w:rsidR="002B7D5E" w:rsidRPr="005026A1" w:rsidRDefault="002B7D5E" w:rsidP="00D57AF4">
            <w:pPr>
              <w:pStyle w:val="TAC"/>
            </w:pPr>
            <w:r>
              <w:rPr>
                <w:rFonts w:cs="v4.2.0" w:hint="eastAsia"/>
                <w:lang w:eastAsia="ja-JP"/>
              </w:rPr>
              <w:t>13.55</w:t>
            </w:r>
          </w:p>
        </w:tc>
      </w:tr>
      <w:tr w:rsidR="002B7D5E" w:rsidRPr="005026A1" w14:paraId="32CF3370"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4B2DE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C2D7779"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74D3467"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7E005EC"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84FF28C"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E18A719"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9B46293" w14:textId="77777777" w:rsidTr="00D57AF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F522D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4471D3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7390299"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125A130"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BA5A725"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D0A282F"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BE61B36"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8367088" w14:textId="77777777" w:rsidR="002B7D5E" w:rsidRPr="005026A1" w:rsidRDefault="002B7D5E" w:rsidP="00D57AF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B87BDB1"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184F031"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33FF46D1" w14:textId="77777777" w:rsidR="002B7D5E" w:rsidRPr="005026A1" w:rsidRDefault="002B7D5E" w:rsidP="00D57AF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634C908C" w14:textId="77777777" w:rsidR="002B7D5E" w:rsidRPr="005026A1" w:rsidRDefault="002B7D5E" w:rsidP="00D57AF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5235C9" w14:textId="77777777" w:rsidR="002B7D5E" w:rsidRPr="005026A1" w:rsidRDefault="002B7D5E" w:rsidP="00D57AF4">
            <w:pPr>
              <w:pStyle w:val="TAC"/>
              <w:rPr>
                <w:lang w:eastAsia="zh-CN"/>
              </w:rPr>
            </w:pPr>
            <w:r>
              <w:rPr>
                <w:rFonts w:hint="eastAsia"/>
                <w:lang w:eastAsia="ja-JP"/>
              </w:rPr>
              <w:t>-84.45</w:t>
            </w:r>
          </w:p>
        </w:tc>
      </w:tr>
      <w:tr w:rsidR="002B7D5E" w:rsidRPr="005026A1" w14:paraId="4CAC850D"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5AED37C"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EF43967"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A4AF9EA"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9624325" w14:textId="77777777" w:rsidR="002B7D5E" w:rsidRPr="005026A1" w:rsidRDefault="002B7D5E" w:rsidP="00D57AF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9B6EB09" w14:textId="77777777" w:rsidR="002B7D5E" w:rsidRPr="005026A1" w:rsidRDefault="002B7D5E" w:rsidP="00D57AF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9639735" w14:textId="77777777" w:rsidR="002B7D5E" w:rsidRPr="005026A1" w:rsidRDefault="002B7D5E" w:rsidP="00D57AF4">
            <w:pPr>
              <w:pStyle w:val="TAC"/>
              <w:rPr>
                <w:rFonts w:cs="v4.2.0"/>
              </w:rPr>
            </w:pPr>
            <w:r>
              <w:rPr>
                <w:rFonts w:hint="eastAsia"/>
                <w:lang w:eastAsia="ja-JP"/>
              </w:rPr>
              <w:t>-84.45</w:t>
            </w:r>
          </w:p>
        </w:tc>
      </w:tr>
      <w:tr w:rsidR="002B7D5E" w:rsidRPr="005026A1" w14:paraId="04A6A27E"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179116D"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C9E43EF"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EA110A7"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4088EA3" w14:textId="77777777" w:rsidR="002B7D5E" w:rsidRPr="005026A1" w:rsidRDefault="002B7D5E" w:rsidP="00D57AF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6754F75A" w14:textId="77777777" w:rsidR="002B7D5E" w:rsidRPr="005026A1" w:rsidRDefault="002B7D5E" w:rsidP="00D57AF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1A2265D" w14:textId="77777777" w:rsidR="002B7D5E" w:rsidRPr="005026A1" w:rsidRDefault="002B7D5E" w:rsidP="00D57AF4">
            <w:pPr>
              <w:pStyle w:val="TAC"/>
              <w:rPr>
                <w:rFonts w:cs="v4.2.0"/>
                <w:lang w:eastAsia="zh-CN"/>
              </w:rPr>
            </w:pPr>
            <w:r>
              <w:rPr>
                <w:rFonts w:cs="v4.2.0" w:hint="eastAsia"/>
                <w:lang w:eastAsia="ja-JP"/>
              </w:rPr>
              <w:t>-81.44</w:t>
            </w:r>
          </w:p>
        </w:tc>
      </w:tr>
      <w:tr w:rsidR="002B7D5E" w:rsidRPr="005026A1" w14:paraId="1848CF41"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7B4740C" w14:textId="77777777" w:rsidR="002B7D5E" w:rsidRPr="005026A1" w:rsidRDefault="002B7D5E" w:rsidP="00D57AF4">
            <w:pPr>
              <w:pStyle w:val="TAL"/>
            </w:pPr>
            <w:r w:rsidRPr="005026A1">
              <w:lastRenderedPageBreak/>
              <w:t>Io</w:t>
            </w:r>
          </w:p>
        </w:tc>
        <w:tc>
          <w:tcPr>
            <w:tcW w:w="1562" w:type="dxa"/>
            <w:tcBorders>
              <w:top w:val="single" w:sz="4" w:space="0" w:color="auto"/>
              <w:left w:val="single" w:sz="4" w:space="0" w:color="auto"/>
              <w:bottom w:val="single" w:sz="4" w:space="0" w:color="auto"/>
              <w:right w:val="single" w:sz="4" w:space="0" w:color="auto"/>
            </w:tcBorders>
            <w:hideMark/>
          </w:tcPr>
          <w:p w14:paraId="30D4B3A5" w14:textId="77777777" w:rsidR="002B7D5E" w:rsidRPr="005026A1" w:rsidRDefault="002B7D5E" w:rsidP="00D57AF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6AFC9F20"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787174D3" w14:textId="77777777" w:rsidR="002B7D5E" w:rsidRPr="005026A1" w:rsidRDefault="002B7D5E" w:rsidP="00D57AF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339BB991" w14:textId="77777777" w:rsidR="002B7D5E" w:rsidRPr="005026A1" w:rsidRDefault="002B7D5E" w:rsidP="00D57AF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782AAD57" w14:textId="77777777" w:rsidR="002B7D5E" w:rsidRPr="005026A1" w:rsidRDefault="002B7D5E" w:rsidP="00D57AF4">
            <w:pPr>
              <w:pStyle w:val="TAC"/>
              <w:rPr>
                <w:lang w:eastAsia="zh-CN"/>
              </w:rPr>
            </w:pPr>
            <w:r>
              <w:rPr>
                <w:rFonts w:hint="eastAsia"/>
                <w:lang w:eastAsia="ja-JP"/>
              </w:rPr>
              <w:t>-56.31</w:t>
            </w:r>
          </w:p>
        </w:tc>
      </w:tr>
      <w:tr w:rsidR="002B7D5E" w:rsidRPr="005026A1" w14:paraId="5D6D5C7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C43B2A0" w14:textId="77777777" w:rsidR="002B7D5E" w:rsidRPr="005026A1" w:rsidRDefault="002B7D5E" w:rsidP="00D57AF4">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C287EF1" w14:textId="77777777" w:rsidR="002B7D5E" w:rsidRPr="005026A1" w:rsidRDefault="002B7D5E" w:rsidP="00D57AF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089A9CBA"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E7B2F63" w14:textId="77777777" w:rsidR="002B7D5E" w:rsidRPr="005026A1" w:rsidRDefault="002B7D5E" w:rsidP="00D57AF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6D5BC0F" w14:textId="77777777" w:rsidR="002B7D5E" w:rsidRPr="005026A1" w:rsidRDefault="002B7D5E" w:rsidP="00D57AF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09C7626" w14:textId="77777777" w:rsidR="002B7D5E" w:rsidRPr="005026A1" w:rsidRDefault="002B7D5E" w:rsidP="00D57AF4">
            <w:pPr>
              <w:pStyle w:val="TAC"/>
              <w:rPr>
                <w:rFonts w:cs="v4.2.0"/>
              </w:rPr>
            </w:pPr>
            <w:r>
              <w:rPr>
                <w:rFonts w:hint="eastAsia"/>
                <w:lang w:eastAsia="ja-JP"/>
              </w:rPr>
              <w:t>-56.31</w:t>
            </w:r>
          </w:p>
        </w:tc>
      </w:tr>
      <w:tr w:rsidR="002B7D5E" w:rsidRPr="005026A1" w14:paraId="6C3CE079"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780C760" w14:textId="77777777" w:rsidR="002B7D5E" w:rsidRPr="005026A1" w:rsidRDefault="002B7D5E" w:rsidP="00D57AF4">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326D83AB" w14:textId="77777777" w:rsidR="002B7D5E" w:rsidRPr="005026A1" w:rsidRDefault="002B7D5E" w:rsidP="00D57AF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2E611023"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CB4E076" w14:textId="77777777" w:rsidR="002B7D5E" w:rsidRPr="005026A1" w:rsidRDefault="002B7D5E" w:rsidP="00D57AF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213EF3A" w14:textId="77777777" w:rsidR="002B7D5E" w:rsidRPr="005026A1" w:rsidRDefault="002B7D5E" w:rsidP="00D57AF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1CD4E2C" w14:textId="77777777" w:rsidR="002B7D5E" w:rsidRPr="005026A1" w:rsidRDefault="002B7D5E" w:rsidP="00D57AF4">
            <w:pPr>
              <w:pStyle w:val="TAC"/>
              <w:rPr>
                <w:rFonts w:cs="v4.2.0"/>
                <w:lang w:eastAsia="zh-CN"/>
              </w:rPr>
            </w:pPr>
            <w:r>
              <w:rPr>
                <w:rFonts w:cs="v4.2.0" w:hint="eastAsia"/>
                <w:lang w:eastAsia="ja-JP"/>
              </w:rPr>
              <w:t>-53.38</w:t>
            </w:r>
          </w:p>
        </w:tc>
      </w:tr>
      <w:tr w:rsidR="002B7D5E" w:rsidRPr="005026A1" w14:paraId="774304B0"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67C70C6" w14:textId="77777777" w:rsidR="002B7D5E" w:rsidRPr="005026A1" w:rsidRDefault="002B7D5E" w:rsidP="00D57AF4">
            <w:pPr>
              <w:pStyle w:val="TAL"/>
            </w:pPr>
            <w:proofErr w:type="spellStart"/>
            <w:r w:rsidRPr="005026A1">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EFF4EA6" w14:textId="77777777" w:rsidR="002B7D5E" w:rsidRPr="005026A1" w:rsidRDefault="002B7D5E" w:rsidP="00D57AF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4378ED61"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11376920" w14:textId="77777777" w:rsidR="002B7D5E" w:rsidRPr="005026A1" w:rsidRDefault="002B7D5E" w:rsidP="00D57AF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5C89DA9" w14:textId="77777777" w:rsidR="002B7D5E" w:rsidRPr="005026A1" w:rsidRDefault="002B7D5E" w:rsidP="00D57AF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55163D" w14:textId="77777777" w:rsidR="002B7D5E" w:rsidRPr="005026A1" w:rsidRDefault="002B7D5E" w:rsidP="00D57AF4">
            <w:pPr>
              <w:pStyle w:val="TAC"/>
            </w:pPr>
            <w:r w:rsidRPr="005026A1">
              <w:rPr>
                <w:rFonts w:cs="v4.2.0"/>
              </w:rPr>
              <w:t>0</w:t>
            </w:r>
          </w:p>
        </w:tc>
      </w:tr>
      <w:tr w:rsidR="002B7D5E" w:rsidRPr="005026A1" w14:paraId="0DC59228"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17CEAB" w14:textId="77777777" w:rsidR="002B7D5E" w:rsidRPr="005026A1" w:rsidRDefault="002B7D5E" w:rsidP="00D57AF4">
            <w:pPr>
              <w:pStyle w:val="TAL"/>
            </w:pPr>
            <w:proofErr w:type="spellStart"/>
            <w:r w:rsidRPr="005026A1">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960643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F07F1F"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249A180" w14:textId="77777777" w:rsidR="002B7D5E" w:rsidRPr="005026A1" w:rsidRDefault="002B7D5E" w:rsidP="00D57AF4">
            <w:pPr>
              <w:pStyle w:val="TAC"/>
            </w:pPr>
            <w:r w:rsidRPr="005026A1">
              <w:rPr>
                <w:rFonts w:cs="v4.2.0"/>
              </w:rPr>
              <w:t>50</w:t>
            </w:r>
          </w:p>
        </w:tc>
      </w:tr>
      <w:tr w:rsidR="002B7D5E" w:rsidRPr="005026A1" w14:paraId="3F94FB8D"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84B629" w14:textId="77777777" w:rsidR="002B7D5E" w:rsidRPr="005026A1" w:rsidRDefault="002B7D5E" w:rsidP="00D57AF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14D347C"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9E360FA"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30C07D3" w14:textId="77777777" w:rsidR="002B7D5E" w:rsidRPr="005026A1" w:rsidRDefault="002B7D5E" w:rsidP="00D57AF4">
            <w:pPr>
              <w:pStyle w:val="TAC"/>
              <w:rPr>
                <w:rFonts w:cs="v4.2.0"/>
              </w:rPr>
            </w:pPr>
            <w:r w:rsidRPr="005026A1">
              <w:rPr>
                <w:rFonts w:cs="v4.2.0"/>
              </w:rPr>
              <w:t>48</w:t>
            </w:r>
          </w:p>
        </w:tc>
      </w:tr>
      <w:tr w:rsidR="002B7D5E" w:rsidRPr="005026A1" w14:paraId="0C2D049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831827" w14:textId="77777777" w:rsidR="002B7D5E" w:rsidRPr="005026A1" w:rsidRDefault="002B7D5E" w:rsidP="00D57AF4">
            <w:pPr>
              <w:pStyle w:val="TAL"/>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D427865"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A118791"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D8AAD74" w14:textId="77777777" w:rsidR="002B7D5E" w:rsidRPr="005026A1" w:rsidRDefault="002B7D5E" w:rsidP="00D57AF4">
            <w:pPr>
              <w:pStyle w:val="TAC"/>
              <w:rPr>
                <w:rFonts w:cs="v4.2.0"/>
              </w:rPr>
            </w:pPr>
            <w:r w:rsidRPr="005026A1">
              <w:rPr>
                <w:rFonts w:cs="v4.2.0"/>
              </w:rPr>
              <w:t>44</w:t>
            </w:r>
          </w:p>
        </w:tc>
      </w:tr>
      <w:tr w:rsidR="002B7D5E" w:rsidRPr="005026A1" w14:paraId="4C9F78DD"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6152F2E" w14:textId="77777777" w:rsidR="002B7D5E" w:rsidRPr="005026A1" w:rsidRDefault="002B7D5E" w:rsidP="00D57AF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5BFBEE4"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80B201A"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DDB2ECF" w14:textId="77777777" w:rsidR="002B7D5E" w:rsidRPr="005026A1" w:rsidRDefault="002B7D5E" w:rsidP="00D57AF4">
            <w:pPr>
              <w:pStyle w:val="TAC"/>
              <w:rPr>
                <w:rFonts w:cs="v4.2.0"/>
              </w:rPr>
            </w:pPr>
            <w:r w:rsidRPr="005026A1">
              <w:rPr>
                <w:rFonts w:cs="v4.2.0"/>
              </w:rPr>
              <w:t>50</w:t>
            </w:r>
          </w:p>
        </w:tc>
      </w:tr>
      <w:tr w:rsidR="002B7D5E" w:rsidRPr="005026A1" w14:paraId="7F26028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ECA2EF" w14:textId="77777777" w:rsidR="002B7D5E" w:rsidRPr="005026A1" w:rsidRDefault="002B7D5E" w:rsidP="00D57AF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3D336CD6"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8E3288D"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D97AF1F" w14:textId="77777777" w:rsidR="002B7D5E" w:rsidRPr="005026A1" w:rsidRDefault="002B7D5E" w:rsidP="00D57AF4">
            <w:pPr>
              <w:pStyle w:val="TAC"/>
            </w:pPr>
            <w:r w:rsidRPr="005026A1">
              <w:rPr>
                <w:rFonts w:cs="v4.2.0"/>
              </w:rPr>
              <w:t>AWGN</w:t>
            </w:r>
          </w:p>
        </w:tc>
      </w:tr>
      <w:tr w:rsidR="002B7D5E" w:rsidRPr="005026A1" w14:paraId="1D456F0C" w14:textId="77777777" w:rsidTr="00D57AF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03B5C04"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w:t>
            </w:r>
            <w:r w:rsidRPr="005026A1">
              <w:rPr>
                <w:rFonts w:cs="v4.2.0"/>
              </w:rPr>
              <w:t>density</w:t>
            </w:r>
            <w:r w:rsidRPr="005026A1">
              <w:t xml:space="preserve"> is achieved for all OFDM symbols.</w:t>
            </w:r>
          </w:p>
          <w:p w14:paraId="3045EC08"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F50A4" w:rsidRPr="005026A1">
              <w:rPr>
                <w:noProof/>
              </w:rPr>
              <w:object w:dxaOrig="410" w:dyaOrig="410" w14:anchorId="7024648F">
                <v:shape id="_x0000_i1069" type="#_x0000_t75" alt="" style="width:21.05pt;height:21.05pt;mso-width-percent:0;mso-height-percent:0;mso-width-percent:0;mso-height-percent:0" o:ole="" fillcolor="window">
                  <v:imagedata r:id="rId18" o:title=""/>
                </v:shape>
                <o:OLEObject Type="Embed" ProgID="Equation.3" ShapeID="_x0000_i1069" DrawAspect="Content" ObjectID="_1808862199" r:id="rId23"/>
              </w:object>
            </w:r>
            <w:r w:rsidRPr="005026A1">
              <w:t xml:space="preserve"> to be fulfilled.</w:t>
            </w:r>
          </w:p>
          <w:p w14:paraId="057CBC03" w14:textId="77777777" w:rsidR="002B7D5E" w:rsidRPr="005026A1" w:rsidRDefault="002B7D5E" w:rsidP="00D57AF4">
            <w:pPr>
              <w:pStyle w:val="TAN"/>
              <w:rPr>
                <w:rFonts w:cs="v4.2.0"/>
              </w:rPr>
            </w:pPr>
            <w:r w:rsidRPr="005026A1">
              <w:t>Note 3:</w:t>
            </w:r>
            <w:r w:rsidRPr="005026A1">
              <w:tab/>
              <w:t>SS-RSRP levels have been derived from other parameters for information purposes. They are not settable parameters themselves.</w:t>
            </w:r>
          </w:p>
        </w:tc>
      </w:tr>
    </w:tbl>
    <w:p w14:paraId="0BC1DC6E" w14:textId="77777777" w:rsidR="002B7D5E" w:rsidRPr="005026A1" w:rsidRDefault="002B7D5E" w:rsidP="002B7D5E">
      <w:pPr>
        <w:rPr>
          <w:lang w:eastAsia="zh-CN"/>
        </w:rPr>
      </w:pPr>
    </w:p>
    <w:p w14:paraId="27321CDD" w14:textId="77777777" w:rsidR="002B7D5E" w:rsidRPr="005026A1" w:rsidRDefault="002B7D5E" w:rsidP="002B7D5E">
      <w:pPr>
        <w:pStyle w:val="TH"/>
      </w:pPr>
      <w:r w:rsidRPr="005026A1">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B7D5E" w:rsidRPr="005026A1" w14:paraId="6D36C138" w14:textId="77777777" w:rsidTr="00D57AF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88A06E7" w14:textId="77777777" w:rsidR="002B7D5E" w:rsidRPr="005026A1" w:rsidRDefault="002B7D5E" w:rsidP="00D57AF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237A3BB" w14:textId="77777777" w:rsidR="002B7D5E" w:rsidRPr="005026A1" w:rsidRDefault="002B7D5E" w:rsidP="00D57AF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9138A4" w14:textId="77777777" w:rsidR="002B7D5E" w:rsidRPr="005026A1" w:rsidRDefault="002B7D5E" w:rsidP="00D57AF4">
            <w:pPr>
              <w:pStyle w:val="TAH"/>
            </w:pPr>
            <w:r w:rsidRPr="005026A1">
              <w:t>Cell 1</w:t>
            </w:r>
          </w:p>
        </w:tc>
      </w:tr>
      <w:tr w:rsidR="002B7D5E" w:rsidRPr="005026A1" w14:paraId="3EA0370C" w14:textId="77777777" w:rsidTr="00D57AF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689F72C8" w14:textId="77777777" w:rsidR="002B7D5E" w:rsidRPr="005026A1" w:rsidRDefault="002B7D5E" w:rsidP="00D57AF4">
            <w:pPr>
              <w:overflowPunct/>
              <w:autoSpaceDE/>
              <w:autoSpaceDN/>
              <w:adjustRightInd/>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8036302" w14:textId="77777777" w:rsidR="002B7D5E" w:rsidRPr="005026A1" w:rsidRDefault="002B7D5E" w:rsidP="00D57AF4">
            <w:pPr>
              <w:overflowPunct/>
              <w:autoSpaceDE/>
              <w:autoSpaceDN/>
              <w:adjustRightInd/>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44FA2356" w14:textId="77777777" w:rsidR="002B7D5E" w:rsidRPr="005026A1" w:rsidRDefault="002B7D5E" w:rsidP="00D57AF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4B2A6B64" w14:textId="77777777" w:rsidR="002B7D5E" w:rsidRPr="005026A1" w:rsidRDefault="002B7D5E" w:rsidP="00D57AF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3566AA4E" w14:textId="77777777" w:rsidR="002B7D5E" w:rsidRPr="005026A1" w:rsidRDefault="002B7D5E" w:rsidP="00D57AF4">
            <w:pPr>
              <w:pStyle w:val="TAH"/>
            </w:pPr>
            <w:r w:rsidRPr="005026A1">
              <w:t>T3</w:t>
            </w:r>
          </w:p>
        </w:tc>
      </w:tr>
      <w:tr w:rsidR="002B7D5E" w:rsidRPr="005026A1" w14:paraId="46CB5C6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6C907E" w14:textId="77777777" w:rsidR="002B7D5E" w:rsidRPr="005026A1" w:rsidRDefault="002B7D5E" w:rsidP="00D57AF4">
            <w:pPr>
              <w:pStyle w:val="TAL"/>
            </w:pPr>
            <w:r w:rsidRPr="005026A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6EFF00B"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DD8874D" w14:textId="77777777" w:rsidR="002B7D5E" w:rsidRPr="005026A1" w:rsidRDefault="002B7D5E" w:rsidP="00D57AF4">
            <w:pPr>
              <w:pStyle w:val="TAC"/>
            </w:pPr>
            <w:r w:rsidRPr="005026A1">
              <w:t>1</w:t>
            </w:r>
          </w:p>
        </w:tc>
      </w:tr>
      <w:tr w:rsidR="002B7D5E" w:rsidRPr="005026A1" w14:paraId="297098BE"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A3D30D"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1E45D15" w14:textId="77777777" w:rsidR="002B7D5E" w:rsidRPr="005026A1" w:rsidRDefault="002B7D5E" w:rsidP="00D57AF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0D3D3CA" w14:textId="77777777" w:rsidR="002B7D5E" w:rsidRPr="005026A1" w:rsidRDefault="002B7D5E" w:rsidP="00D57AF4">
            <w:pPr>
              <w:pStyle w:val="TAC"/>
            </w:pPr>
            <w:r w:rsidRPr="005026A1">
              <w:t>10</w:t>
            </w:r>
          </w:p>
        </w:tc>
      </w:tr>
      <w:tr w:rsidR="002B7D5E" w:rsidRPr="005026A1" w14:paraId="159AAF9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A078E1" w14:textId="77777777" w:rsidR="002B7D5E" w:rsidRPr="005026A1" w:rsidRDefault="002B7D5E" w:rsidP="00D57AF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A4A30FF"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B4677A2" w14:textId="77777777" w:rsidR="002B7D5E" w:rsidRPr="005026A1" w:rsidRDefault="002B7D5E" w:rsidP="00D57AF4">
            <w:pPr>
              <w:pStyle w:val="TAC"/>
            </w:pPr>
            <w:r w:rsidRPr="005026A1">
              <w:t xml:space="preserve">OP.2 </w:t>
            </w:r>
            <w:r>
              <w:rPr>
                <w:rFonts w:hint="eastAsia"/>
                <w:lang w:eastAsia="ja-JP"/>
              </w:rPr>
              <w:t>F</w:t>
            </w:r>
            <w:r w:rsidRPr="005026A1">
              <w:t>DD for test configuration 1, 2, 3</w:t>
            </w:r>
            <w:r>
              <w:rPr>
                <w:rFonts w:hint="eastAsia"/>
                <w:lang w:eastAsia="ja-JP"/>
              </w:rPr>
              <w:t xml:space="preserve">, </w:t>
            </w:r>
            <w:proofErr w:type="gramStart"/>
            <w:r>
              <w:rPr>
                <w:rFonts w:hint="eastAsia"/>
                <w:lang w:eastAsia="ja-JP"/>
              </w:rPr>
              <w:t>7</w:t>
            </w:r>
            <w:r w:rsidRPr="005026A1">
              <w:t>;</w:t>
            </w:r>
            <w:proofErr w:type="gramEnd"/>
          </w:p>
          <w:p w14:paraId="59686940" w14:textId="77777777" w:rsidR="002B7D5E" w:rsidRPr="005026A1" w:rsidRDefault="002B7D5E" w:rsidP="00D57AF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2B7D5E" w:rsidRPr="005026A1" w14:paraId="39EA21EF"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4E160E" w14:textId="77777777" w:rsidR="002B7D5E" w:rsidRPr="005026A1" w:rsidRDefault="002B7D5E" w:rsidP="00D57AF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102C2" w14:textId="77777777" w:rsidR="002B7D5E" w:rsidRPr="005026A1" w:rsidRDefault="002B7D5E" w:rsidP="00D57AF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31C3A6FE" w14:textId="77777777" w:rsidR="002B7D5E" w:rsidRPr="005026A1" w:rsidRDefault="002B7D5E" w:rsidP="00D57AF4">
            <w:pPr>
              <w:pStyle w:val="TAC"/>
            </w:pPr>
            <w:r w:rsidRPr="005026A1">
              <w:t>0</w:t>
            </w:r>
          </w:p>
        </w:tc>
      </w:tr>
      <w:tr w:rsidR="002B7D5E" w:rsidRPr="005026A1" w14:paraId="4546C427"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24A87C" w14:textId="77777777" w:rsidR="002B7D5E" w:rsidRPr="005026A1" w:rsidRDefault="002B7D5E" w:rsidP="00D57AF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7609502"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41402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35BD28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FD78C" w14:textId="77777777" w:rsidR="002B7D5E" w:rsidRPr="005026A1" w:rsidRDefault="002B7D5E" w:rsidP="00D57AF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45CE55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AD7C98C"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7E774B6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A7861E" w14:textId="77777777" w:rsidR="002B7D5E" w:rsidRPr="005026A1" w:rsidRDefault="002B7D5E" w:rsidP="00D57AF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9D0EBEA"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F740A1"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13E28969"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94DCB4" w14:textId="77777777" w:rsidR="002B7D5E" w:rsidRPr="005026A1" w:rsidRDefault="002B7D5E" w:rsidP="00D57AF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6E3ABE7"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7466D7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3630DD07"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E3B70" w14:textId="77777777" w:rsidR="002B7D5E" w:rsidRPr="005026A1" w:rsidRDefault="002B7D5E" w:rsidP="00D57AF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0FB1DAA"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ADE4D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D404A5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9C35FB" w14:textId="77777777" w:rsidR="002B7D5E" w:rsidRPr="005026A1" w:rsidRDefault="002B7D5E" w:rsidP="00D57AF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CF88E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EC38132"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1FA9DBA"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718B1C" w14:textId="77777777" w:rsidR="002B7D5E" w:rsidRPr="005026A1" w:rsidRDefault="002B7D5E" w:rsidP="00D57AF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CF262E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C9E8F4"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4A678E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81AE2E" w14:textId="77777777" w:rsidR="002B7D5E" w:rsidRPr="005026A1" w:rsidRDefault="002B7D5E" w:rsidP="00D57AF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803EAB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5107D7"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88B25C7" w14:textId="77777777" w:rsidTr="00D57AF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1791FCB" w14:textId="77777777" w:rsidR="002B7D5E" w:rsidRPr="005026A1" w:rsidRDefault="002B7D5E" w:rsidP="00D57AF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C57B79"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91EAACC"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6D5E3DE"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35430C" w14:textId="77777777" w:rsidR="002B7D5E" w:rsidRPr="005026A1" w:rsidRDefault="002B7D5E" w:rsidP="00D57AF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F59F19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895D33E"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344DA4A"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693762A" w14:textId="77777777" w:rsidR="002B7D5E" w:rsidRPr="005026A1" w:rsidRDefault="002B7D5E" w:rsidP="00D57AF4">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2292425"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5C4EB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314A9CD"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376FC83" w14:textId="77777777" w:rsidR="002B7D5E" w:rsidRPr="005026A1" w:rsidRDefault="002B7D5E" w:rsidP="00D57AF4">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6C1E6D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7C170E3"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7AB29EC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C3088B" w14:textId="77777777" w:rsidR="002B7D5E" w:rsidRPr="005026A1" w:rsidRDefault="002B7D5E" w:rsidP="00D57AF4">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72BABFE" w14:textId="77777777" w:rsidR="002B7D5E" w:rsidRPr="005026A1" w:rsidRDefault="002B7D5E" w:rsidP="00D57AF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171ED8A" w14:textId="77777777" w:rsidR="002B7D5E" w:rsidRPr="005026A1" w:rsidRDefault="002B7D5E" w:rsidP="00D57AF4">
            <w:pPr>
              <w:pStyle w:val="TAC"/>
            </w:pPr>
            <w:r w:rsidRPr="005026A1">
              <w:t>-140</w:t>
            </w:r>
          </w:p>
        </w:tc>
      </w:tr>
      <w:tr w:rsidR="002B7D5E" w:rsidRPr="005026A1" w14:paraId="4C9BED2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82E5E1" w14:textId="77777777" w:rsidR="002B7D5E" w:rsidRPr="005026A1" w:rsidRDefault="001F50A4" w:rsidP="00D57AF4">
            <w:pPr>
              <w:pStyle w:val="TAL"/>
            </w:pPr>
            <w:r w:rsidRPr="005026A1">
              <w:rPr>
                <w:noProof/>
                <w:position w:val="-12"/>
              </w:rPr>
              <w:object w:dxaOrig="410" w:dyaOrig="410" w14:anchorId="18B9AAA4">
                <v:shape id="_x0000_i1068" type="#_x0000_t75" alt="" style="width:21.05pt;height:21.05pt;mso-width-percent:0;mso-height-percent:0;mso-width-percent:0;mso-height-percent:0" o:ole="" fillcolor="window">
                  <v:imagedata r:id="rId18" o:title=""/>
                </v:shape>
                <o:OLEObject Type="Embed" ProgID="Equation.3" ShapeID="_x0000_i1068" DrawAspect="Content" ObjectID="_1808862200" r:id="rId24"/>
              </w:object>
            </w:r>
            <w:r w:rsidR="002B7D5E"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5B9C6A1" w14:textId="77777777" w:rsidR="002B7D5E" w:rsidRPr="005026A1" w:rsidRDefault="002B7D5E" w:rsidP="00D57AF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305B274" w14:textId="77777777" w:rsidR="002B7D5E" w:rsidRPr="005026A1" w:rsidRDefault="002B7D5E" w:rsidP="00D57AF4">
            <w:pPr>
              <w:pStyle w:val="TAC"/>
            </w:pPr>
            <w:r w:rsidRPr="005026A1">
              <w:t>-98</w:t>
            </w:r>
          </w:p>
        </w:tc>
      </w:tr>
      <w:tr w:rsidR="002B7D5E" w:rsidRPr="005026A1" w14:paraId="79177C95" w14:textId="77777777" w:rsidTr="00D57AF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4E69371" w14:textId="77777777" w:rsidR="002B7D5E" w:rsidRPr="005026A1" w:rsidRDefault="002B7D5E" w:rsidP="00D57AF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CB32373" w14:textId="77777777" w:rsidR="002B7D5E" w:rsidRPr="005026A1" w:rsidRDefault="002B7D5E" w:rsidP="00D57AF4">
            <w:pPr>
              <w:pStyle w:val="TAC"/>
            </w:pPr>
            <w:r w:rsidRPr="005026A1">
              <w:t xml:space="preserve">dBm/15 </w:t>
            </w:r>
            <w:proofErr w:type="spellStart"/>
            <w:r w:rsidRPr="005026A1">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F63E4F8" w14:textId="77777777" w:rsidR="002B7D5E" w:rsidRPr="005026A1" w:rsidRDefault="002B7D5E" w:rsidP="00D57AF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2653D10B"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78874964"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2B7D5E" w:rsidRPr="005026A1" w14:paraId="57B2BE9B" w14:textId="77777777" w:rsidTr="00D57AF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51358B1" w14:textId="77777777" w:rsidR="002B7D5E" w:rsidRPr="005026A1" w:rsidRDefault="001F50A4" w:rsidP="00D57AF4">
            <w:pPr>
              <w:pStyle w:val="TAL"/>
            </w:pPr>
            <w:r w:rsidRPr="005026A1">
              <w:rPr>
                <w:noProof/>
                <w:position w:val="-12"/>
              </w:rPr>
              <w:object w:dxaOrig="610" w:dyaOrig="410" w14:anchorId="56C49DB5">
                <v:shape id="_x0000_i1067" type="#_x0000_t75" alt="" style="width:32.1pt;height:21.05pt;mso-width-percent:0;mso-height-percent:0;mso-width-percent:0;mso-height-percent:0" o:ole="" fillcolor="window">
                  <v:imagedata r:id="rId16" o:title=""/>
                </v:shape>
                <o:OLEObject Type="Embed" ProgID="Equation.3" ShapeID="_x0000_i1067" DrawAspect="Content" ObjectID="_1808862201" r:id="rId25"/>
              </w:object>
            </w:r>
          </w:p>
        </w:tc>
        <w:tc>
          <w:tcPr>
            <w:tcW w:w="1273" w:type="dxa"/>
            <w:tcBorders>
              <w:top w:val="single" w:sz="4" w:space="0" w:color="auto"/>
              <w:left w:val="single" w:sz="4" w:space="0" w:color="auto"/>
              <w:bottom w:val="single" w:sz="4" w:space="0" w:color="auto"/>
              <w:right w:val="single" w:sz="4" w:space="0" w:color="auto"/>
            </w:tcBorders>
            <w:hideMark/>
          </w:tcPr>
          <w:p w14:paraId="223E3BD2" w14:textId="77777777" w:rsidR="002B7D5E" w:rsidRPr="005026A1" w:rsidRDefault="002B7D5E" w:rsidP="00D57AF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48899FA3" w14:textId="77777777" w:rsidR="002B7D5E" w:rsidRPr="005026A1" w:rsidRDefault="002B7D5E" w:rsidP="00D57AF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2BDFA78"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D3EA7A9"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2B7D5E" w:rsidRPr="005026A1" w14:paraId="48BA817C" w14:textId="77777777" w:rsidTr="00D57AF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F4733B2" w14:textId="77777777" w:rsidR="002B7D5E" w:rsidRPr="005026A1" w:rsidRDefault="001F50A4" w:rsidP="00D57AF4">
            <w:pPr>
              <w:pStyle w:val="TAL"/>
            </w:pPr>
            <w:r w:rsidRPr="005026A1">
              <w:rPr>
                <w:noProof/>
                <w:position w:val="-12"/>
              </w:rPr>
              <w:object w:dxaOrig="740" w:dyaOrig="410" w14:anchorId="554B9758">
                <v:shape id="_x0000_i1066" type="#_x0000_t75" alt="" style="width:36.55pt;height:21.05pt;mso-width-percent:0;mso-height-percent:0;mso-width-percent:0;mso-height-percent:0" o:ole="" fillcolor="window">
                  <v:imagedata r:id="rId26" o:title=""/>
                </v:shape>
                <o:OLEObject Type="Embed" ProgID="Equation.3" ShapeID="_x0000_i1066" DrawAspect="Content" ObjectID="_1808862202" r:id="rId27"/>
              </w:object>
            </w:r>
          </w:p>
        </w:tc>
        <w:tc>
          <w:tcPr>
            <w:tcW w:w="1273" w:type="dxa"/>
            <w:tcBorders>
              <w:top w:val="single" w:sz="4" w:space="0" w:color="auto"/>
              <w:left w:val="single" w:sz="4" w:space="0" w:color="auto"/>
              <w:bottom w:val="single" w:sz="4" w:space="0" w:color="auto"/>
              <w:right w:val="single" w:sz="4" w:space="0" w:color="auto"/>
            </w:tcBorders>
            <w:hideMark/>
          </w:tcPr>
          <w:p w14:paraId="69972960" w14:textId="77777777" w:rsidR="002B7D5E" w:rsidRPr="005026A1" w:rsidRDefault="002B7D5E" w:rsidP="00D57AF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671B2F80" w14:textId="77777777" w:rsidR="002B7D5E" w:rsidRPr="005026A1" w:rsidRDefault="002B7D5E" w:rsidP="00D57AF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FA235C"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F2B3C70"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2B7D5E" w:rsidRPr="005026A1" w14:paraId="4C55B445"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0641FF" w14:textId="77777777" w:rsidR="002B7D5E" w:rsidRPr="005026A1" w:rsidRDefault="002B7D5E" w:rsidP="00D57AF4">
            <w:pPr>
              <w:pStyle w:val="TAL"/>
              <w:rPr>
                <w:vertAlign w:val="subscript"/>
              </w:rPr>
            </w:pPr>
            <w:proofErr w:type="spellStart"/>
            <w:r w:rsidRPr="005026A1">
              <w:t>Treselection</w:t>
            </w:r>
            <w:r w:rsidRPr="005026A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91EA636" w14:textId="77777777" w:rsidR="002B7D5E" w:rsidRPr="005026A1" w:rsidRDefault="002B7D5E" w:rsidP="00D57AF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7DB1F8A" w14:textId="77777777" w:rsidR="002B7D5E" w:rsidRPr="005026A1" w:rsidRDefault="002B7D5E" w:rsidP="00D57AF4">
            <w:pPr>
              <w:pStyle w:val="TAC"/>
            </w:pPr>
            <w:r w:rsidRPr="005026A1">
              <w:t>0</w:t>
            </w:r>
          </w:p>
        </w:tc>
      </w:tr>
      <w:tr w:rsidR="002B7D5E" w:rsidRPr="005026A1" w14:paraId="524A4A2D"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F18B51" w14:textId="77777777" w:rsidR="002B7D5E" w:rsidRPr="005026A1" w:rsidRDefault="002B7D5E" w:rsidP="00D57AF4">
            <w:pPr>
              <w:pStyle w:val="TAL"/>
            </w:pPr>
            <w:proofErr w:type="spellStart"/>
            <w:r w:rsidRPr="005026A1">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7A6A81" w14:textId="77777777" w:rsidR="002B7D5E" w:rsidRPr="005026A1" w:rsidRDefault="002B7D5E" w:rsidP="00D57AF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54CD06" w14:textId="77777777" w:rsidR="002B7D5E" w:rsidRPr="005026A1" w:rsidRDefault="002B7D5E" w:rsidP="00D57AF4">
            <w:pPr>
              <w:pStyle w:val="TAC"/>
            </w:pPr>
            <w:r w:rsidRPr="005026A1">
              <w:t>50</w:t>
            </w:r>
          </w:p>
        </w:tc>
      </w:tr>
      <w:tr w:rsidR="002B7D5E" w:rsidRPr="005026A1" w14:paraId="34DE864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0C88E0" w14:textId="77777777" w:rsidR="002B7D5E" w:rsidRPr="005026A1" w:rsidRDefault="002B7D5E" w:rsidP="00D57AF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EBBBC4"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C8EFF22" w14:textId="77777777" w:rsidR="002B7D5E" w:rsidRPr="005026A1" w:rsidRDefault="002B7D5E" w:rsidP="00D57AF4">
            <w:pPr>
              <w:pStyle w:val="TAC"/>
            </w:pPr>
            <w:r w:rsidRPr="005026A1">
              <w:rPr>
                <w:rFonts w:cs="v4.2.0"/>
              </w:rPr>
              <w:t>48</w:t>
            </w:r>
          </w:p>
        </w:tc>
      </w:tr>
      <w:tr w:rsidR="002B7D5E" w:rsidRPr="005026A1" w14:paraId="07AB6846"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D24435" w14:textId="77777777" w:rsidR="002B7D5E" w:rsidRPr="005026A1" w:rsidRDefault="002B7D5E" w:rsidP="00D57AF4">
            <w:pPr>
              <w:pStyle w:val="TAL"/>
              <w:rPr>
                <w:bCs/>
              </w:rPr>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8F8D1B"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6251534" w14:textId="77777777" w:rsidR="002B7D5E" w:rsidRPr="005026A1" w:rsidRDefault="002B7D5E" w:rsidP="00D57AF4">
            <w:pPr>
              <w:pStyle w:val="TAC"/>
            </w:pPr>
            <w:r w:rsidRPr="005026A1">
              <w:rPr>
                <w:rFonts w:cs="v4.2.0"/>
              </w:rPr>
              <w:t>44</w:t>
            </w:r>
          </w:p>
        </w:tc>
      </w:tr>
      <w:tr w:rsidR="002B7D5E" w:rsidRPr="005026A1" w14:paraId="58BA4E79"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CC0CFC" w14:textId="77777777" w:rsidR="002B7D5E" w:rsidRPr="005026A1" w:rsidRDefault="002B7D5E" w:rsidP="00D57AF4">
            <w:pPr>
              <w:pStyle w:val="TAL"/>
              <w:rPr>
                <w:bCs/>
              </w:rPr>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1B0B4C"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8D1DBA" w14:textId="77777777" w:rsidR="002B7D5E" w:rsidRPr="005026A1" w:rsidRDefault="002B7D5E" w:rsidP="00D57AF4">
            <w:pPr>
              <w:pStyle w:val="TAC"/>
            </w:pPr>
            <w:r w:rsidRPr="005026A1">
              <w:rPr>
                <w:rFonts w:cs="v4.2.0"/>
              </w:rPr>
              <w:t>50</w:t>
            </w:r>
          </w:p>
        </w:tc>
      </w:tr>
      <w:tr w:rsidR="002B7D5E" w:rsidRPr="005026A1" w14:paraId="05E437E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6152FE" w14:textId="77777777" w:rsidR="002B7D5E" w:rsidRPr="005026A1" w:rsidRDefault="002B7D5E" w:rsidP="00D57AF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76B9CEB6"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13C004C" w14:textId="77777777" w:rsidR="002B7D5E" w:rsidRPr="005026A1" w:rsidRDefault="002B7D5E" w:rsidP="00D57AF4">
            <w:pPr>
              <w:pStyle w:val="TAC"/>
            </w:pPr>
            <w:r w:rsidRPr="005026A1">
              <w:t>AWGN</w:t>
            </w:r>
          </w:p>
        </w:tc>
      </w:tr>
      <w:tr w:rsidR="002B7D5E" w:rsidRPr="005026A1" w14:paraId="09C57D48" w14:textId="77777777" w:rsidTr="00D57AF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F418006"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2ED91742"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F50A4" w:rsidRPr="005026A1">
              <w:rPr>
                <w:rFonts w:cs="v4.2.0"/>
                <w:noProof/>
                <w:position w:val="-12"/>
              </w:rPr>
              <w:object w:dxaOrig="210" w:dyaOrig="210" w14:anchorId="4169C3C2">
                <v:shape id="_x0000_i1065" type="#_x0000_t75" alt="" style="width:11.1pt;height:11.1pt;mso-width-percent:0;mso-height-percent:0;mso-width-percent:0;mso-height-percent:0" o:ole="" fillcolor="window">
                  <v:imagedata r:id="rId18" o:title=""/>
                </v:shape>
                <o:OLEObject Type="Embed" ProgID="Equation.3" ShapeID="_x0000_i1065" DrawAspect="Content" ObjectID="_1808862203" r:id="rId28"/>
              </w:object>
            </w:r>
            <w:r w:rsidRPr="005026A1">
              <w:t xml:space="preserve"> to be fulfilled.</w:t>
            </w:r>
          </w:p>
          <w:p w14:paraId="595E17D7" w14:textId="77777777" w:rsidR="002B7D5E" w:rsidRPr="005026A1" w:rsidRDefault="002B7D5E" w:rsidP="00D57AF4">
            <w:pPr>
              <w:pStyle w:val="TAN"/>
            </w:pPr>
            <w:r w:rsidRPr="005026A1">
              <w:t>Note 3:</w:t>
            </w:r>
            <w:r w:rsidRPr="005026A1">
              <w:tab/>
              <w:t>RSRP levels have been derived from other parameters for information purposes. They are not settable parameters themselves.</w:t>
            </w:r>
          </w:p>
        </w:tc>
      </w:tr>
    </w:tbl>
    <w:p w14:paraId="7863F564" w14:textId="77777777" w:rsidR="002B7D5E" w:rsidRPr="005026A1" w:rsidRDefault="002B7D5E" w:rsidP="002B7D5E"/>
    <w:p w14:paraId="2DC9ED0C" w14:textId="77777777" w:rsidR="002B7D5E" w:rsidRPr="005026A1" w:rsidRDefault="002B7D5E" w:rsidP="002B7D5E">
      <w:pPr>
        <w:rPr>
          <w:rFonts w:cs="v4.2.0"/>
        </w:rPr>
      </w:pPr>
      <w:r w:rsidRPr="005026A1">
        <w:rPr>
          <w:rFonts w:cs="v4.2.0"/>
        </w:rPr>
        <w:t xml:space="preserve">The cell reselection delay to a higher priority NR cell is defined as the time from the beginning of </w:t>
      </w:r>
      <w:proofErr w:type="gramStart"/>
      <w:r w:rsidRPr="005026A1">
        <w:rPr>
          <w:rFonts w:cs="v4.2.0"/>
        </w:rPr>
        <w:t>time period</w:t>
      </w:r>
      <w:proofErr w:type="gramEnd"/>
      <w:r w:rsidRPr="005026A1">
        <w:rPr>
          <w:rFonts w:cs="v4.2.0"/>
        </w:rPr>
        <w:t xml:space="preserve"> T</w:t>
      </w:r>
      <w:r w:rsidRPr="005026A1">
        <w:rPr>
          <w:rFonts w:cs="v4.2.0"/>
          <w:lang w:eastAsia="zh-CN"/>
        </w:rPr>
        <w:t>3</w:t>
      </w:r>
      <w:r w:rsidRPr="005026A1">
        <w:rPr>
          <w:rFonts w:cs="v4.2.0"/>
        </w:rPr>
        <w:t xml:space="preserve">, to the moment when the UE camps on cell 2 and starts to send preambles on the PRACH for sending the </w:t>
      </w:r>
      <w:proofErr w:type="spellStart"/>
      <w:r w:rsidRPr="005026A1">
        <w:rPr>
          <w:rFonts w:cs="v4.2.0"/>
          <w:i/>
          <w:lang w:eastAsia="zh-CN"/>
        </w:rPr>
        <w:t>RRCSetupRequest</w:t>
      </w:r>
      <w:proofErr w:type="spellEnd"/>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3697B89B" w14:textId="77777777" w:rsidR="002B7D5E" w:rsidRPr="005026A1" w:rsidRDefault="002B7D5E" w:rsidP="002B7D5E">
      <w:pPr>
        <w:rPr>
          <w:rFonts w:cs="v4.2.0"/>
        </w:rPr>
      </w:pPr>
      <w:r w:rsidRPr="005026A1">
        <w:rPr>
          <w:rFonts w:cs="v4.2.0"/>
        </w:rPr>
        <w:t>The cell re-selection delay to a higher priority cell shall be less than 68 s.</w:t>
      </w:r>
    </w:p>
    <w:p w14:paraId="7591E494" w14:textId="77777777" w:rsidR="002B7D5E" w:rsidRPr="005026A1" w:rsidRDefault="002B7D5E" w:rsidP="002B7D5E">
      <w:pPr>
        <w:pStyle w:val="NO"/>
      </w:pPr>
      <w:r w:rsidRPr="005026A1">
        <w:t>NOTE:</w:t>
      </w:r>
      <w:r w:rsidRPr="005026A1">
        <w:tab/>
        <w:t xml:space="preserve">The cell re-selection delay to a higher priority cell can be expressed as: </w:t>
      </w:r>
      <w:proofErr w:type="spellStart"/>
      <w:r w:rsidRPr="005026A1">
        <w:rPr>
          <w:bCs/>
        </w:rPr>
        <w:t>T</w:t>
      </w:r>
      <w:r w:rsidRPr="005026A1">
        <w:rPr>
          <w:bCs/>
          <w:vertAlign w:val="subscript"/>
        </w:rPr>
        <w:t>higher_priority_search</w:t>
      </w:r>
      <w:proofErr w:type="spellEnd"/>
      <w:r w:rsidRPr="005026A1">
        <w:t xml:space="preserve"> +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 xml:space="preserve">and to a lower priority cell can be expressed as: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8FAEC89" w14:textId="77777777" w:rsidR="002B7D5E" w:rsidRPr="005026A1" w:rsidRDefault="002B7D5E" w:rsidP="002B7D5E">
      <w:r w:rsidRPr="005026A1">
        <w:t>The rate of correct events observed during repeated tests shall be at least 90% with the confidence level of 95%.</w:t>
      </w:r>
    </w:p>
    <w:p w14:paraId="4D513DD4" w14:textId="77777777" w:rsidR="002B7D5E" w:rsidRPr="005026A1" w:rsidRDefault="002B7D5E" w:rsidP="002B7D5E">
      <w:pPr>
        <w:pStyle w:val="Heading2"/>
      </w:pPr>
      <w:r w:rsidRPr="005026A1">
        <w:t>18.2</w:t>
      </w:r>
      <w:r w:rsidRPr="005026A1">
        <w:tab/>
        <w:t xml:space="preserve">RRC_CONNECTED state mobility for </w:t>
      </w:r>
      <w:proofErr w:type="spellStart"/>
      <w:r w:rsidRPr="005026A1">
        <w:t>RedCap</w:t>
      </w:r>
      <w:proofErr w:type="spellEnd"/>
    </w:p>
    <w:p w14:paraId="40BDC3CF" w14:textId="77777777" w:rsidR="002B7D5E" w:rsidRPr="005026A1" w:rsidRDefault="002B7D5E" w:rsidP="002B7D5E">
      <w:pPr>
        <w:pStyle w:val="Heading3"/>
      </w:pPr>
      <w:r w:rsidRPr="005026A1">
        <w:t>18.2.1</w:t>
      </w:r>
      <w:r w:rsidRPr="005026A1">
        <w:tab/>
        <w:t xml:space="preserve">Handover for </w:t>
      </w:r>
      <w:proofErr w:type="spellStart"/>
      <w:r w:rsidRPr="005026A1">
        <w:t>RedCap</w:t>
      </w:r>
      <w:proofErr w:type="spellEnd"/>
    </w:p>
    <w:p w14:paraId="4B0DB537" w14:textId="77777777" w:rsidR="002B7D5E" w:rsidRPr="005026A1" w:rsidRDefault="002B7D5E" w:rsidP="002B7D5E">
      <w:pPr>
        <w:pStyle w:val="Heading4"/>
      </w:pPr>
      <w:r w:rsidRPr="005026A1">
        <w:t>18.2.1.0</w:t>
      </w:r>
      <w:r w:rsidRPr="005026A1">
        <w:tab/>
        <w:t>Minimum conformance requirements</w:t>
      </w:r>
    </w:p>
    <w:p w14:paraId="67EDD0BA" w14:textId="77777777" w:rsidR="002B7D5E" w:rsidRPr="005026A1" w:rsidRDefault="002B7D5E" w:rsidP="002B7D5E">
      <w:r w:rsidRPr="005026A1">
        <w:rPr>
          <w:rFonts w:cs="v4.2.0"/>
        </w:rPr>
        <w:t xml:space="preserve">Then minimum requirements given in clause </w:t>
      </w:r>
      <w:r w:rsidRPr="005026A1">
        <w:t>16.3.1.0.2</w:t>
      </w:r>
      <w:r w:rsidRPr="005026A1">
        <w:rPr>
          <w:rFonts w:cs="v4.2.0"/>
        </w:rPr>
        <w:t xml:space="preserve"> apply.</w:t>
      </w:r>
    </w:p>
    <w:p w14:paraId="296D4FEE" w14:textId="77777777" w:rsidR="002B7D5E" w:rsidRPr="005026A1" w:rsidRDefault="002B7D5E" w:rsidP="002B7D5E">
      <w:r w:rsidRPr="005026A1">
        <w:t>The normative reference for this requirement is TS 36.133 [23] clause 5.3.4B.</w:t>
      </w:r>
    </w:p>
    <w:p w14:paraId="61A02790" w14:textId="77777777" w:rsidR="002B7D5E" w:rsidRPr="005026A1" w:rsidRDefault="002B7D5E" w:rsidP="002B7D5E">
      <w:pPr>
        <w:pStyle w:val="Heading4"/>
      </w:pPr>
      <w:r w:rsidRPr="005026A1">
        <w:lastRenderedPageBreak/>
        <w:t>18.2.1.1</w:t>
      </w:r>
      <w:r w:rsidRPr="005026A1">
        <w:tab/>
      </w:r>
      <w:r>
        <w:t xml:space="preserve">E-UTRA - NR </w:t>
      </w:r>
      <w:r>
        <w:rPr>
          <w:rFonts w:eastAsia="SimSun" w:hint="eastAsia"/>
          <w:lang w:val="en-US" w:eastAsia="zh-CN"/>
        </w:rPr>
        <w:t xml:space="preserve">SA </w:t>
      </w:r>
      <w:r>
        <w:t>FR1 handover</w:t>
      </w:r>
      <w:r>
        <w:rPr>
          <w:rFonts w:cs="Malgun Gothic"/>
        </w:rPr>
        <w:t xml:space="preserve"> for 2</w:t>
      </w:r>
      <w:r>
        <w:rPr>
          <w:rFonts w:eastAsia="SimSun" w:cs="Malgun Gothic" w:hint="eastAsia"/>
          <w:lang w:val="en-US" w:eastAsia="zh-CN"/>
        </w:rPr>
        <w:t xml:space="preserve"> </w:t>
      </w:r>
      <w:r>
        <w:rPr>
          <w:rFonts w:cs="Malgun Gothic"/>
        </w:rPr>
        <w:t>Rx UE</w:t>
      </w:r>
    </w:p>
    <w:p w14:paraId="581AB1CD" w14:textId="77777777" w:rsidR="002B7D5E" w:rsidRPr="005026A1" w:rsidRDefault="002B7D5E" w:rsidP="002B7D5E">
      <w:pPr>
        <w:pStyle w:val="H6"/>
        <w:rPr>
          <w:rFonts w:eastAsia="MS Mincho"/>
        </w:rPr>
      </w:pPr>
      <w:r w:rsidRPr="005026A1">
        <w:t>18.2.1.1.1</w:t>
      </w:r>
      <w:r w:rsidRPr="005026A1">
        <w:tab/>
        <w:t>Test purpose</w:t>
      </w:r>
    </w:p>
    <w:p w14:paraId="1323F44B" w14:textId="77777777" w:rsidR="002B7D5E" w:rsidRPr="005026A1" w:rsidRDefault="002B7D5E" w:rsidP="002B7D5E">
      <w:r w:rsidRPr="005026A1">
        <w:rPr>
          <w:lang w:eastAsia="zh-CN"/>
        </w:rPr>
        <w:t>T</w:t>
      </w:r>
      <w:r w:rsidRPr="005026A1">
        <w:t xml:space="preserve">o verify the E-UTRAN to NR FR1 handover requirements for 2RX </w:t>
      </w:r>
      <w:proofErr w:type="spellStart"/>
      <w:r w:rsidRPr="005026A1">
        <w:t>RedCap</w:t>
      </w:r>
      <w:proofErr w:type="spellEnd"/>
      <w:r w:rsidRPr="005026A1">
        <w:t xml:space="preserve"> as specified in TS 36.133 [23] clause 5.3.4B.</w:t>
      </w:r>
    </w:p>
    <w:p w14:paraId="655FAD85" w14:textId="77777777" w:rsidR="002B7D5E" w:rsidRPr="005026A1" w:rsidRDefault="002B7D5E" w:rsidP="002B7D5E">
      <w:pPr>
        <w:pStyle w:val="H6"/>
      </w:pPr>
      <w:r w:rsidRPr="005026A1">
        <w:t>18.2.1.1.2</w:t>
      </w:r>
      <w:r w:rsidRPr="005026A1">
        <w:tab/>
        <w:t>Test applicability</w:t>
      </w:r>
    </w:p>
    <w:p w14:paraId="2290C413" w14:textId="77777777" w:rsidR="002B7D5E" w:rsidRPr="005026A1" w:rsidRDefault="002B7D5E" w:rsidP="002B7D5E">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w:t>
      </w:r>
    </w:p>
    <w:p w14:paraId="26BED0F0" w14:textId="77777777" w:rsidR="002B7D5E" w:rsidRPr="005026A1" w:rsidRDefault="002B7D5E" w:rsidP="002B7D5E">
      <w:pPr>
        <w:pStyle w:val="H6"/>
        <w:rPr>
          <w:lang w:eastAsia="sv-SE"/>
        </w:rPr>
      </w:pPr>
      <w:r w:rsidRPr="005026A1">
        <w:t>18.2.1.1.3</w:t>
      </w:r>
      <w:r w:rsidRPr="005026A1">
        <w:rPr>
          <w:lang w:eastAsia="sv-SE"/>
        </w:rPr>
        <w:tab/>
        <w:t>Minimum conformance requirements</w:t>
      </w:r>
    </w:p>
    <w:p w14:paraId="01625E55" w14:textId="77777777" w:rsidR="002B7D5E" w:rsidRPr="005026A1" w:rsidRDefault="002B7D5E" w:rsidP="002B7D5E">
      <w:r w:rsidRPr="005026A1">
        <w:rPr>
          <w:rFonts w:cs="v4.2.0"/>
        </w:rPr>
        <w:t xml:space="preserve">The minimum conformance requirements are defined in clause </w:t>
      </w:r>
      <w:r w:rsidRPr="005026A1">
        <w:t>18.2.1.0</w:t>
      </w:r>
    </w:p>
    <w:p w14:paraId="35C99FDF" w14:textId="77777777" w:rsidR="002B7D5E" w:rsidRPr="005026A1" w:rsidRDefault="002B7D5E" w:rsidP="002B7D5E">
      <w:r w:rsidRPr="005026A1">
        <w:t>The normative reference for this requirement is TS 38.133 [6] clause A.18.2.1.1.</w:t>
      </w:r>
    </w:p>
    <w:p w14:paraId="1307024F" w14:textId="77777777" w:rsidR="002B7D5E" w:rsidRPr="005026A1" w:rsidRDefault="002B7D5E" w:rsidP="002B7D5E">
      <w:pPr>
        <w:pStyle w:val="H6"/>
      </w:pPr>
      <w:r w:rsidRPr="005026A1">
        <w:t>18.2.1.1.4</w:t>
      </w:r>
      <w:r w:rsidRPr="005026A1">
        <w:tab/>
        <w:t>Test description</w:t>
      </w:r>
    </w:p>
    <w:p w14:paraId="0EF05CE8" w14:textId="77777777" w:rsidR="002B7D5E" w:rsidRPr="005026A1" w:rsidRDefault="002B7D5E" w:rsidP="002B7D5E">
      <w:pPr>
        <w:rPr>
          <w:rFonts w:cs="v4.2.0"/>
        </w:rPr>
      </w:pPr>
      <w:r w:rsidRPr="005026A1">
        <w:rPr>
          <w:rFonts w:cs="v4.2.0"/>
        </w:rPr>
        <w:t>Same as the test description given in clause 8.3.1.1.4.</w:t>
      </w:r>
    </w:p>
    <w:p w14:paraId="3628D958" w14:textId="77777777" w:rsidR="002B7D5E" w:rsidRPr="005026A1" w:rsidRDefault="002B7D5E" w:rsidP="002B7D5E">
      <w:pPr>
        <w:pStyle w:val="H6"/>
      </w:pPr>
      <w:r w:rsidRPr="005026A1">
        <w:t>18.2.1.1.4.1</w:t>
      </w:r>
      <w:r w:rsidRPr="005026A1">
        <w:tab/>
        <w:t>Initial conditions</w:t>
      </w:r>
    </w:p>
    <w:p w14:paraId="5826CD20" w14:textId="77777777" w:rsidR="002B7D5E" w:rsidRPr="005026A1" w:rsidRDefault="002B7D5E" w:rsidP="002B7D5E">
      <w:r w:rsidRPr="005026A1">
        <w:rPr>
          <w:rFonts w:cs="v4.2.0"/>
        </w:rPr>
        <w:t xml:space="preserve">Same as the </w:t>
      </w:r>
      <w:r w:rsidRPr="005026A1">
        <w:rPr>
          <w:lang w:eastAsia="zh-CN"/>
        </w:rPr>
        <w:t>i</w:t>
      </w:r>
      <w:r w:rsidRPr="005026A1">
        <w:t>nitial conditions</w:t>
      </w:r>
      <w:r w:rsidRPr="005026A1">
        <w:rPr>
          <w:rFonts w:cs="v4.2.0"/>
        </w:rPr>
        <w:t xml:space="preserve"> given in clause </w:t>
      </w:r>
      <w:r w:rsidRPr="005026A1">
        <w:t>8.3.1.1.4.1 with following exceptions:</w:t>
      </w:r>
    </w:p>
    <w:p w14:paraId="63981B64" w14:textId="77777777" w:rsidR="002B7D5E" w:rsidRPr="005026A1" w:rsidRDefault="002B7D5E" w:rsidP="002B7D5E">
      <w:pPr>
        <w:pStyle w:val="B10"/>
      </w:pPr>
      <w:r w:rsidRPr="005026A1">
        <w:rPr>
          <w:lang w:eastAsia="zh-CN"/>
        </w:rPr>
        <w:t>-</w:t>
      </w:r>
      <w:r w:rsidRPr="005026A1">
        <w:rPr>
          <w:lang w:eastAsia="zh-CN"/>
        </w:rPr>
        <w:tab/>
      </w:r>
      <w:r w:rsidRPr="005026A1">
        <w:t>Table 8.3.1.1.4.1-1 is replaced by Table 18.2.1.1.4.1-1.</w:t>
      </w:r>
    </w:p>
    <w:p w14:paraId="5D5FB234" w14:textId="77777777" w:rsidR="002B7D5E" w:rsidRPr="005026A1" w:rsidRDefault="002B7D5E" w:rsidP="002B7D5E">
      <w:pPr>
        <w:pStyle w:val="B10"/>
      </w:pPr>
      <w:r w:rsidRPr="005026A1">
        <w:rPr>
          <w:lang w:eastAsia="zh-CN"/>
        </w:rPr>
        <w:t>-</w:t>
      </w:r>
      <w:r w:rsidRPr="005026A1">
        <w:rPr>
          <w:lang w:eastAsia="zh-CN"/>
        </w:rPr>
        <w:tab/>
      </w:r>
      <w:r w:rsidRPr="005026A1">
        <w:t>Table 8.3.1.1.4.1-2 is replaced by Table 18.2.1.1.4.1-2.</w:t>
      </w:r>
    </w:p>
    <w:p w14:paraId="3B445DCA" w14:textId="77777777" w:rsidR="002B7D5E" w:rsidRPr="005026A1" w:rsidRDefault="002B7D5E" w:rsidP="002B7D5E">
      <w:pPr>
        <w:pStyle w:val="B10"/>
      </w:pPr>
      <w:r w:rsidRPr="005026A1">
        <w:rPr>
          <w:lang w:eastAsia="zh-CN"/>
        </w:rPr>
        <w:t>-</w:t>
      </w:r>
      <w:r w:rsidRPr="005026A1">
        <w:rPr>
          <w:lang w:eastAsia="zh-CN"/>
        </w:rPr>
        <w:tab/>
      </w:r>
      <w:r w:rsidRPr="005026A1">
        <w:t>Table 8.3.1.1.4.1-3 is replaced by Table 18.2.1.1.4.1-3.</w:t>
      </w:r>
    </w:p>
    <w:p w14:paraId="48CEF39C" w14:textId="77777777" w:rsidR="002B7D5E" w:rsidRPr="005026A1" w:rsidRDefault="002B7D5E" w:rsidP="002B7D5E">
      <w:pPr>
        <w:pStyle w:val="TH"/>
      </w:pPr>
      <w:r w:rsidRPr="005026A1">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D5E" w:rsidRPr="005026A1" w14:paraId="6FEEEB88" w14:textId="77777777" w:rsidTr="00D57AF4">
        <w:tc>
          <w:tcPr>
            <w:tcW w:w="1696" w:type="dxa"/>
            <w:shd w:val="clear" w:color="auto" w:fill="auto"/>
          </w:tcPr>
          <w:p w14:paraId="466490B9" w14:textId="77777777" w:rsidR="002B7D5E" w:rsidRPr="005026A1" w:rsidRDefault="002B7D5E" w:rsidP="00D57AF4">
            <w:pPr>
              <w:pStyle w:val="TAH"/>
              <w:rPr>
                <w:lang w:eastAsia="zh-CN"/>
              </w:rPr>
            </w:pPr>
            <w:r w:rsidRPr="005026A1">
              <w:rPr>
                <w:lang w:eastAsia="zh-CN"/>
              </w:rPr>
              <w:t>Configuration</w:t>
            </w:r>
          </w:p>
        </w:tc>
        <w:tc>
          <w:tcPr>
            <w:tcW w:w="7654" w:type="dxa"/>
            <w:shd w:val="clear" w:color="auto" w:fill="auto"/>
          </w:tcPr>
          <w:p w14:paraId="1B10D603" w14:textId="77777777" w:rsidR="002B7D5E" w:rsidRPr="005026A1" w:rsidRDefault="002B7D5E" w:rsidP="00D57AF4">
            <w:pPr>
              <w:pStyle w:val="TAH"/>
              <w:rPr>
                <w:lang w:eastAsia="zh-CN"/>
              </w:rPr>
            </w:pPr>
            <w:r w:rsidRPr="005026A1">
              <w:rPr>
                <w:lang w:eastAsia="zh-CN"/>
              </w:rPr>
              <w:t>Description</w:t>
            </w:r>
          </w:p>
        </w:tc>
      </w:tr>
      <w:tr w:rsidR="002B7D5E" w:rsidRPr="005026A1" w14:paraId="0AA7FD2A" w14:textId="77777777" w:rsidTr="00D57AF4">
        <w:tc>
          <w:tcPr>
            <w:tcW w:w="1696" w:type="dxa"/>
            <w:shd w:val="clear" w:color="auto" w:fill="auto"/>
          </w:tcPr>
          <w:p w14:paraId="3BCEB452" w14:textId="77777777" w:rsidR="002B7D5E" w:rsidRPr="005026A1" w:rsidRDefault="002B7D5E" w:rsidP="00D57AF4">
            <w:pPr>
              <w:pStyle w:val="TAL"/>
              <w:rPr>
                <w:lang w:eastAsia="zh-CN"/>
              </w:rPr>
            </w:pPr>
            <w:r w:rsidRPr="005026A1">
              <w:t>18.2.1.1-</w:t>
            </w:r>
            <w:r w:rsidRPr="005026A1">
              <w:rPr>
                <w:lang w:eastAsia="zh-CN"/>
              </w:rPr>
              <w:t>1</w:t>
            </w:r>
          </w:p>
        </w:tc>
        <w:tc>
          <w:tcPr>
            <w:tcW w:w="7654" w:type="dxa"/>
            <w:shd w:val="clear" w:color="auto" w:fill="auto"/>
          </w:tcPr>
          <w:p w14:paraId="03E887A2" w14:textId="77777777" w:rsidR="002B7D5E" w:rsidRPr="005026A1" w:rsidRDefault="002B7D5E" w:rsidP="00D57AF4">
            <w:pPr>
              <w:pStyle w:val="TAL"/>
              <w:rPr>
                <w:lang w:eastAsia="zh-CN"/>
              </w:rPr>
            </w:pPr>
            <w:r w:rsidRPr="005026A1">
              <w:t>LTE FDD, NR 15 kHz SSB SCS, 10 MHz bandwidth, FDD duplex mode</w:t>
            </w:r>
          </w:p>
        </w:tc>
      </w:tr>
      <w:tr w:rsidR="002B7D5E" w:rsidRPr="005026A1" w14:paraId="3C5CD024" w14:textId="77777777" w:rsidTr="00D57AF4">
        <w:tc>
          <w:tcPr>
            <w:tcW w:w="1696" w:type="dxa"/>
            <w:shd w:val="clear" w:color="auto" w:fill="auto"/>
          </w:tcPr>
          <w:p w14:paraId="69A7E748" w14:textId="77777777" w:rsidR="002B7D5E" w:rsidRPr="005026A1" w:rsidRDefault="002B7D5E" w:rsidP="00D57AF4">
            <w:pPr>
              <w:pStyle w:val="TAL"/>
              <w:rPr>
                <w:lang w:eastAsia="zh-CN"/>
              </w:rPr>
            </w:pPr>
            <w:r w:rsidRPr="005026A1">
              <w:t>18.2.1.1-</w:t>
            </w:r>
            <w:r w:rsidRPr="005026A1">
              <w:rPr>
                <w:lang w:eastAsia="zh-CN"/>
              </w:rPr>
              <w:t>2</w:t>
            </w:r>
          </w:p>
        </w:tc>
        <w:tc>
          <w:tcPr>
            <w:tcW w:w="7654" w:type="dxa"/>
            <w:shd w:val="clear" w:color="auto" w:fill="auto"/>
          </w:tcPr>
          <w:p w14:paraId="6960A9BE" w14:textId="77777777" w:rsidR="002B7D5E" w:rsidRPr="005026A1" w:rsidRDefault="002B7D5E" w:rsidP="00D57AF4">
            <w:pPr>
              <w:pStyle w:val="TAL"/>
              <w:rPr>
                <w:lang w:eastAsia="zh-CN"/>
              </w:rPr>
            </w:pPr>
            <w:r w:rsidRPr="005026A1">
              <w:t>LTE FDD, NR 15 kHz SSB SCS, 10 MHz bandwidth, TDD duplex mode</w:t>
            </w:r>
          </w:p>
        </w:tc>
      </w:tr>
      <w:tr w:rsidR="002B7D5E" w:rsidRPr="005026A1" w14:paraId="075DFC9E" w14:textId="77777777" w:rsidTr="00D57AF4">
        <w:tc>
          <w:tcPr>
            <w:tcW w:w="1696" w:type="dxa"/>
            <w:shd w:val="clear" w:color="auto" w:fill="auto"/>
          </w:tcPr>
          <w:p w14:paraId="4FA9C10E" w14:textId="77777777" w:rsidR="002B7D5E" w:rsidRPr="005026A1" w:rsidRDefault="002B7D5E" w:rsidP="00D57AF4">
            <w:pPr>
              <w:pStyle w:val="TAL"/>
              <w:rPr>
                <w:lang w:eastAsia="zh-CN"/>
              </w:rPr>
            </w:pPr>
            <w:r w:rsidRPr="005026A1">
              <w:t>18.2.1.1-</w:t>
            </w:r>
            <w:r w:rsidRPr="005026A1">
              <w:rPr>
                <w:lang w:eastAsia="zh-CN"/>
              </w:rPr>
              <w:t>3</w:t>
            </w:r>
          </w:p>
        </w:tc>
        <w:tc>
          <w:tcPr>
            <w:tcW w:w="7654" w:type="dxa"/>
            <w:shd w:val="clear" w:color="auto" w:fill="auto"/>
          </w:tcPr>
          <w:p w14:paraId="3E6016F8" w14:textId="77777777" w:rsidR="002B7D5E" w:rsidRPr="005026A1" w:rsidRDefault="002B7D5E" w:rsidP="00D57AF4">
            <w:pPr>
              <w:pStyle w:val="TAL"/>
              <w:rPr>
                <w:lang w:eastAsia="zh-CN"/>
              </w:rPr>
            </w:pPr>
            <w:r w:rsidRPr="005026A1">
              <w:t>LTE FDD, NR 30 kHz SSB SCS, 20 MHz bandwidth, TDD duplex mode</w:t>
            </w:r>
          </w:p>
        </w:tc>
      </w:tr>
      <w:tr w:rsidR="002B7D5E" w:rsidRPr="005026A1" w14:paraId="4E58BEDF" w14:textId="77777777" w:rsidTr="00D57AF4">
        <w:tc>
          <w:tcPr>
            <w:tcW w:w="1696" w:type="dxa"/>
            <w:shd w:val="clear" w:color="auto" w:fill="auto"/>
          </w:tcPr>
          <w:p w14:paraId="3BB0E8AE" w14:textId="77777777" w:rsidR="002B7D5E" w:rsidRPr="005026A1" w:rsidRDefault="002B7D5E" w:rsidP="00D57AF4">
            <w:pPr>
              <w:pStyle w:val="TAL"/>
              <w:rPr>
                <w:lang w:eastAsia="zh-CN"/>
              </w:rPr>
            </w:pPr>
            <w:r w:rsidRPr="005026A1">
              <w:t>18.2.1.1-</w:t>
            </w:r>
            <w:r w:rsidRPr="005026A1">
              <w:rPr>
                <w:lang w:eastAsia="zh-CN"/>
              </w:rPr>
              <w:t>4</w:t>
            </w:r>
          </w:p>
        </w:tc>
        <w:tc>
          <w:tcPr>
            <w:tcW w:w="7654" w:type="dxa"/>
            <w:shd w:val="clear" w:color="auto" w:fill="auto"/>
          </w:tcPr>
          <w:p w14:paraId="0CDB264B" w14:textId="77777777" w:rsidR="002B7D5E" w:rsidRPr="005026A1" w:rsidRDefault="002B7D5E" w:rsidP="00D57AF4">
            <w:pPr>
              <w:pStyle w:val="TAL"/>
            </w:pPr>
            <w:r w:rsidRPr="005026A1">
              <w:t>LTE FDD, NR 15 kHz SSB SCS, 10 MHz bandwidth, HD-FDD duplex mode</w:t>
            </w:r>
          </w:p>
        </w:tc>
      </w:tr>
      <w:tr w:rsidR="002B7D5E" w:rsidRPr="005026A1" w14:paraId="17FD1D9F" w14:textId="77777777" w:rsidTr="00D57AF4">
        <w:tc>
          <w:tcPr>
            <w:tcW w:w="1696" w:type="dxa"/>
            <w:shd w:val="clear" w:color="auto" w:fill="auto"/>
          </w:tcPr>
          <w:p w14:paraId="3D9F509F" w14:textId="77777777" w:rsidR="002B7D5E" w:rsidRPr="005026A1" w:rsidRDefault="002B7D5E" w:rsidP="00D57AF4">
            <w:pPr>
              <w:pStyle w:val="TAL"/>
              <w:rPr>
                <w:lang w:eastAsia="zh-CN"/>
              </w:rPr>
            </w:pPr>
            <w:r w:rsidRPr="005026A1">
              <w:t>18.2.1.1-</w:t>
            </w:r>
            <w:r w:rsidRPr="005026A1">
              <w:rPr>
                <w:lang w:eastAsia="zh-CN"/>
              </w:rPr>
              <w:t>5</w:t>
            </w:r>
          </w:p>
        </w:tc>
        <w:tc>
          <w:tcPr>
            <w:tcW w:w="7654" w:type="dxa"/>
            <w:shd w:val="clear" w:color="auto" w:fill="auto"/>
          </w:tcPr>
          <w:p w14:paraId="23E4B4E9" w14:textId="77777777" w:rsidR="002B7D5E" w:rsidRPr="005026A1" w:rsidRDefault="002B7D5E" w:rsidP="00D57AF4">
            <w:pPr>
              <w:pStyle w:val="TAL"/>
            </w:pPr>
            <w:r w:rsidRPr="005026A1">
              <w:t>LTE TDD, NR 15 kHz SSB SCS, 10 MHz bandwidth, FDD duplex mode</w:t>
            </w:r>
          </w:p>
        </w:tc>
      </w:tr>
      <w:tr w:rsidR="002B7D5E" w:rsidRPr="005026A1" w14:paraId="65BA789E" w14:textId="77777777" w:rsidTr="00D57AF4">
        <w:tc>
          <w:tcPr>
            <w:tcW w:w="1696" w:type="dxa"/>
            <w:shd w:val="clear" w:color="auto" w:fill="auto"/>
          </w:tcPr>
          <w:p w14:paraId="64662178" w14:textId="77777777" w:rsidR="002B7D5E" w:rsidRPr="005026A1" w:rsidRDefault="002B7D5E" w:rsidP="00D57AF4">
            <w:pPr>
              <w:pStyle w:val="TAL"/>
              <w:rPr>
                <w:lang w:eastAsia="zh-CN"/>
              </w:rPr>
            </w:pPr>
            <w:r w:rsidRPr="005026A1">
              <w:t>18.2.1.1-</w:t>
            </w:r>
            <w:r w:rsidRPr="005026A1">
              <w:rPr>
                <w:lang w:eastAsia="zh-CN"/>
              </w:rPr>
              <w:t>6</w:t>
            </w:r>
          </w:p>
        </w:tc>
        <w:tc>
          <w:tcPr>
            <w:tcW w:w="7654" w:type="dxa"/>
            <w:shd w:val="clear" w:color="auto" w:fill="auto"/>
          </w:tcPr>
          <w:p w14:paraId="3D1EE816" w14:textId="77777777" w:rsidR="002B7D5E" w:rsidRPr="005026A1" w:rsidRDefault="002B7D5E" w:rsidP="00D57AF4">
            <w:pPr>
              <w:pStyle w:val="TAL"/>
            </w:pPr>
            <w:r w:rsidRPr="005026A1">
              <w:t>LTE TDD, NR 15 kHz SSB SCS, 10 MHz bandwidth, TDD duplex mode</w:t>
            </w:r>
          </w:p>
        </w:tc>
      </w:tr>
      <w:tr w:rsidR="002B7D5E" w:rsidRPr="005026A1" w14:paraId="561BE5F5" w14:textId="77777777" w:rsidTr="00D57AF4">
        <w:tc>
          <w:tcPr>
            <w:tcW w:w="1696" w:type="dxa"/>
            <w:shd w:val="clear" w:color="auto" w:fill="auto"/>
          </w:tcPr>
          <w:p w14:paraId="3DB2436E" w14:textId="77777777" w:rsidR="002B7D5E" w:rsidRPr="005026A1" w:rsidRDefault="002B7D5E" w:rsidP="00D57AF4">
            <w:pPr>
              <w:pStyle w:val="TAL"/>
              <w:rPr>
                <w:lang w:eastAsia="zh-CN"/>
              </w:rPr>
            </w:pPr>
            <w:r w:rsidRPr="005026A1">
              <w:t>18.2.1.1-</w:t>
            </w:r>
            <w:r w:rsidRPr="005026A1">
              <w:rPr>
                <w:lang w:eastAsia="zh-CN"/>
              </w:rPr>
              <w:t>7</w:t>
            </w:r>
          </w:p>
        </w:tc>
        <w:tc>
          <w:tcPr>
            <w:tcW w:w="7654" w:type="dxa"/>
            <w:shd w:val="clear" w:color="auto" w:fill="auto"/>
          </w:tcPr>
          <w:p w14:paraId="7AD19A5D" w14:textId="77777777" w:rsidR="002B7D5E" w:rsidRPr="005026A1" w:rsidRDefault="002B7D5E" w:rsidP="00D57AF4">
            <w:pPr>
              <w:pStyle w:val="TAL"/>
            </w:pPr>
            <w:r w:rsidRPr="005026A1">
              <w:t>LTE TDD, NR 30 kHz SSB SCS, 20 MHz bandwidth, TDD duplex mode</w:t>
            </w:r>
          </w:p>
        </w:tc>
      </w:tr>
      <w:tr w:rsidR="002B7D5E" w:rsidRPr="005026A1" w14:paraId="1B99E84A" w14:textId="77777777" w:rsidTr="00D57AF4">
        <w:tc>
          <w:tcPr>
            <w:tcW w:w="1696" w:type="dxa"/>
            <w:shd w:val="clear" w:color="auto" w:fill="auto"/>
          </w:tcPr>
          <w:p w14:paraId="0751D1BB" w14:textId="77777777" w:rsidR="002B7D5E" w:rsidRPr="005026A1" w:rsidRDefault="002B7D5E" w:rsidP="00D57AF4">
            <w:pPr>
              <w:pStyle w:val="TAL"/>
              <w:rPr>
                <w:lang w:eastAsia="zh-CN"/>
              </w:rPr>
            </w:pPr>
            <w:r w:rsidRPr="005026A1">
              <w:t>18.2.1.1-</w:t>
            </w:r>
            <w:r w:rsidRPr="005026A1">
              <w:rPr>
                <w:lang w:eastAsia="zh-CN"/>
              </w:rPr>
              <w:t>8</w:t>
            </w:r>
          </w:p>
        </w:tc>
        <w:tc>
          <w:tcPr>
            <w:tcW w:w="7654" w:type="dxa"/>
            <w:shd w:val="clear" w:color="auto" w:fill="auto"/>
          </w:tcPr>
          <w:p w14:paraId="68E7B1B9" w14:textId="77777777" w:rsidR="002B7D5E" w:rsidRPr="005026A1" w:rsidRDefault="002B7D5E" w:rsidP="00D57AF4">
            <w:pPr>
              <w:pStyle w:val="TAL"/>
            </w:pPr>
            <w:r w:rsidRPr="005026A1">
              <w:t>LTE TDD, NR 15 kHz SSB SCS, 10 MHz bandwidth, HD-FDD duplex mode</w:t>
            </w:r>
          </w:p>
        </w:tc>
      </w:tr>
      <w:tr w:rsidR="002B7D5E" w:rsidRPr="005026A1" w14:paraId="6343D244" w14:textId="77777777" w:rsidTr="00D57AF4">
        <w:tc>
          <w:tcPr>
            <w:tcW w:w="9350" w:type="dxa"/>
            <w:gridSpan w:val="2"/>
            <w:shd w:val="clear" w:color="auto" w:fill="auto"/>
          </w:tcPr>
          <w:p w14:paraId="7A712FCD" w14:textId="77777777" w:rsidR="002B7D5E" w:rsidRPr="005026A1" w:rsidRDefault="002B7D5E" w:rsidP="00D57AF4">
            <w:pPr>
              <w:pStyle w:val="TAN"/>
            </w:pPr>
            <w:r w:rsidRPr="005026A1">
              <w:t>Note:</w:t>
            </w:r>
            <w:r w:rsidRPr="005026A1">
              <w:tab/>
              <w:t>The UE is only required to be tested in one of the supported test configurations</w:t>
            </w:r>
          </w:p>
        </w:tc>
      </w:tr>
    </w:tbl>
    <w:p w14:paraId="3BE67237" w14:textId="77777777" w:rsidR="002B7D5E" w:rsidRPr="005026A1" w:rsidRDefault="002B7D5E" w:rsidP="002B7D5E"/>
    <w:p w14:paraId="12B876F5" w14:textId="77777777" w:rsidR="002B7D5E" w:rsidRPr="005026A1" w:rsidRDefault="002B7D5E" w:rsidP="002B7D5E">
      <w:pPr>
        <w:pStyle w:val="TH"/>
      </w:pPr>
      <w:r w:rsidRPr="005026A1">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757CCA4" w14:textId="77777777" w:rsidTr="00D57AF4">
        <w:trPr>
          <w:jc w:val="center"/>
        </w:trPr>
        <w:tc>
          <w:tcPr>
            <w:tcW w:w="1701" w:type="dxa"/>
            <w:shd w:val="clear" w:color="auto" w:fill="auto"/>
          </w:tcPr>
          <w:p w14:paraId="49B859B6" w14:textId="77777777" w:rsidR="002B7D5E" w:rsidRPr="005026A1" w:rsidRDefault="002B7D5E" w:rsidP="00D57AF4">
            <w:pPr>
              <w:pStyle w:val="TAH"/>
            </w:pPr>
            <w:r w:rsidRPr="005026A1">
              <w:t>Parameter</w:t>
            </w:r>
          </w:p>
        </w:tc>
        <w:tc>
          <w:tcPr>
            <w:tcW w:w="3943" w:type="dxa"/>
            <w:gridSpan w:val="2"/>
            <w:shd w:val="clear" w:color="auto" w:fill="auto"/>
          </w:tcPr>
          <w:p w14:paraId="40568A9C" w14:textId="77777777" w:rsidR="002B7D5E" w:rsidRPr="005026A1" w:rsidRDefault="002B7D5E" w:rsidP="00D57AF4">
            <w:pPr>
              <w:pStyle w:val="TAH"/>
            </w:pPr>
            <w:r w:rsidRPr="005026A1">
              <w:t>Value</w:t>
            </w:r>
          </w:p>
        </w:tc>
        <w:tc>
          <w:tcPr>
            <w:tcW w:w="3961" w:type="dxa"/>
          </w:tcPr>
          <w:p w14:paraId="5310674D" w14:textId="77777777" w:rsidR="002B7D5E" w:rsidRPr="005026A1" w:rsidRDefault="002B7D5E" w:rsidP="00D57AF4">
            <w:pPr>
              <w:pStyle w:val="TAH"/>
            </w:pPr>
            <w:r w:rsidRPr="005026A1">
              <w:t>Comment</w:t>
            </w:r>
          </w:p>
        </w:tc>
      </w:tr>
      <w:tr w:rsidR="002B7D5E" w:rsidRPr="005026A1" w14:paraId="250170E3" w14:textId="77777777" w:rsidTr="00D57AF4">
        <w:trPr>
          <w:jc w:val="center"/>
        </w:trPr>
        <w:tc>
          <w:tcPr>
            <w:tcW w:w="1701" w:type="dxa"/>
            <w:shd w:val="clear" w:color="auto" w:fill="auto"/>
          </w:tcPr>
          <w:p w14:paraId="3E5276FC" w14:textId="77777777" w:rsidR="002B7D5E" w:rsidRPr="005026A1" w:rsidRDefault="002B7D5E" w:rsidP="00D57AF4">
            <w:pPr>
              <w:pStyle w:val="TAL"/>
            </w:pPr>
            <w:r w:rsidRPr="005026A1">
              <w:t>Test environment</w:t>
            </w:r>
          </w:p>
        </w:tc>
        <w:tc>
          <w:tcPr>
            <w:tcW w:w="3943" w:type="dxa"/>
            <w:gridSpan w:val="2"/>
            <w:shd w:val="clear" w:color="auto" w:fill="auto"/>
          </w:tcPr>
          <w:p w14:paraId="7CAB7F5B" w14:textId="77777777" w:rsidR="002B7D5E" w:rsidRPr="005026A1" w:rsidRDefault="002B7D5E" w:rsidP="00D57AF4">
            <w:pPr>
              <w:pStyle w:val="TAL"/>
            </w:pPr>
            <w:r w:rsidRPr="005026A1">
              <w:t>NC</w:t>
            </w:r>
          </w:p>
        </w:tc>
        <w:tc>
          <w:tcPr>
            <w:tcW w:w="3961" w:type="dxa"/>
          </w:tcPr>
          <w:p w14:paraId="5A41AFC8" w14:textId="77777777" w:rsidR="002B7D5E" w:rsidRPr="005026A1" w:rsidRDefault="002B7D5E" w:rsidP="00D57AF4">
            <w:pPr>
              <w:pStyle w:val="TAL"/>
            </w:pPr>
            <w:r w:rsidRPr="005026A1">
              <w:t>As specified in TS 36.508 [25] clause 4.1.</w:t>
            </w:r>
          </w:p>
        </w:tc>
      </w:tr>
      <w:tr w:rsidR="002B7D5E" w:rsidRPr="005026A1" w14:paraId="377C0DE7" w14:textId="77777777" w:rsidTr="00D57AF4">
        <w:trPr>
          <w:jc w:val="center"/>
        </w:trPr>
        <w:tc>
          <w:tcPr>
            <w:tcW w:w="1701" w:type="dxa"/>
            <w:shd w:val="clear" w:color="auto" w:fill="auto"/>
          </w:tcPr>
          <w:p w14:paraId="43547727" w14:textId="77777777" w:rsidR="002B7D5E" w:rsidRPr="005026A1" w:rsidRDefault="002B7D5E" w:rsidP="00D57AF4">
            <w:pPr>
              <w:pStyle w:val="TAL"/>
            </w:pPr>
            <w:r w:rsidRPr="005026A1">
              <w:t>Test frequencies</w:t>
            </w:r>
          </w:p>
        </w:tc>
        <w:tc>
          <w:tcPr>
            <w:tcW w:w="7904" w:type="dxa"/>
            <w:gridSpan w:val="3"/>
            <w:shd w:val="clear" w:color="auto" w:fill="auto"/>
          </w:tcPr>
          <w:p w14:paraId="1A6BDFF9" w14:textId="77777777" w:rsidR="002B7D5E" w:rsidRPr="005026A1" w:rsidRDefault="002B7D5E" w:rsidP="00D57AF4">
            <w:pPr>
              <w:pStyle w:val="TAL"/>
            </w:pPr>
            <w:r w:rsidRPr="005026A1">
              <w:t>As specified in Annex E, Table E.6-1 and TS 38.508-1 [14] clause 4.3.1.</w:t>
            </w:r>
          </w:p>
        </w:tc>
      </w:tr>
      <w:tr w:rsidR="002B7D5E" w:rsidRPr="005026A1" w14:paraId="6EBA391F" w14:textId="77777777" w:rsidTr="00D57AF4">
        <w:trPr>
          <w:jc w:val="center"/>
        </w:trPr>
        <w:tc>
          <w:tcPr>
            <w:tcW w:w="1701" w:type="dxa"/>
            <w:shd w:val="clear" w:color="auto" w:fill="auto"/>
          </w:tcPr>
          <w:p w14:paraId="2D2E2478" w14:textId="77777777" w:rsidR="002B7D5E" w:rsidRPr="005026A1" w:rsidRDefault="002B7D5E" w:rsidP="00D57AF4">
            <w:pPr>
              <w:pStyle w:val="TAL"/>
            </w:pPr>
            <w:r w:rsidRPr="005026A1">
              <w:t>Channel bandwidth</w:t>
            </w:r>
          </w:p>
        </w:tc>
        <w:tc>
          <w:tcPr>
            <w:tcW w:w="7904" w:type="dxa"/>
            <w:gridSpan w:val="3"/>
            <w:shd w:val="clear" w:color="auto" w:fill="auto"/>
          </w:tcPr>
          <w:p w14:paraId="5E39E95B" w14:textId="77777777" w:rsidR="002B7D5E" w:rsidRPr="005026A1" w:rsidRDefault="002B7D5E" w:rsidP="00D57AF4">
            <w:pPr>
              <w:pStyle w:val="TAL"/>
            </w:pPr>
            <w:r w:rsidRPr="005026A1">
              <w:t>As specified by the test configuration selected from Table 18.2.1.1.4.1-1.</w:t>
            </w:r>
          </w:p>
        </w:tc>
      </w:tr>
      <w:tr w:rsidR="002B7D5E" w:rsidRPr="005026A1" w14:paraId="307531BC" w14:textId="77777777" w:rsidTr="00D57AF4">
        <w:trPr>
          <w:jc w:val="center"/>
        </w:trPr>
        <w:tc>
          <w:tcPr>
            <w:tcW w:w="1701" w:type="dxa"/>
            <w:shd w:val="clear" w:color="auto" w:fill="auto"/>
          </w:tcPr>
          <w:p w14:paraId="792E5E22" w14:textId="77777777" w:rsidR="002B7D5E" w:rsidRPr="005026A1" w:rsidRDefault="002B7D5E" w:rsidP="00D57AF4">
            <w:pPr>
              <w:pStyle w:val="TAL"/>
            </w:pPr>
            <w:r w:rsidRPr="005026A1">
              <w:t>Propagation conditions</w:t>
            </w:r>
          </w:p>
        </w:tc>
        <w:tc>
          <w:tcPr>
            <w:tcW w:w="3943" w:type="dxa"/>
            <w:gridSpan w:val="2"/>
            <w:shd w:val="clear" w:color="auto" w:fill="auto"/>
          </w:tcPr>
          <w:p w14:paraId="02DE3292" w14:textId="77777777" w:rsidR="002B7D5E" w:rsidRPr="005026A1" w:rsidRDefault="002B7D5E" w:rsidP="00D57AF4">
            <w:pPr>
              <w:pStyle w:val="TAL"/>
            </w:pPr>
            <w:r w:rsidRPr="005026A1">
              <w:t>AWGN</w:t>
            </w:r>
          </w:p>
        </w:tc>
        <w:tc>
          <w:tcPr>
            <w:tcW w:w="3961" w:type="dxa"/>
          </w:tcPr>
          <w:p w14:paraId="2146B407" w14:textId="77777777" w:rsidR="002B7D5E" w:rsidRPr="005026A1" w:rsidRDefault="002B7D5E" w:rsidP="00D57AF4">
            <w:pPr>
              <w:pStyle w:val="TAL"/>
            </w:pPr>
            <w:r w:rsidRPr="005026A1">
              <w:t>As specified in clause C.2.1</w:t>
            </w:r>
          </w:p>
        </w:tc>
      </w:tr>
      <w:tr w:rsidR="002B7D5E" w:rsidRPr="005026A1" w14:paraId="34A413CB" w14:textId="77777777" w:rsidTr="00D57AF4">
        <w:trPr>
          <w:jc w:val="center"/>
        </w:trPr>
        <w:tc>
          <w:tcPr>
            <w:tcW w:w="1701" w:type="dxa"/>
            <w:vMerge w:val="restart"/>
            <w:shd w:val="clear" w:color="auto" w:fill="auto"/>
          </w:tcPr>
          <w:p w14:paraId="1B01C4D4" w14:textId="77777777" w:rsidR="002B7D5E" w:rsidRPr="005026A1" w:rsidRDefault="002B7D5E" w:rsidP="00D57AF4">
            <w:pPr>
              <w:pStyle w:val="TAL"/>
            </w:pPr>
            <w:r w:rsidRPr="005026A1">
              <w:t>Connection Diagram</w:t>
            </w:r>
          </w:p>
        </w:tc>
        <w:tc>
          <w:tcPr>
            <w:tcW w:w="1134" w:type="dxa"/>
            <w:shd w:val="clear" w:color="auto" w:fill="auto"/>
          </w:tcPr>
          <w:p w14:paraId="2DE8B017" w14:textId="77777777" w:rsidR="002B7D5E" w:rsidRPr="005026A1" w:rsidRDefault="002B7D5E" w:rsidP="00D57AF4">
            <w:pPr>
              <w:pStyle w:val="TAL"/>
            </w:pPr>
            <w:r w:rsidRPr="005026A1">
              <w:t>TE Part</w:t>
            </w:r>
          </w:p>
        </w:tc>
        <w:tc>
          <w:tcPr>
            <w:tcW w:w="2809" w:type="dxa"/>
            <w:shd w:val="clear" w:color="auto" w:fill="auto"/>
          </w:tcPr>
          <w:p w14:paraId="52B8293D" w14:textId="77777777" w:rsidR="002B7D5E" w:rsidRPr="005026A1" w:rsidRDefault="002B7D5E" w:rsidP="00D57AF4">
            <w:pPr>
              <w:pStyle w:val="TAL"/>
            </w:pPr>
            <w:r w:rsidRPr="005026A1">
              <w:t>A.3.1.8.2</w:t>
            </w:r>
          </w:p>
        </w:tc>
        <w:tc>
          <w:tcPr>
            <w:tcW w:w="3961" w:type="dxa"/>
            <w:vMerge w:val="restart"/>
          </w:tcPr>
          <w:p w14:paraId="7E12DC8D" w14:textId="77777777" w:rsidR="002B7D5E" w:rsidRPr="005026A1" w:rsidRDefault="002B7D5E" w:rsidP="00D57AF4">
            <w:pPr>
              <w:pStyle w:val="TAL"/>
            </w:pPr>
            <w:r w:rsidRPr="005026A1">
              <w:t>As specified in TS 38.508-1 [14] Annex A.</w:t>
            </w:r>
          </w:p>
        </w:tc>
      </w:tr>
      <w:tr w:rsidR="002B7D5E" w:rsidRPr="005026A1" w14:paraId="6A22A5F6" w14:textId="77777777" w:rsidTr="00D57AF4">
        <w:trPr>
          <w:jc w:val="center"/>
        </w:trPr>
        <w:tc>
          <w:tcPr>
            <w:tcW w:w="1701" w:type="dxa"/>
            <w:vMerge/>
            <w:shd w:val="clear" w:color="auto" w:fill="auto"/>
          </w:tcPr>
          <w:p w14:paraId="15983548" w14:textId="77777777" w:rsidR="002B7D5E" w:rsidRPr="005026A1" w:rsidRDefault="002B7D5E" w:rsidP="00D57AF4">
            <w:pPr>
              <w:pStyle w:val="TAL"/>
            </w:pPr>
          </w:p>
        </w:tc>
        <w:tc>
          <w:tcPr>
            <w:tcW w:w="1134" w:type="dxa"/>
            <w:shd w:val="clear" w:color="auto" w:fill="auto"/>
          </w:tcPr>
          <w:p w14:paraId="0B40B92A" w14:textId="77777777" w:rsidR="002B7D5E" w:rsidRPr="005026A1" w:rsidRDefault="002B7D5E" w:rsidP="00D57AF4">
            <w:pPr>
              <w:pStyle w:val="TAL"/>
            </w:pPr>
            <w:r w:rsidRPr="005026A1">
              <w:t>DUT Part</w:t>
            </w:r>
          </w:p>
        </w:tc>
        <w:tc>
          <w:tcPr>
            <w:tcW w:w="2809" w:type="dxa"/>
            <w:shd w:val="clear" w:color="auto" w:fill="auto"/>
          </w:tcPr>
          <w:p w14:paraId="4D0C47F7" w14:textId="77777777" w:rsidR="002B7D5E" w:rsidRPr="005026A1" w:rsidRDefault="002B7D5E" w:rsidP="00D57AF4">
            <w:pPr>
              <w:pStyle w:val="TAL"/>
            </w:pPr>
            <w:r w:rsidRPr="005026A1">
              <w:t>A.3.2.3.4</w:t>
            </w:r>
          </w:p>
        </w:tc>
        <w:tc>
          <w:tcPr>
            <w:tcW w:w="3961" w:type="dxa"/>
            <w:vMerge/>
          </w:tcPr>
          <w:p w14:paraId="6B31A20C" w14:textId="77777777" w:rsidR="002B7D5E" w:rsidRPr="005026A1" w:rsidRDefault="002B7D5E" w:rsidP="00D57AF4">
            <w:pPr>
              <w:pStyle w:val="TAL"/>
            </w:pPr>
          </w:p>
        </w:tc>
      </w:tr>
      <w:tr w:rsidR="002B7D5E" w:rsidRPr="005026A1" w14:paraId="1FE7CF83" w14:textId="77777777" w:rsidTr="00D57AF4">
        <w:trPr>
          <w:jc w:val="center"/>
        </w:trPr>
        <w:tc>
          <w:tcPr>
            <w:tcW w:w="1701" w:type="dxa"/>
            <w:shd w:val="clear" w:color="auto" w:fill="auto"/>
          </w:tcPr>
          <w:p w14:paraId="4E45B518" w14:textId="77777777" w:rsidR="002B7D5E" w:rsidRPr="005026A1" w:rsidRDefault="002B7D5E" w:rsidP="00D57AF4">
            <w:pPr>
              <w:pStyle w:val="TAL"/>
            </w:pPr>
            <w:r w:rsidRPr="005026A1">
              <w:t>Exceptions to connection diagram</w:t>
            </w:r>
          </w:p>
        </w:tc>
        <w:tc>
          <w:tcPr>
            <w:tcW w:w="3943" w:type="dxa"/>
            <w:gridSpan w:val="2"/>
            <w:shd w:val="clear" w:color="auto" w:fill="auto"/>
          </w:tcPr>
          <w:p w14:paraId="634134AE" w14:textId="77777777" w:rsidR="002B7D5E" w:rsidRPr="005026A1" w:rsidRDefault="002B7D5E" w:rsidP="00D57AF4">
            <w:pPr>
              <w:pStyle w:val="TAL"/>
            </w:pPr>
            <w:r w:rsidRPr="005026A1">
              <w:t>N/A</w:t>
            </w:r>
          </w:p>
        </w:tc>
        <w:tc>
          <w:tcPr>
            <w:tcW w:w="3961" w:type="dxa"/>
          </w:tcPr>
          <w:p w14:paraId="578EE4AE" w14:textId="77777777" w:rsidR="002B7D5E" w:rsidRPr="005026A1" w:rsidRDefault="002B7D5E" w:rsidP="00D57AF4">
            <w:pPr>
              <w:pStyle w:val="TAL"/>
            </w:pPr>
          </w:p>
        </w:tc>
      </w:tr>
    </w:tbl>
    <w:p w14:paraId="1B10A870" w14:textId="77777777" w:rsidR="002B7D5E" w:rsidRPr="005026A1" w:rsidRDefault="002B7D5E" w:rsidP="002B7D5E"/>
    <w:p w14:paraId="691A8DFA" w14:textId="44F693F4" w:rsidR="002B7D5E" w:rsidRPr="005026A1" w:rsidRDefault="002B7D5E" w:rsidP="002B7D5E">
      <w:pPr>
        <w:pStyle w:val="TH"/>
      </w:pPr>
      <w:r w:rsidRPr="005026A1">
        <w:lastRenderedPageBreak/>
        <w:t>Table 18.2.1.1.4.1-3: General test parameters</w:t>
      </w:r>
      <w:ins w:id="4" w:author="Emilio Ruiz" w:date="2025-04-25T17:27:00Z" w16du:dateUtc="2025-04-25T15:27:00Z">
        <w:r w:rsidR="00F47A78">
          <w:t xml:space="preserve"> </w:t>
        </w:r>
        <w:r w:rsidR="00F47A78" w:rsidRPr="00DB707E">
          <w:t>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B7D5E" w:rsidRPr="005026A1" w14:paraId="2ED764A2" w14:textId="77777777" w:rsidTr="00D57AF4">
        <w:trPr>
          <w:cantSplit/>
          <w:jc w:val="center"/>
        </w:trPr>
        <w:tc>
          <w:tcPr>
            <w:tcW w:w="3289" w:type="dxa"/>
            <w:gridSpan w:val="2"/>
            <w:shd w:val="clear" w:color="auto" w:fill="auto"/>
          </w:tcPr>
          <w:p w14:paraId="3AC59FFD" w14:textId="77777777" w:rsidR="002B7D5E" w:rsidRPr="005026A1" w:rsidRDefault="002B7D5E" w:rsidP="00D57AF4">
            <w:pPr>
              <w:pStyle w:val="TAH"/>
              <w:rPr>
                <w:rFonts w:cs="Arial"/>
              </w:rPr>
            </w:pPr>
            <w:r w:rsidRPr="005026A1">
              <w:rPr>
                <w:rFonts w:cs="Arial"/>
              </w:rPr>
              <w:t>Parameter</w:t>
            </w:r>
          </w:p>
        </w:tc>
        <w:tc>
          <w:tcPr>
            <w:tcW w:w="708" w:type="dxa"/>
            <w:shd w:val="clear" w:color="auto" w:fill="auto"/>
          </w:tcPr>
          <w:p w14:paraId="4A978387" w14:textId="77777777" w:rsidR="002B7D5E" w:rsidRPr="005026A1" w:rsidRDefault="002B7D5E" w:rsidP="00D57AF4">
            <w:pPr>
              <w:pStyle w:val="TAH"/>
              <w:rPr>
                <w:rFonts w:cs="Arial"/>
              </w:rPr>
            </w:pPr>
            <w:r w:rsidRPr="005026A1">
              <w:rPr>
                <w:rFonts w:cs="Arial"/>
              </w:rPr>
              <w:t>Unit</w:t>
            </w:r>
          </w:p>
        </w:tc>
        <w:tc>
          <w:tcPr>
            <w:tcW w:w="2410" w:type="dxa"/>
            <w:shd w:val="clear" w:color="auto" w:fill="auto"/>
          </w:tcPr>
          <w:p w14:paraId="319DAAFC" w14:textId="77777777" w:rsidR="002B7D5E" w:rsidRPr="005026A1" w:rsidRDefault="002B7D5E" w:rsidP="00D57AF4">
            <w:pPr>
              <w:pStyle w:val="TAH"/>
              <w:rPr>
                <w:rFonts w:cs="Arial"/>
              </w:rPr>
            </w:pPr>
            <w:r w:rsidRPr="005026A1">
              <w:rPr>
                <w:rFonts w:cs="Arial"/>
              </w:rPr>
              <w:t>Value</w:t>
            </w:r>
          </w:p>
        </w:tc>
        <w:tc>
          <w:tcPr>
            <w:tcW w:w="2835" w:type="dxa"/>
            <w:shd w:val="clear" w:color="auto" w:fill="auto"/>
          </w:tcPr>
          <w:p w14:paraId="08B55054" w14:textId="77777777" w:rsidR="002B7D5E" w:rsidRPr="005026A1" w:rsidRDefault="002B7D5E" w:rsidP="00D57AF4">
            <w:pPr>
              <w:pStyle w:val="TAH"/>
              <w:rPr>
                <w:rFonts w:cs="Arial"/>
              </w:rPr>
            </w:pPr>
            <w:r w:rsidRPr="005026A1">
              <w:rPr>
                <w:rFonts w:cs="Arial"/>
              </w:rPr>
              <w:t>Comment</w:t>
            </w:r>
          </w:p>
        </w:tc>
      </w:tr>
      <w:tr w:rsidR="002B7D5E" w:rsidRPr="005026A1" w14:paraId="322DE9DE" w14:textId="77777777" w:rsidTr="00D57AF4">
        <w:trPr>
          <w:cantSplit/>
          <w:jc w:val="center"/>
        </w:trPr>
        <w:tc>
          <w:tcPr>
            <w:tcW w:w="3289" w:type="dxa"/>
            <w:gridSpan w:val="2"/>
            <w:shd w:val="clear" w:color="auto" w:fill="auto"/>
          </w:tcPr>
          <w:p w14:paraId="183C6495" w14:textId="77777777" w:rsidR="002B7D5E" w:rsidRPr="005026A1" w:rsidRDefault="002B7D5E" w:rsidP="00D57AF4">
            <w:pPr>
              <w:pStyle w:val="TAL"/>
              <w:rPr>
                <w:rFonts w:cs="Arial"/>
                <w:szCs w:val="16"/>
              </w:rPr>
            </w:pPr>
            <w:r w:rsidRPr="005026A1">
              <w:rPr>
                <w:rFonts w:cs="Arial"/>
                <w:szCs w:val="16"/>
              </w:rPr>
              <w:t>NR RF Channel Number</w:t>
            </w:r>
          </w:p>
        </w:tc>
        <w:tc>
          <w:tcPr>
            <w:tcW w:w="708" w:type="dxa"/>
            <w:shd w:val="clear" w:color="auto" w:fill="auto"/>
          </w:tcPr>
          <w:p w14:paraId="5FEB77C7" w14:textId="77777777" w:rsidR="002B7D5E" w:rsidRPr="005026A1" w:rsidRDefault="002B7D5E" w:rsidP="00D57AF4">
            <w:pPr>
              <w:pStyle w:val="TAC"/>
              <w:rPr>
                <w:rFonts w:cs="Arial"/>
                <w:szCs w:val="16"/>
              </w:rPr>
            </w:pPr>
          </w:p>
        </w:tc>
        <w:tc>
          <w:tcPr>
            <w:tcW w:w="2410" w:type="dxa"/>
            <w:shd w:val="clear" w:color="auto" w:fill="auto"/>
          </w:tcPr>
          <w:p w14:paraId="675EEA5A" w14:textId="77777777" w:rsidR="002B7D5E" w:rsidRPr="005026A1" w:rsidRDefault="002B7D5E" w:rsidP="00D57AF4">
            <w:pPr>
              <w:pStyle w:val="TAC"/>
              <w:rPr>
                <w:rFonts w:cs="Arial"/>
                <w:szCs w:val="16"/>
              </w:rPr>
            </w:pPr>
            <w:r w:rsidRPr="005026A1">
              <w:rPr>
                <w:rFonts w:cs="Arial"/>
                <w:szCs w:val="16"/>
              </w:rPr>
              <w:t>1</w:t>
            </w:r>
          </w:p>
        </w:tc>
        <w:tc>
          <w:tcPr>
            <w:tcW w:w="2835" w:type="dxa"/>
            <w:shd w:val="clear" w:color="auto" w:fill="auto"/>
          </w:tcPr>
          <w:p w14:paraId="3F516F76" w14:textId="77777777" w:rsidR="002B7D5E" w:rsidRPr="005026A1" w:rsidRDefault="002B7D5E" w:rsidP="00D57AF4">
            <w:pPr>
              <w:pStyle w:val="TAL"/>
              <w:rPr>
                <w:rFonts w:cs="Arial"/>
                <w:szCs w:val="16"/>
              </w:rPr>
            </w:pPr>
            <w:r w:rsidRPr="005026A1">
              <w:rPr>
                <w:rFonts w:cs="Arial"/>
                <w:szCs w:val="16"/>
              </w:rPr>
              <w:t>1 NR carrier frequency is used in the test</w:t>
            </w:r>
          </w:p>
        </w:tc>
      </w:tr>
      <w:tr w:rsidR="002B7D5E" w:rsidRPr="005026A1" w14:paraId="3CB18CC2" w14:textId="77777777" w:rsidTr="00D57AF4">
        <w:trPr>
          <w:cantSplit/>
          <w:jc w:val="center"/>
        </w:trPr>
        <w:tc>
          <w:tcPr>
            <w:tcW w:w="3289" w:type="dxa"/>
            <w:gridSpan w:val="2"/>
            <w:shd w:val="clear" w:color="auto" w:fill="auto"/>
          </w:tcPr>
          <w:p w14:paraId="2671C7FC" w14:textId="77777777" w:rsidR="002B7D5E" w:rsidRPr="005026A1" w:rsidRDefault="002B7D5E" w:rsidP="00D57AF4">
            <w:pPr>
              <w:pStyle w:val="TAL"/>
              <w:rPr>
                <w:rFonts w:cs="Arial"/>
                <w:szCs w:val="16"/>
              </w:rPr>
            </w:pPr>
            <w:r w:rsidRPr="005026A1">
              <w:rPr>
                <w:rFonts w:cs="Arial"/>
                <w:szCs w:val="16"/>
              </w:rPr>
              <w:t>LTE RF Channel Number</w:t>
            </w:r>
          </w:p>
        </w:tc>
        <w:tc>
          <w:tcPr>
            <w:tcW w:w="708" w:type="dxa"/>
            <w:shd w:val="clear" w:color="auto" w:fill="auto"/>
          </w:tcPr>
          <w:p w14:paraId="7611DC52" w14:textId="77777777" w:rsidR="002B7D5E" w:rsidRPr="005026A1" w:rsidRDefault="002B7D5E" w:rsidP="00D57AF4">
            <w:pPr>
              <w:pStyle w:val="TAC"/>
              <w:rPr>
                <w:rFonts w:cs="Arial"/>
                <w:szCs w:val="16"/>
              </w:rPr>
            </w:pPr>
          </w:p>
        </w:tc>
        <w:tc>
          <w:tcPr>
            <w:tcW w:w="2410" w:type="dxa"/>
            <w:shd w:val="clear" w:color="auto" w:fill="auto"/>
          </w:tcPr>
          <w:p w14:paraId="263E2476" w14:textId="77777777" w:rsidR="002B7D5E" w:rsidRPr="005026A1" w:rsidRDefault="002B7D5E" w:rsidP="00D57AF4">
            <w:pPr>
              <w:pStyle w:val="TAC"/>
              <w:rPr>
                <w:rFonts w:cs="Arial"/>
                <w:szCs w:val="16"/>
              </w:rPr>
            </w:pPr>
            <w:r w:rsidRPr="005026A1">
              <w:rPr>
                <w:rFonts w:cs="Arial"/>
                <w:szCs w:val="16"/>
              </w:rPr>
              <w:t>2</w:t>
            </w:r>
          </w:p>
        </w:tc>
        <w:tc>
          <w:tcPr>
            <w:tcW w:w="2835" w:type="dxa"/>
            <w:shd w:val="clear" w:color="auto" w:fill="auto"/>
          </w:tcPr>
          <w:p w14:paraId="39098149" w14:textId="77777777" w:rsidR="002B7D5E" w:rsidRPr="005026A1" w:rsidRDefault="002B7D5E" w:rsidP="00D57AF4">
            <w:pPr>
              <w:pStyle w:val="TAL"/>
              <w:rPr>
                <w:rFonts w:cs="Arial"/>
                <w:szCs w:val="16"/>
              </w:rPr>
            </w:pPr>
            <w:r w:rsidRPr="005026A1">
              <w:rPr>
                <w:rFonts w:cs="Arial"/>
                <w:szCs w:val="16"/>
              </w:rPr>
              <w:t xml:space="preserve">1 </w:t>
            </w:r>
            <w:r w:rsidRPr="005026A1">
              <w:rPr>
                <w:rFonts w:cs="Arial"/>
              </w:rPr>
              <w:t>E-UTRAN</w:t>
            </w:r>
            <w:r w:rsidRPr="005026A1">
              <w:rPr>
                <w:rFonts w:cs="Arial"/>
                <w:szCs w:val="16"/>
              </w:rPr>
              <w:t xml:space="preserve"> carrier frequency is used in the test</w:t>
            </w:r>
          </w:p>
        </w:tc>
      </w:tr>
      <w:tr w:rsidR="002B7D5E" w:rsidRPr="005026A1" w14:paraId="44A085B4" w14:textId="77777777" w:rsidTr="00D57AF4">
        <w:trPr>
          <w:cantSplit/>
          <w:jc w:val="center"/>
        </w:trPr>
        <w:tc>
          <w:tcPr>
            <w:tcW w:w="1588" w:type="dxa"/>
            <w:vMerge w:val="restart"/>
            <w:shd w:val="clear" w:color="auto" w:fill="auto"/>
          </w:tcPr>
          <w:p w14:paraId="0271D402" w14:textId="77777777" w:rsidR="002B7D5E" w:rsidRPr="005026A1" w:rsidRDefault="002B7D5E" w:rsidP="00D57AF4">
            <w:pPr>
              <w:pStyle w:val="TAL"/>
              <w:rPr>
                <w:rFonts w:cs="Arial"/>
              </w:rPr>
            </w:pPr>
            <w:r w:rsidRPr="005026A1">
              <w:rPr>
                <w:rFonts w:cs="Arial"/>
              </w:rPr>
              <w:t>Initial conditions</w:t>
            </w:r>
          </w:p>
        </w:tc>
        <w:tc>
          <w:tcPr>
            <w:tcW w:w="1701" w:type="dxa"/>
            <w:shd w:val="clear" w:color="auto" w:fill="auto"/>
          </w:tcPr>
          <w:p w14:paraId="63DF08EC" w14:textId="77777777" w:rsidR="002B7D5E" w:rsidRPr="005026A1" w:rsidRDefault="002B7D5E" w:rsidP="00D57AF4">
            <w:pPr>
              <w:pStyle w:val="TAL"/>
              <w:rPr>
                <w:rFonts w:cs="Arial"/>
              </w:rPr>
            </w:pPr>
            <w:r w:rsidRPr="005026A1">
              <w:rPr>
                <w:rFonts w:cs="Arial"/>
              </w:rPr>
              <w:t>Active cell</w:t>
            </w:r>
          </w:p>
        </w:tc>
        <w:tc>
          <w:tcPr>
            <w:tcW w:w="708" w:type="dxa"/>
            <w:shd w:val="clear" w:color="auto" w:fill="auto"/>
          </w:tcPr>
          <w:p w14:paraId="7E66286A" w14:textId="77777777" w:rsidR="002B7D5E" w:rsidRPr="005026A1" w:rsidRDefault="002B7D5E" w:rsidP="00D57AF4">
            <w:pPr>
              <w:pStyle w:val="TAC"/>
              <w:rPr>
                <w:rFonts w:cs="Arial"/>
              </w:rPr>
            </w:pPr>
          </w:p>
        </w:tc>
        <w:tc>
          <w:tcPr>
            <w:tcW w:w="2410" w:type="dxa"/>
            <w:shd w:val="clear" w:color="auto" w:fill="auto"/>
          </w:tcPr>
          <w:p w14:paraId="302963D1" w14:textId="77777777" w:rsidR="002B7D5E" w:rsidRPr="005026A1" w:rsidRDefault="002B7D5E" w:rsidP="00D57AF4">
            <w:pPr>
              <w:pStyle w:val="TAC"/>
              <w:rPr>
                <w:rFonts w:cs="Arial"/>
              </w:rPr>
            </w:pPr>
            <w:r w:rsidRPr="005026A1">
              <w:rPr>
                <w:rFonts w:cs="Arial"/>
              </w:rPr>
              <w:t>Cell 1</w:t>
            </w:r>
          </w:p>
        </w:tc>
        <w:tc>
          <w:tcPr>
            <w:tcW w:w="2835" w:type="dxa"/>
            <w:shd w:val="clear" w:color="auto" w:fill="auto"/>
          </w:tcPr>
          <w:p w14:paraId="3EE725C3" w14:textId="77777777" w:rsidR="002B7D5E" w:rsidRPr="005026A1" w:rsidRDefault="002B7D5E" w:rsidP="00D57AF4">
            <w:pPr>
              <w:pStyle w:val="TAL"/>
              <w:rPr>
                <w:rFonts w:cs="Arial"/>
              </w:rPr>
            </w:pPr>
            <w:r w:rsidRPr="005026A1">
              <w:rPr>
                <w:rFonts w:cs="Arial"/>
              </w:rPr>
              <w:t>E-UTRAN cell</w:t>
            </w:r>
          </w:p>
        </w:tc>
      </w:tr>
      <w:tr w:rsidR="002B7D5E" w:rsidRPr="005026A1" w14:paraId="4559F24C" w14:textId="77777777" w:rsidTr="00D57AF4">
        <w:trPr>
          <w:cantSplit/>
          <w:jc w:val="center"/>
        </w:trPr>
        <w:tc>
          <w:tcPr>
            <w:tcW w:w="1588" w:type="dxa"/>
            <w:vMerge/>
            <w:shd w:val="clear" w:color="auto" w:fill="auto"/>
          </w:tcPr>
          <w:p w14:paraId="5D361864" w14:textId="77777777" w:rsidR="002B7D5E" w:rsidRPr="005026A1" w:rsidRDefault="002B7D5E" w:rsidP="00D57AF4">
            <w:pPr>
              <w:pStyle w:val="TAL"/>
              <w:rPr>
                <w:rFonts w:cs="Arial"/>
              </w:rPr>
            </w:pPr>
          </w:p>
        </w:tc>
        <w:tc>
          <w:tcPr>
            <w:tcW w:w="1701" w:type="dxa"/>
            <w:shd w:val="clear" w:color="auto" w:fill="auto"/>
          </w:tcPr>
          <w:p w14:paraId="7F529189" w14:textId="77777777" w:rsidR="002B7D5E" w:rsidRPr="005026A1" w:rsidRDefault="002B7D5E" w:rsidP="00D57AF4">
            <w:pPr>
              <w:pStyle w:val="TAL"/>
              <w:rPr>
                <w:rFonts w:cs="Arial"/>
              </w:rPr>
            </w:pPr>
            <w:r w:rsidRPr="005026A1">
              <w:rPr>
                <w:rFonts w:cs="Arial"/>
              </w:rPr>
              <w:t>Neighbouring cell</w:t>
            </w:r>
          </w:p>
        </w:tc>
        <w:tc>
          <w:tcPr>
            <w:tcW w:w="708" w:type="dxa"/>
            <w:shd w:val="clear" w:color="auto" w:fill="auto"/>
          </w:tcPr>
          <w:p w14:paraId="1DA6337A" w14:textId="77777777" w:rsidR="002B7D5E" w:rsidRPr="005026A1" w:rsidRDefault="002B7D5E" w:rsidP="00D57AF4">
            <w:pPr>
              <w:pStyle w:val="TAC"/>
              <w:rPr>
                <w:rFonts w:cs="Arial"/>
              </w:rPr>
            </w:pPr>
          </w:p>
        </w:tc>
        <w:tc>
          <w:tcPr>
            <w:tcW w:w="2410" w:type="dxa"/>
            <w:shd w:val="clear" w:color="auto" w:fill="auto"/>
          </w:tcPr>
          <w:p w14:paraId="0C1188CB" w14:textId="77777777" w:rsidR="002B7D5E" w:rsidRPr="005026A1" w:rsidRDefault="002B7D5E" w:rsidP="00D57AF4">
            <w:pPr>
              <w:pStyle w:val="TAC"/>
              <w:rPr>
                <w:rFonts w:cs="Arial"/>
              </w:rPr>
            </w:pPr>
            <w:r w:rsidRPr="005026A1">
              <w:rPr>
                <w:rFonts w:cs="Arial"/>
              </w:rPr>
              <w:t>Cell 2</w:t>
            </w:r>
          </w:p>
        </w:tc>
        <w:tc>
          <w:tcPr>
            <w:tcW w:w="2835" w:type="dxa"/>
            <w:shd w:val="clear" w:color="auto" w:fill="auto"/>
          </w:tcPr>
          <w:p w14:paraId="17B99370" w14:textId="77777777" w:rsidR="002B7D5E" w:rsidRPr="005026A1" w:rsidRDefault="002B7D5E" w:rsidP="00D57AF4">
            <w:pPr>
              <w:pStyle w:val="TAL"/>
              <w:rPr>
                <w:rFonts w:cs="Arial"/>
              </w:rPr>
            </w:pPr>
            <w:r w:rsidRPr="005026A1">
              <w:rPr>
                <w:rFonts w:cs="Arial"/>
              </w:rPr>
              <w:t>NR cell</w:t>
            </w:r>
          </w:p>
        </w:tc>
      </w:tr>
      <w:tr w:rsidR="002B7D5E" w:rsidRPr="005026A1" w14:paraId="155DF68D" w14:textId="77777777" w:rsidTr="00D57AF4">
        <w:trPr>
          <w:cantSplit/>
          <w:jc w:val="center"/>
        </w:trPr>
        <w:tc>
          <w:tcPr>
            <w:tcW w:w="1588" w:type="dxa"/>
            <w:shd w:val="clear" w:color="auto" w:fill="auto"/>
          </w:tcPr>
          <w:p w14:paraId="26B139CF" w14:textId="77777777" w:rsidR="002B7D5E" w:rsidRPr="005026A1" w:rsidRDefault="002B7D5E" w:rsidP="00D57AF4">
            <w:pPr>
              <w:pStyle w:val="TAL"/>
              <w:rPr>
                <w:rFonts w:cs="Arial"/>
              </w:rPr>
            </w:pPr>
            <w:r w:rsidRPr="005026A1">
              <w:rPr>
                <w:rFonts w:cs="Arial"/>
              </w:rPr>
              <w:t>Final condition</w:t>
            </w:r>
          </w:p>
        </w:tc>
        <w:tc>
          <w:tcPr>
            <w:tcW w:w="1701" w:type="dxa"/>
            <w:shd w:val="clear" w:color="auto" w:fill="auto"/>
          </w:tcPr>
          <w:p w14:paraId="780378C3" w14:textId="77777777" w:rsidR="002B7D5E" w:rsidRPr="005026A1" w:rsidRDefault="002B7D5E" w:rsidP="00D57AF4">
            <w:pPr>
              <w:pStyle w:val="TAL"/>
              <w:rPr>
                <w:rFonts w:cs="Arial"/>
              </w:rPr>
            </w:pPr>
            <w:r w:rsidRPr="005026A1">
              <w:rPr>
                <w:rFonts w:cs="Arial"/>
              </w:rPr>
              <w:t>Active cell</w:t>
            </w:r>
          </w:p>
        </w:tc>
        <w:tc>
          <w:tcPr>
            <w:tcW w:w="708" w:type="dxa"/>
            <w:shd w:val="clear" w:color="auto" w:fill="auto"/>
          </w:tcPr>
          <w:p w14:paraId="383CC461" w14:textId="77777777" w:rsidR="002B7D5E" w:rsidRPr="005026A1" w:rsidRDefault="002B7D5E" w:rsidP="00D57AF4">
            <w:pPr>
              <w:pStyle w:val="TAC"/>
              <w:rPr>
                <w:rFonts w:cs="Arial"/>
              </w:rPr>
            </w:pPr>
          </w:p>
        </w:tc>
        <w:tc>
          <w:tcPr>
            <w:tcW w:w="2410" w:type="dxa"/>
            <w:shd w:val="clear" w:color="auto" w:fill="auto"/>
          </w:tcPr>
          <w:p w14:paraId="0E469A87" w14:textId="77777777" w:rsidR="002B7D5E" w:rsidRPr="005026A1" w:rsidRDefault="002B7D5E" w:rsidP="00D57AF4">
            <w:pPr>
              <w:pStyle w:val="TAC"/>
              <w:rPr>
                <w:rFonts w:cs="Arial"/>
              </w:rPr>
            </w:pPr>
            <w:r w:rsidRPr="005026A1">
              <w:rPr>
                <w:rFonts w:cs="Arial"/>
              </w:rPr>
              <w:t>Cell 2</w:t>
            </w:r>
          </w:p>
        </w:tc>
        <w:tc>
          <w:tcPr>
            <w:tcW w:w="2835" w:type="dxa"/>
            <w:shd w:val="clear" w:color="auto" w:fill="auto"/>
          </w:tcPr>
          <w:p w14:paraId="45A2E5FD" w14:textId="77777777" w:rsidR="002B7D5E" w:rsidRPr="005026A1" w:rsidRDefault="002B7D5E" w:rsidP="00D57AF4">
            <w:pPr>
              <w:pStyle w:val="TAL"/>
              <w:rPr>
                <w:rFonts w:cs="Arial"/>
              </w:rPr>
            </w:pPr>
          </w:p>
        </w:tc>
      </w:tr>
      <w:tr w:rsidR="002B7D5E" w:rsidRPr="005026A1" w14:paraId="092AD083" w14:textId="77777777" w:rsidTr="00D57AF4">
        <w:trPr>
          <w:cantSplit/>
          <w:jc w:val="center"/>
        </w:trPr>
        <w:tc>
          <w:tcPr>
            <w:tcW w:w="3289" w:type="dxa"/>
            <w:gridSpan w:val="2"/>
            <w:shd w:val="clear" w:color="auto" w:fill="auto"/>
          </w:tcPr>
          <w:p w14:paraId="50C83851" w14:textId="77777777" w:rsidR="002B7D5E" w:rsidRPr="005026A1" w:rsidRDefault="002B7D5E" w:rsidP="00D57AF4">
            <w:pPr>
              <w:pStyle w:val="TAL"/>
              <w:rPr>
                <w:rFonts w:cs="Arial"/>
              </w:rPr>
            </w:pPr>
            <w:r w:rsidRPr="005026A1">
              <w:rPr>
                <w:rFonts w:cs="Arial"/>
              </w:rPr>
              <w:t>NR measurement quantity</w:t>
            </w:r>
            <w:r w:rsidRPr="005026A1">
              <w:rPr>
                <w:rFonts w:cs="Arial"/>
              </w:rPr>
              <w:tab/>
            </w:r>
          </w:p>
        </w:tc>
        <w:tc>
          <w:tcPr>
            <w:tcW w:w="708" w:type="dxa"/>
            <w:shd w:val="clear" w:color="auto" w:fill="auto"/>
          </w:tcPr>
          <w:p w14:paraId="2C256500" w14:textId="77777777" w:rsidR="002B7D5E" w:rsidRPr="005026A1" w:rsidRDefault="002B7D5E" w:rsidP="00D57AF4">
            <w:pPr>
              <w:pStyle w:val="TAC"/>
              <w:rPr>
                <w:rFonts w:cs="Arial"/>
              </w:rPr>
            </w:pPr>
          </w:p>
        </w:tc>
        <w:tc>
          <w:tcPr>
            <w:tcW w:w="2410" w:type="dxa"/>
            <w:shd w:val="clear" w:color="auto" w:fill="auto"/>
          </w:tcPr>
          <w:p w14:paraId="31A08838" w14:textId="77777777" w:rsidR="002B7D5E" w:rsidRPr="005026A1" w:rsidRDefault="002B7D5E" w:rsidP="00D57AF4">
            <w:pPr>
              <w:pStyle w:val="TAC"/>
              <w:rPr>
                <w:rFonts w:cs="Arial"/>
              </w:rPr>
            </w:pPr>
            <w:r w:rsidRPr="005026A1">
              <w:rPr>
                <w:rFonts w:cs="Arial"/>
              </w:rPr>
              <w:t>SS-RSRP</w:t>
            </w:r>
          </w:p>
        </w:tc>
        <w:tc>
          <w:tcPr>
            <w:tcW w:w="2835" w:type="dxa"/>
            <w:shd w:val="clear" w:color="auto" w:fill="auto"/>
          </w:tcPr>
          <w:p w14:paraId="7696904D" w14:textId="77777777" w:rsidR="002B7D5E" w:rsidRPr="005026A1" w:rsidRDefault="002B7D5E" w:rsidP="00D57AF4">
            <w:pPr>
              <w:pStyle w:val="TAL"/>
              <w:rPr>
                <w:rFonts w:cs="Arial"/>
              </w:rPr>
            </w:pPr>
          </w:p>
        </w:tc>
      </w:tr>
      <w:tr w:rsidR="002B7D5E" w:rsidRPr="005026A1" w14:paraId="0E4F45BD" w14:textId="77777777" w:rsidTr="00D57AF4">
        <w:trPr>
          <w:cantSplit/>
          <w:jc w:val="center"/>
        </w:trPr>
        <w:tc>
          <w:tcPr>
            <w:tcW w:w="3289" w:type="dxa"/>
            <w:gridSpan w:val="2"/>
            <w:shd w:val="clear" w:color="auto" w:fill="auto"/>
          </w:tcPr>
          <w:p w14:paraId="4A8DF2B4" w14:textId="77777777" w:rsidR="002B7D5E" w:rsidRPr="005026A1" w:rsidRDefault="002B7D5E" w:rsidP="00D57AF4">
            <w:pPr>
              <w:pStyle w:val="TAL"/>
              <w:rPr>
                <w:rFonts w:cs="Arial"/>
              </w:rPr>
            </w:pPr>
            <w:r w:rsidRPr="005026A1">
              <w:rPr>
                <w:rFonts w:cs="Arial"/>
              </w:rPr>
              <w:t>E-UTRAN measurement quantity</w:t>
            </w:r>
          </w:p>
        </w:tc>
        <w:tc>
          <w:tcPr>
            <w:tcW w:w="708" w:type="dxa"/>
            <w:shd w:val="clear" w:color="auto" w:fill="auto"/>
          </w:tcPr>
          <w:p w14:paraId="42A4B74F" w14:textId="77777777" w:rsidR="002B7D5E" w:rsidRPr="005026A1" w:rsidRDefault="002B7D5E" w:rsidP="00D57AF4">
            <w:pPr>
              <w:pStyle w:val="TAC"/>
              <w:rPr>
                <w:rFonts w:cs="Arial"/>
              </w:rPr>
            </w:pPr>
          </w:p>
        </w:tc>
        <w:tc>
          <w:tcPr>
            <w:tcW w:w="2410" w:type="dxa"/>
            <w:shd w:val="clear" w:color="auto" w:fill="auto"/>
          </w:tcPr>
          <w:p w14:paraId="44193C52" w14:textId="77777777" w:rsidR="002B7D5E" w:rsidRPr="005026A1" w:rsidRDefault="002B7D5E" w:rsidP="00D57AF4">
            <w:pPr>
              <w:pStyle w:val="TAC"/>
              <w:rPr>
                <w:rFonts w:cs="Arial"/>
              </w:rPr>
            </w:pPr>
            <w:r w:rsidRPr="005026A1">
              <w:rPr>
                <w:rFonts w:cs="Arial"/>
              </w:rPr>
              <w:t>RSRP</w:t>
            </w:r>
          </w:p>
        </w:tc>
        <w:tc>
          <w:tcPr>
            <w:tcW w:w="2835" w:type="dxa"/>
            <w:shd w:val="clear" w:color="auto" w:fill="auto"/>
          </w:tcPr>
          <w:p w14:paraId="172C01D7" w14:textId="77777777" w:rsidR="002B7D5E" w:rsidRPr="005026A1" w:rsidRDefault="002B7D5E" w:rsidP="00D57AF4">
            <w:pPr>
              <w:pStyle w:val="TAL"/>
              <w:rPr>
                <w:rFonts w:cs="Arial"/>
              </w:rPr>
            </w:pPr>
          </w:p>
        </w:tc>
      </w:tr>
      <w:tr w:rsidR="002B7D5E" w:rsidRPr="005026A1" w14:paraId="4127A480" w14:textId="77777777" w:rsidTr="00D57AF4">
        <w:trPr>
          <w:cantSplit/>
          <w:jc w:val="center"/>
        </w:trPr>
        <w:tc>
          <w:tcPr>
            <w:tcW w:w="3289" w:type="dxa"/>
            <w:gridSpan w:val="2"/>
            <w:shd w:val="clear" w:color="auto" w:fill="auto"/>
          </w:tcPr>
          <w:p w14:paraId="123312B8" w14:textId="77777777" w:rsidR="002B7D5E" w:rsidRPr="005026A1" w:rsidRDefault="002B7D5E" w:rsidP="00D57AF4">
            <w:pPr>
              <w:pStyle w:val="TAL"/>
              <w:rPr>
                <w:rFonts w:cs="Arial"/>
              </w:rPr>
            </w:pPr>
            <w:r w:rsidRPr="005026A1">
              <w:rPr>
                <w:rFonts w:cs="Arial"/>
              </w:rPr>
              <w:t>b2-Threshold1</w:t>
            </w:r>
          </w:p>
        </w:tc>
        <w:tc>
          <w:tcPr>
            <w:tcW w:w="708" w:type="dxa"/>
            <w:shd w:val="clear" w:color="auto" w:fill="auto"/>
          </w:tcPr>
          <w:p w14:paraId="4C61D304" w14:textId="77777777" w:rsidR="002B7D5E" w:rsidRPr="005026A1" w:rsidRDefault="002B7D5E" w:rsidP="00D57AF4">
            <w:pPr>
              <w:pStyle w:val="TAC"/>
              <w:rPr>
                <w:rFonts w:cs="Arial"/>
              </w:rPr>
            </w:pPr>
            <w:r w:rsidRPr="005026A1">
              <w:rPr>
                <w:rFonts w:cs="Arial"/>
              </w:rPr>
              <w:t>dBm</w:t>
            </w:r>
          </w:p>
        </w:tc>
        <w:tc>
          <w:tcPr>
            <w:tcW w:w="2410" w:type="dxa"/>
            <w:shd w:val="clear" w:color="auto" w:fill="auto"/>
          </w:tcPr>
          <w:p w14:paraId="5FE926CE" w14:textId="77777777" w:rsidR="002B7D5E" w:rsidRPr="005026A1" w:rsidRDefault="002B7D5E" w:rsidP="00D57AF4">
            <w:pPr>
              <w:pStyle w:val="TAC"/>
              <w:rPr>
                <w:rFonts w:cs="Arial"/>
              </w:rPr>
            </w:pPr>
            <w:r w:rsidRPr="005026A1">
              <w:rPr>
                <w:rFonts w:cs="Arial"/>
              </w:rPr>
              <w:t>-83</w:t>
            </w:r>
          </w:p>
        </w:tc>
        <w:tc>
          <w:tcPr>
            <w:tcW w:w="2835" w:type="dxa"/>
            <w:shd w:val="clear" w:color="auto" w:fill="auto"/>
          </w:tcPr>
          <w:p w14:paraId="0E828B53" w14:textId="77777777" w:rsidR="002B7D5E" w:rsidRPr="005026A1" w:rsidRDefault="002B7D5E" w:rsidP="00D57AF4">
            <w:pPr>
              <w:pStyle w:val="TAL"/>
              <w:rPr>
                <w:rFonts w:cs="Arial"/>
              </w:rPr>
            </w:pPr>
            <w:r w:rsidRPr="005026A1">
              <w:rPr>
                <w:rFonts w:cs="Arial"/>
              </w:rPr>
              <w:t>Absolute E-UTRAN RSRP threshold for event B2</w:t>
            </w:r>
          </w:p>
        </w:tc>
      </w:tr>
      <w:tr w:rsidR="002B7D5E" w:rsidRPr="005026A1" w14:paraId="46E65441" w14:textId="77777777" w:rsidTr="00D57AF4">
        <w:trPr>
          <w:cantSplit/>
          <w:jc w:val="center"/>
        </w:trPr>
        <w:tc>
          <w:tcPr>
            <w:tcW w:w="3289" w:type="dxa"/>
            <w:gridSpan w:val="2"/>
            <w:shd w:val="clear" w:color="auto" w:fill="auto"/>
          </w:tcPr>
          <w:p w14:paraId="28DEA8EE" w14:textId="77777777" w:rsidR="002B7D5E" w:rsidRPr="005026A1" w:rsidRDefault="002B7D5E" w:rsidP="00D57AF4">
            <w:pPr>
              <w:pStyle w:val="TAL"/>
              <w:rPr>
                <w:rFonts w:cs="Arial"/>
              </w:rPr>
            </w:pPr>
            <w:r w:rsidRPr="005026A1">
              <w:rPr>
                <w:rFonts w:cs="Arial"/>
              </w:rPr>
              <w:t>b2-Threshold2NR</w:t>
            </w:r>
          </w:p>
        </w:tc>
        <w:tc>
          <w:tcPr>
            <w:tcW w:w="708" w:type="dxa"/>
            <w:shd w:val="clear" w:color="auto" w:fill="auto"/>
          </w:tcPr>
          <w:p w14:paraId="0103718E" w14:textId="77777777" w:rsidR="002B7D5E" w:rsidRPr="005026A1" w:rsidRDefault="002B7D5E" w:rsidP="00D57AF4">
            <w:pPr>
              <w:pStyle w:val="TAC"/>
              <w:rPr>
                <w:rFonts w:cs="Arial"/>
              </w:rPr>
            </w:pPr>
            <w:r w:rsidRPr="005026A1">
              <w:rPr>
                <w:rFonts w:cs="Arial"/>
              </w:rPr>
              <w:t>dBm</w:t>
            </w:r>
          </w:p>
        </w:tc>
        <w:tc>
          <w:tcPr>
            <w:tcW w:w="2410" w:type="dxa"/>
            <w:shd w:val="clear" w:color="auto" w:fill="auto"/>
          </w:tcPr>
          <w:p w14:paraId="7C2805CF" w14:textId="77777777" w:rsidR="002B7D5E" w:rsidRPr="005026A1" w:rsidRDefault="002B7D5E" w:rsidP="00D57AF4">
            <w:pPr>
              <w:pStyle w:val="TAC"/>
              <w:rPr>
                <w:rFonts w:cs="Arial"/>
              </w:rPr>
            </w:pPr>
            <w:r w:rsidRPr="005026A1">
              <w:rPr>
                <w:rFonts w:cs="Arial"/>
              </w:rPr>
              <w:t xml:space="preserve">As specified in </w:t>
            </w:r>
            <w:r w:rsidRPr="005026A1">
              <w:t>Table 18.2.1.1.5-2</w:t>
            </w:r>
          </w:p>
        </w:tc>
        <w:tc>
          <w:tcPr>
            <w:tcW w:w="2835" w:type="dxa"/>
            <w:shd w:val="clear" w:color="auto" w:fill="auto"/>
          </w:tcPr>
          <w:p w14:paraId="2673E35E" w14:textId="77777777" w:rsidR="002B7D5E" w:rsidRPr="005026A1" w:rsidRDefault="002B7D5E" w:rsidP="00D57AF4">
            <w:pPr>
              <w:pStyle w:val="TAL"/>
              <w:rPr>
                <w:rFonts w:cs="Arial"/>
              </w:rPr>
            </w:pPr>
            <w:r w:rsidRPr="005026A1">
              <w:rPr>
                <w:rFonts w:cs="Arial"/>
              </w:rPr>
              <w:t>Absolute NR SS-RSRP threshold for event B2</w:t>
            </w:r>
          </w:p>
        </w:tc>
      </w:tr>
      <w:tr w:rsidR="002B7D5E" w:rsidRPr="005026A1" w14:paraId="3D63C29E" w14:textId="77777777" w:rsidTr="00D57AF4">
        <w:trPr>
          <w:cantSplit/>
          <w:jc w:val="center"/>
        </w:trPr>
        <w:tc>
          <w:tcPr>
            <w:tcW w:w="3289" w:type="dxa"/>
            <w:gridSpan w:val="2"/>
            <w:shd w:val="clear" w:color="auto" w:fill="auto"/>
          </w:tcPr>
          <w:p w14:paraId="0D3B29EB" w14:textId="77777777" w:rsidR="002B7D5E" w:rsidRPr="005026A1" w:rsidRDefault="002B7D5E" w:rsidP="00D57AF4">
            <w:pPr>
              <w:pStyle w:val="TAL"/>
              <w:rPr>
                <w:rFonts w:cs="Arial"/>
              </w:rPr>
            </w:pPr>
            <w:r w:rsidRPr="005026A1">
              <w:rPr>
                <w:rFonts w:cs="Arial"/>
              </w:rPr>
              <w:t>Hysteresis</w:t>
            </w:r>
          </w:p>
        </w:tc>
        <w:tc>
          <w:tcPr>
            <w:tcW w:w="708" w:type="dxa"/>
            <w:shd w:val="clear" w:color="auto" w:fill="auto"/>
          </w:tcPr>
          <w:p w14:paraId="31C3C9DB" w14:textId="77777777" w:rsidR="002B7D5E" w:rsidRPr="005026A1" w:rsidRDefault="002B7D5E" w:rsidP="00D57AF4">
            <w:pPr>
              <w:pStyle w:val="TAC"/>
              <w:rPr>
                <w:rFonts w:cs="Arial"/>
              </w:rPr>
            </w:pPr>
            <w:r w:rsidRPr="005026A1">
              <w:rPr>
                <w:rFonts w:cs="Arial"/>
              </w:rPr>
              <w:t>dB</w:t>
            </w:r>
          </w:p>
        </w:tc>
        <w:tc>
          <w:tcPr>
            <w:tcW w:w="2410" w:type="dxa"/>
            <w:shd w:val="clear" w:color="auto" w:fill="auto"/>
          </w:tcPr>
          <w:p w14:paraId="3F2393DA"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52EBDC00" w14:textId="77777777" w:rsidR="002B7D5E" w:rsidRPr="005026A1" w:rsidRDefault="002B7D5E" w:rsidP="00D57AF4">
            <w:pPr>
              <w:pStyle w:val="TAL"/>
              <w:rPr>
                <w:rFonts w:cs="Arial"/>
              </w:rPr>
            </w:pPr>
          </w:p>
        </w:tc>
      </w:tr>
      <w:tr w:rsidR="002B7D5E" w:rsidRPr="005026A1" w14:paraId="5DFBA3F1" w14:textId="77777777" w:rsidTr="00D57AF4">
        <w:trPr>
          <w:cantSplit/>
          <w:jc w:val="center"/>
        </w:trPr>
        <w:tc>
          <w:tcPr>
            <w:tcW w:w="3289" w:type="dxa"/>
            <w:gridSpan w:val="2"/>
            <w:shd w:val="clear" w:color="auto" w:fill="auto"/>
          </w:tcPr>
          <w:p w14:paraId="372E0057" w14:textId="77777777" w:rsidR="002B7D5E" w:rsidRPr="005026A1" w:rsidRDefault="002B7D5E" w:rsidP="00D57AF4">
            <w:pPr>
              <w:pStyle w:val="TAL"/>
              <w:rPr>
                <w:rFonts w:cs="Arial"/>
              </w:rPr>
            </w:pPr>
            <w:proofErr w:type="spellStart"/>
            <w:r w:rsidRPr="005026A1">
              <w:rPr>
                <w:rFonts w:cs="Arial"/>
              </w:rPr>
              <w:t>TimeToTrigger</w:t>
            </w:r>
            <w:proofErr w:type="spellEnd"/>
          </w:p>
        </w:tc>
        <w:tc>
          <w:tcPr>
            <w:tcW w:w="708" w:type="dxa"/>
            <w:shd w:val="clear" w:color="auto" w:fill="auto"/>
          </w:tcPr>
          <w:p w14:paraId="7ACFD461"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12139815"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14BE2770" w14:textId="77777777" w:rsidR="002B7D5E" w:rsidRPr="005026A1" w:rsidRDefault="002B7D5E" w:rsidP="00D57AF4">
            <w:pPr>
              <w:pStyle w:val="TAL"/>
              <w:rPr>
                <w:rFonts w:cs="Arial"/>
              </w:rPr>
            </w:pPr>
          </w:p>
        </w:tc>
      </w:tr>
      <w:tr w:rsidR="002B7D5E" w:rsidRPr="005026A1" w14:paraId="4D7A31DB" w14:textId="77777777" w:rsidTr="00D57AF4">
        <w:trPr>
          <w:cantSplit/>
          <w:jc w:val="center"/>
        </w:trPr>
        <w:tc>
          <w:tcPr>
            <w:tcW w:w="3289" w:type="dxa"/>
            <w:gridSpan w:val="2"/>
            <w:shd w:val="clear" w:color="auto" w:fill="auto"/>
          </w:tcPr>
          <w:p w14:paraId="19CD2D7E" w14:textId="77777777" w:rsidR="002B7D5E" w:rsidRPr="005026A1" w:rsidRDefault="002B7D5E" w:rsidP="00D57AF4">
            <w:pPr>
              <w:pStyle w:val="TAL"/>
              <w:rPr>
                <w:rFonts w:cs="Arial"/>
              </w:rPr>
            </w:pPr>
            <w:r w:rsidRPr="005026A1">
              <w:rPr>
                <w:rFonts w:cs="Arial"/>
              </w:rPr>
              <w:t>Filter coefficient</w:t>
            </w:r>
          </w:p>
        </w:tc>
        <w:tc>
          <w:tcPr>
            <w:tcW w:w="708" w:type="dxa"/>
            <w:shd w:val="clear" w:color="auto" w:fill="auto"/>
          </w:tcPr>
          <w:p w14:paraId="6F57058D" w14:textId="77777777" w:rsidR="002B7D5E" w:rsidRPr="005026A1" w:rsidRDefault="002B7D5E" w:rsidP="00D57AF4">
            <w:pPr>
              <w:pStyle w:val="TAC"/>
              <w:rPr>
                <w:rFonts w:cs="Arial"/>
              </w:rPr>
            </w:pPr>
          </w:p>
        </w:tc>
        <w:tc>
          <w:tcPr>
            <w:tcW w:w="2410" w:type="dxa"/>
            <w:shd w:val="clear" w:color="auto" w:fill="auto"/>
          </w:tcPr>
          <w:p w14:paraId="787CD6B3"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68458131" w14:textId="77777777" w:rsidR="002B7D5E" w:rsidRPr="005026A1" w:rsidRDefault="002B7D5E" w:rsidP="00D57AF4">
            <w:pPr>
              <w:pStyle w:val="TAL"/>
              <w:rPr>
                <w:rFonts w:cs="Arial"/>
              </w:rPr>
            </w:pPr>
            <w:r w:rsidRPr="005026A1">
              <w:rPr>
                <w:rFonts w:cs="Arial"/>
              </w:rPr>
              <w:t>L3 filtering is not used</w:t>
            </w:r>
          </w:p>
        </w:tc>
      </w:tr>
      <w:tr w:rsidR="002B7D5E" w:rsidRPr="005026A1" w14:paraId="3D52C8DC" w14:textId="77777777" w:rsidTr="00D57AF4">
        <w:trPr>
          <w:cantSplit/>
          <w:jc w:val="center"/>
        </w:trPr>
        <w:tc>
          <w:tcPr>
            <w:tcW w:w="3289" w:type="dxa"/>
            <w:gridSpan w:val="2"/>
            <w:shd w:val="clear" w:color="auto" w:fill="auto"/>
          </w:tcPr>
          <w:p w14:paraId="63D77E77" w14:textId="77777777" w:rsidR="002B7D5E" w:rsidRPr="005026A1" w:rsidRDefault="002B7D5E" w:rsidP="00D57AF4">
            <w:pPr>
              <w:pStyle w:val="TAL"/>
              <w:rPr>
                <w:rFonts w:cs="Arial"/>
              </w:rPr>
            </w:pPr>
            <w:r w:rsidRPr="005026A1">
              <w:rPr>
                <w:rFonts w:cs="Arial"/>
              </w:rPr>
              <w:t>DRX</w:t>
            </w:r>
          </w:p>
        </w:tc>
        <w:tc>
          <w:tcPr>
            <w:tcW w:w="708" w:type="dxa"/>
            <w:shd w:val="clear" w:color="auto" w:fill="auto"/>
          </w:tcPr>
          <w:p w14:paraId="5D1B8840" w14:textId="77777777" w:rsidR="002B7D5E" w:rsidRPr="005026A1" w:rsidRDefault="002B7D5E" w:rsidP="00D57AF4">
            <w:pPr>
              <w:pStyle w:val="TAC"/>
              <w:rPr>
                <w:rFonts w:cs="Arial"/>
              </w:rPr>
            </w:pPr>
          </w:p>
        </w:tc>
        <w:tc>
          <w:tcPr>
            <w:tcW w:w="2410" w:type="dxa"/>
            <w:shd w:val="clear" w:color="auto" w:fill="auto"/>
          </w:tcPr>
          <w:p w14:paraId="0446E41C" w14:textId="77777777" w:rsidR="002B7D5E" w:rsidRPr="005026A1" w:rsidRDefault="002B7D5E" w:rsidP="00D57AF4">
            <w:pPr>
              <w:pStyle w:val="TAC"/>
              <w:rPr>
                <w:rFonts w:cs="Arial"/>
              </w:rPr>
            </w:pPr>
            <w:r w:rsidRPr="005026A1">
              <w:rPr>
                <w:rFonts w:cs="Arial"/>
              </w:rPr>
              <w:t>OFF</w:t>
            </w:r>
          </w:p>
        </w:tc>
        <w:tc>
          <w:tcPr>
            <w:tcW w:w="2835" w:type="dxa"/>
            <w:shd w:val="clear" w:color="auto" w:fill="auto"/>
          </w:tcPr>
          <w:p w14:paraId="2EA9A605" w14:textId="77777777" w:rsidR="002B7D5E" w:rsidRPr="005026A1" w:rsidRDefault="002B7D5E" w:rsidP="00D57AF4">
            <w:pPr>
              <w:pStyle w:val="TAL"/>
              <w:rPr>
                <w:rFonts w:cs="Arial"/>
              </w:rPr>
            </w:pPr>
            <w:r w:rsidRPr="005026A1">
              <w:rPr>
                <w:rFonts w:cs="Arial"/>
              </w:rPr>
              <w:t>Non-DRX test</w:t>
            </w:r>
          </w:p>
        </w:tc>
      </w:tr>
      <w:tr w:rsidR="002B7D5E" w:rsidRPr="005026A1" w14:paraId="653E60FD" w14:textId="77777777" w:rsidTr="00D57AF4">
        <w:trPr>
          <w:cantSplit/>
          <w:jc w:val="center"/>
        </w:trPr>
        <w:tc>
          <w:tcPr>
            <w:tcW w:w="3289" w:type="dxa"/>
            <w:gridSpan w:val="2"/>
            <w:shd w:val="clear" w:color="auto" w:fill="auto"/>
          </w:tcPr>
          <w:p w14:paraId="2BF07EDC" w14:textId="77777777" w:rsidR="002B7D5E" w:rsidRPr="005026A1" w:rsidRDefault="002B7D5E" w:rsidP="00D57AF4">
            <w:pPr>
              <w:pStyle w:val="TAL"/>
              <w:rPr>
                <w:rFonts w:cs="Arial"/>
              </w:rPr>
            </w:pPr>
            <w:r w:rsidRPr="005026A1">
              <w:rPr>
                <w:rFonts w:cs="Arial"/>
              </w:rPr>
              <w:t>Access Barring Information</w:t>
            </w:r>
          </w:p>
        </w:tc>
        <w:tc>
          <w:tcPr>
            <w:tcW w:w="708" w:type="dxa"/>
            <w:shd w:val="clear" w:color="auto" w:fill="auto"/>
          </w:tcPr>
          <w:p w14:paraId="443F76B8" w14:textId="77777777" w:rsidR="002B7D5E" w:rsidRPr="005026A1" w:rsidRDefault="002B7D5E" w:rsidP="00D57AF4">
            <w:pPr>
              <w:pStyle w:val="TAC"/>
              <w:rPr>
                <w:rFonts w:cs="Arial"/>
              </w:rPr>
            </w:pPr>
            <w:r w:rsidRPr="005026A1">
              <w:rPr>
                <w:rFonts w:cs="Arial"/>
              </w:rPr>
              <w:t>-</w:t>
            </w:r>
          </w:p>
        </w:tc>
        <w:tc>
          <w:tcPr>
            <w:tcW w:w="2410" w:type="dxa"/>
            <w:shd w:val="clear" w:color="auto" w:fill="auto"/>
          </w:tcPr>
          <w:p w14:paraId="51BA3E8B" w14:textId="77777777" w:rsidR="002B7D5E" w:rsidRPr="005026A1" w:rsidRDefault="002B7D5E" w:rsidP="00D57AF4">
            <w:pPr>
              <w:pStyle w:val="TAC"/>
              <w:rPr>
                <w:rFonts w:cs="Arial"/>
              </w:rPr>
            </w:pPr>
            <w:r w:rsidRPr="005026A1">
              <w:rPr>
                <w:rFonts w:cs="Arial"/>
              </w:rPr>
              <w:t>Not sent</w:t>
            </w:r>
          </w:p>
        </w:tc>
        <w:tc>
          <w:tcPr>
            <w:tcW w:w="2835" w:type="dxa"/>
            <w:shd w:val="clear" w:color="auto" w:fill="auto"/>
          </w:tcPr>
          <w:p w14:paraId="70FE4232" w14:textId="77777777" w:rsidR="002B7D5E" w:rsidRPr="005026A1" w:rsidRDefault="002B7D5E" w:rsidP="00D57AF4">
            <w:pPr>
              <w:pStyle w:val="TAL"/>
              <w:rPr>
                <w:rFonts w:cs="Arial"/>
              </w:rPr>
            </w:pPr>
            <w:r w:rsidRPr="005026A1">
              <w:rPr>
                <w:rFonts w:cs="Arial"/>
              </w:rPr>
              <w:t>No additional delays in random access procedure</w:t>
            </w:r>
          </w:p>
        </w:tc>
      </w:tr>
      <w:tr w:rsidR="002B7D5E" w:rsidRPr="005026A1" w14:paraId="7079B896" w14:textId="77777777" w:rsidTr="00D57AF4">
        <w:trPr>
          <w:cantSplit/>
          <w:jc w:val="center"/>
        </w:trPr>
        <w:tc>
          <w:tcPr>
            <w:tcW w:w="3289" w:type="dxa"/>
            <w:gridSpan w:val="2"/>
            <w:shd w:val="clear" w:color="auto" w:fill="auto"/>
          </w:tcPr>
          <w:p w14:paraId="251BA83F" w14:textId="77777777" w:rsidR="002B7D5E" w:rsidRPr="005026A1" w:rsidRDefault="002B7D5E" w:rsidP="00D57AF4">
            <w:pPr>
              <w:pStyle w:val="TAL"/>
              <w:rPr>
                <w:rFonts w:cs="Arial"/>
              </w:rPr>
            </w:pPr>
            <w:r w:rsidRPr="005026A1">
              <w:rPr>
                <w:rFonts w:cs="Arial"/>
              </w:rPr>
              <w:t>Time offset between cells</w:t>
            </w:r>
          </w:p>
        </w:tc>
        <w:tc>
          <w:tcPr>
            <w:tcW w:w="708" w:type="dxa"/>
            <w:shd w:val="clear" w:color="auto" w:fill="auto"/>
          </w:tcPr>
          <w:p w14:paraId="311246AA" w14:textId="77777777" w:rsidR="002B7D5E" w:rsidRPr="005026A1" w:rsidRDefault="002B7D5E" w:rsidP="00D57AF4">
            <w:pPr>
              <w:pStyle w:val="TAC"/>
              <w:rPr>
                <w:rFonts w:cs="Arial"/>
              </w:rPr>
            </w:pPr>
          </w:p>
        </w:tc>
        <w:tc>
          <w:tcPr>
            <w:tcW w:w="2410" w:type="dxa"/>
            <w:shd w:val="clear" w:color="auto" w:fill="auto"/>
          </w:tcPr>
          <w:p w14:paraId="252DB011" w14:textId="77777777" w:rsidR="002B7D5E" w:rsidRPr="005026A1" w:rsidRDefault="002B7D5E" w:rsidP="00D57AF4">
            <w:pPr>
              <w:pStyle w:val="TAC"/>
              <w:rPr>
                <w:rFonts w:cs="Arial"/>
              </w:rPr>
            </w:pPr>
            <w:r w:rsidRPr="005026A1">
              <w:rPr>
                <w:rFonts w:cs="Arial"/>
              </w:rPr>
              <w:t xml:space="preserve">3 </w:t>
            </w:r>
            <w:proofErr w:type="spellStart"/>
            <w:r w:rsidRPr="005026A1">
              <w:rPr>
                <w:rFonts w:cs="Arial"/>
              </w:rPr>
              <w:t>ms</w:t>
            </w:r>
            <w:proofErr w:type="spellEnd"/>
          </w:p>
        </w:tc>
        <w:tc>
          <w:tcPr>
            <w:tcW w:w="2835" w:type="dxa"/>
            <w:shd w:val="clear" w:color="auto" w:fill="auto"/>
          </w:tcPr>
          <w:p w14:paraId="64C83A84" w14:textId="77777777" w:rsidR="002B7D5E" w:rsidRPr="005026A1" w:rsidRDefault="002B7D5E" w:rsidP="00D57AF4">
            <w:pPr>
              <w:pStyle w:val="TAL"/>
              <w:rPr>
                <w:rFonts w:cs="Arial"/>
              </w:rPr>
            </w:pPr>
            <w:r w:rsidRPr="005026A1">
              <w:rPr>
                <w:rFonts w:cs="Arial"/>
              </w:rPr>
              <w:t>Asynchronous cells</w:t>
            </w:r>
          </w:p>
        </w:tc>
      </w:tr>
      <w:tr w:rsidR="002B7D5E" w:rsidRPr="005026A1" w14:paraId="369B35F4" w14:textId="77777777" w:rsidTr="00D57AF4">
        <w:trPr>
          <w:cantSplit/>
          <w:jc w:val="center"/>
        </w:trPr>
        <w:tc>
          <w:tcPr>
            <w:tcW w:w="3289" w:type="dxa"/>
            <w:gridSpan w:val="2"/>
            <w:shd w:val="clear" w:color="auto" w:fill="auto"/>
          </w:tcPr>
          <w:p w14:paraId="08AB3C25" w14:textId="77777777" w:rsidR="002B7D5E" w:rsidRPr="005026A1" w:rsidRDefault="002B7D5E" w:rsidP="00D57AF4">
            <w:pPr>
              <w:pStyle w:val="TAL"/>
              <w:rPr>
                <w:rFonts w:cs="Arial"/>
              </w:rPr>
            </w:pPr>
            <w:r w:rsidRPr="005026A1">
              <w:rPr>
                <w:rFonts w:cs="Arial"/>
              </w:rPr>
              <w:t>Gap pattern configuration Id</w:t>
            </w:r>
          </w:p>
        </w:tc>
        <w:tc>
          <w:tcPr>
            <w:tcW w:w="708" w:type="dxa"/>
            <w:shd w:val="clear" w:color="auto" w:fill="auto"/>
          </w:tcPr>
          <w:p w14:paraId="2C2F0F44" w14:textId="77777777" w:rsidR="002B7D5E" w:rsidRPr="005026A1" w:rsidRDefault="002B7D5E" w:rsidP="00D57AF4">
            <w:pPr>
              <w:pStyle w:val="TAC"/>
              <w:rPr>
                <w:rFonts w:cs="Arial"/>
              </w:rPr>
            </w:pPr>
          </w:p>
        </w:tc>
        <w:tc>
          <w:tcPr>
            <w:tcW w:w="2410" w:type="dxa"/>
            <w:shd w:val="clear" w:color="auto" w:fill="auto"/>
          </w:tcPr>
          <w:p w14:paraId="2469638B"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7A1C9C0A" w14:textId="77777777" w:rsidR="002B7D5E" w:rsidRPr="005026A1" w:rsidRDefault="002B7D5E" w:rsidP="00D57AF4">
            <w:pPr>
              <w:pStyle w:val="TAL"/>
              <w:rPr>
                <w:rFonts w:cs="Arial"/>
              </w:rPr>
            </w:pPr>
            <w:r w:rsidRPr="005026A1">
              <w:rPr>
                <w:rFonts w:cs="Arial"/>
              </w:rPr>
              <w:t>As specified in Table 8.1.2.1-1 started before T2 starts [23]</w:t>
            </w:r>
          </w:p>
        </w:tc>
      </w:tr>
      <w:tr w:rsidR="002B7D5E" w:rsidRPr="005026A1" w14:paraId="2E95FA7E" w14:textId="77777777" w:rsidTr="00D57AF4">
        <w:trPr>
          <w:cantSplit/>
          <w:jc w:val="center"/>
        </w:trPr>
        <w:tc>
          <w:tcPr>
            <w:tcW w:w="3289" w:type="dxa"/>
            <w:gridSpan w:val="2"/>
            <w:shd w:val="clear" w:color="auto" w:fill="auto"/>
          </w:tcPr>
          <w:p w14:paraId="7B7190F4" w14:textId="77777777" w:rsidR="002B7D5E" w:rsidRPr="005026A1" w:rsidRDefault="002B7D5E" w:rsidP="00D57AF4">
            <w:pPr>
              <w:pStyle w:val="TAL"/>
              <w:rPr>
                <w:rFonts w:cs="Arial"/>
              </w:rPr>
            </w:pPr>
            <w:r w:rsidRPr="005026A1">
              <w:rPr>
                <w:rFonts w:cs="Arial"/>
              </w:rPr>
              <w:t>T1</w:t>
            </w:r>
          </w:p>
        </w:tc>
        <w:tc>
          <w:tcPr>
            <w:tcW w:w="708" w:type="dxa"/>
            <w:shd w:val="clear" w:color="auto" w:fill="auto"/>
          </w:tcPr>
          <w:p w14:paraId="4ED2CD23"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08149228" w14:textId="77777777" w:rsidR="002B7D5E" w:rsidRPr="005026A1" w:rsidRDefault="002B7D5E" w:rsidP="00D57AF4">
            <w:pPr>
              <w:pStyle w:val="TAC"/>
              <w:rPr>
                <w:rFonts w:cs="Arial"/>
              </w:rPr>
            </w:pPr>
            <w:r w:rsidRPr="005026A1">
              <w:rPr>
                <w:rFonts w:cs="Arial"/>
              </w:rPr>
              <w:t>5</w:t>
            </w:r>
          </w:p>
        </w:tc>
        <w:tc>
          <w:tcPr>
            <w:tcW w:w="2835" w:type="dxa"/>
            <w:shd w:val="clear" w:color="auto" w:fill="auto"/>
          </w:tcPr>
          <w:p w14:paraId="1837C53A" w14:textId="77777777" w:rsidR="002B7D5E" w:rsidRPr="005026A1" w:rsidRDefault="002B7D5E" w:rsidP="00D57AF4">
            <w:pPr>
              <w:pStyle w:val="TAL"/>
              <w:rPr>
                <w:rFonts w:cs="Arial"/>
              </w:rPr>
            </w:pPr>
          </w:p>
        </w:tc>
      </w:tr>
      <w:tr w:rsidR="002B7D5E" w:rsidRPr="005026A1" w14:paraId="3A085771" w14:textId="77777777" w:rsidTr="00D57AF4">
        <w:trPr>
          <w:cantSplit/>
          <w:jc w:val="center"/>
        </w:trPr>
        <w:tc>
          <w:tcPr>
            <w:tcW w:w="3289" w:type="dxa"/>
            <w:gridSpan w:val="2"/>
            <w:shd w:val="clear" w:color="auto" w:fill="auto"/>
          </w:tcPr>
          <w:p w14:paraId="4AB784FF" w14:textId="77777777" w:rsidR="002B7D5E" w:rsidRPr="005026A1" w:rsidRDefault="002B7D5E" w:rsidP="00D57AF4">
            <w:pPr>
              <w:pStyle w:val="TAL"/>
              <w:rPr>
                <w:rFonts w:cs="Arial"/>
              </w:rPr>
            </w:pPr>
            <w:r w:rsidRPr="005026A1">
              <w:rPr>
                <w:rFonts w:cs="Arial"/>
              </w:rPr>
              <w:t>T2</w:t>
            </w:r>
          </w:p>
        </w:tc>
        <w:tc>
          <w:tcPr>
            <w:tcW w:w="708" w:type="dxa"/>
            <w:shd w:val="clear" w:color="auto" w:fill="auto"/>
          </w:tcPr>
          <w:p w14:paraId="7D760093"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330114B8" w14:textId="77777777" w:rsidR="002B7D5E" w:rsidRPr="005026A1" w:rsidRDefault="002B7D5E" w:rsidP="00D57AF4">
            <w:pPr>
              <w:pStyle w:val="TAC"/>
              <w:rPr>
                <w:rFonts w:cs="Arial"/>
              </w:rPr>
            </w:pPr>
            <w:r w:rsidRPr="005026A1">
              <w:rPr>
                <w:rFonts w:cs="Arial"/>
              </w:rPr>
              <w:sym w:font="Symbol" w:char="F0A3"/>
            </w:r>
            <w:r w:rsidRPr="005026A1">
              <w:rPr>
                <w:rFonts w:cs="Arial"/>
              </w:rPr>
              <w:t>5</w:t>
            </w:r>
          </w:p>
        </w:tc>
        <w:tc>
          <w:tcPr>
            <w:tcW w:w="2835" w:type="dxa"/>
            <w:shd w:val="clear" w:color="auto" w:fill="auto"/>
          </w:tcPr>
          <w:p w14:paraId="4B84A059" w14:textId="77777777" w:rsidR="002B7D5E" w:rsidRPr="005026A1" w:rsidRDefault="002B7D5E" w:rsidP="00D57AF4">
            <w:pPr>
              <w:pStyle w:val="TAL"/>
              <w:rPr>
                <w:rFonts w:cs="Arial"/>
              </w:rPr>
            </w:pPr>
          </w:p>
        </w:tc>
      </w:tr>
      <w:tr w:rsidR="002B7D5E" w:rsidRPr="005026A1" w14:paraId="4A98B789" w14:textId="77777777" w:rsidTr="00D57AF4">
        <w:trPr>
          <w:cantSplit/>
          <w:jc w:val="center"/>
        </w:trPr>
        <w:tc>
          <w:tcPr>
            <w:tcW w:w="3289" w:type="dxa"/>
            <w:gridSpan w:val="2"/>
            <w:shd w:val="clear" w:color="auto" w:fill="auto"/>
          </w:tcPr>
          <w:p w14:paraId="6D0F4D1C" w14:textId="77777777" w:rsidR="002B7D5E" w:rsidRPr="005026A1" w:rsidRDefault="002B7D5E" w:rsidP="00D57AF4">
            <w:pPr>
              <w:pStyle w:val="TAL"/>
              <w:rPr>
                <w:rFonts w:cs="Arial"/>
              </w:rPr>
            </w:pPr>
            <w:r w:rsidRPr="005026A1">
              <w:rPr>
                <w:rFonts w:cs="Arial"/>
              </w:rPr>
              <w:t>T3</w:t>
            </w:r>
          </w:p>
        </w:tc>
        <w:tc>
          <w:tcPr>
            <w:tcW w:w="708" w:type="dxa"/>
            <w:shd w:val="clear" w:color="auto" w:fill="auto"/>
          </w:tcPr>
          <w:p w14:paraId="7F0E1AD0"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5B279020" w14:textId="77777777" w:rsidR="002B7D5E" w:rsidRPr="005026A1" w:rsidRDefault="002B7D5E" w:rsidP="00D57AF4">
            <w:pPr>
              <w:pStyle w:val="TAC"/>
              <w:rPr>
                <w:rFonts w:cs="Arial"/>
              </w:rPr>
            </w:pPr>
            <w:r w:rsidRPr="005026A1">
              <w:rPr>
                <w:rFonts w:cs="Arial"/>
              </w:rPr>
              <w:t>1</w:t>
            </w:r>
          </w:p>
        </w:tc>
        <w:tc>
          <w:tcPr>
            <w:tcW w:w="2835" w:type="dxa"/>
            <w:shd w:val="clear" w:color="auto" w:fill="auto"/>
          </w:tcPr>
          <w:p w14:paraId="17D1117D" w14:textId="77777777" w:rsidR="002B7D5E" w:rsidRPr="005026A1" w:rsidRDefault="002B7D5E" w:rsidP="00D57AF4">
            <w:pPr>
              <w:pStyle w:val="TAL"/>
              <w:rPr>
                <w:rFonts w:cs="Arial"/>
              </w:rPr>
            </w:pPr>
          </w:p>
        </w:tc>
      </w:tr>
    </w:tbl>
    <w:p w14:paraId="5FC5D56A" w14:textId="77777777" w:rsidR="002B7D5E" w:rsidRPr="005026A1" w:rsidRDefault="002B7D5E" w:rsidP="002B7D5E"/>
    <w:p w14:paraId="43992AC2" w14:textId="77777777" w:rsidR="002B7D5E" w:rsidRPr="005026A1" w:rsidRDefault="002B7D5E" w:rsidP="002B7D5E">
      <w:pPr>
        <w:pStyle w:val="H6"/>
      </w:pPr>
      <w:r w:rsidRPr="005026A1">
        <w:t>18.2.1.1.4.2</w:t>
      </w:r>
      <w:r w:rsidRPr="005026A1">
        <w:tab/>
        <w:t>Test procedure</w:t>
      </w:r>
    </w:p>
    <w:p w14:paraId="660A39DA" w14:textId="77777777" w:rsidR="002B7D5E" w:rsidRPr="005026A1" w:rsidRDefault="002B7D5E" w:rsidP="002B7D5E">
      <w:pPr>
        <w:rPr>
          <w:rFonts w:eastAsia="??"/>
        </w:rPr>
      </w:pPr>
      <w:r w:rsidRPr="005026A1">
        <w:rPr>
          <w:rFonts w:cs="v4.2.0"/>
          <w:lang w:eastAsia="zh-CN"/>
        </w:rPr>
        <w:t>Same</w:t>
      </w:r>
      <w:r w:rsidRPr="005026A1">
        <w:rPr>
          <w:rFonts w:cs="v4.2.0"/>
        </w:rPr>
        <w:t xml:space="preserve"> </w:t>
      </w:r>
      <w:r w:rsidRPr="005026A1">
        <w:rPr>
          <w:rFonts w:cs="v4.2.0"/>
          <w:lang w:eastAsia="zh-CN"/>
        </w:rPr>
        <w:t>as the test procedure given in clause 8.3.1.1.4.2.</w:t>
      </w:r>
    </w:p>
    <w:p w14:paraId="315A572F" w14:textId="77777777" w:rsidR="002B7D5E" w:rsidRPr="005026A1" w:rsidRDefault="002B7D5E" w:rsidP="002B7D5E">
      <w:pPr>
        <w:pStyle w:val="H6"/>
      </w:pPr>
      <w:r w:rsidRPr="005026A1">
        <w:t>18.2.1.1.4.3</w:t>
      </w:r>
      <w:r w:rsidRPr="005026A1">
        <w:tab/>
        <w:t>Message contents</w:t>
      </w:r>
    </w:p>
    <w:p w14:paraId="71CF6AA2" w14:textId="77777777" w:rsidR="002B7D5E" w:rsidRPr="005026A1" w:rsidRDefault="002B7D5E" w:rsidP="002B7D5E">
      <w:r w:rsidRPr="005026A1">
        <w:t>Same as the message contents given in clause 8.3.1.1.4.3 with following exceptions.</w:t>
      </w:r>
    </w:p>
    <w:p w14:paraId="3D3AAA69" w14:textId="77777777" w:rsidR="002B7D5E" w:rsidRPr="005026A1" w:rsidRDefault="002B7D5E" w:rsidP="002B7D5E">
      <w:pPr>
        <w:pStyle w:val="B10"/>
        <w:rPr>
          <w:lang w:eastAsia="zh-CN"/>
        </w:rPr>
      </w:pPr>
      <w:r w:rsidRPr="005026A1">
        <w:rPr>
          <w:lang w:eastAsia="zh-CN"/>
        </w:rPr>
        <w:t>-</w:t>
      </w:r>
      <w:r w:rsidRPr="005026A1">
        <w:rPr>
          <w:lang w:eastAsia="zh-CN"/>
        </w:rPr>
        <w:tab/>
        <w:t xml:space="preserve">Table 7.3.1-3 in TS 38.508-1 [14] is used with condition SMTC.1 </w:t>
      </w:r>
      <w:proofErr w:type="spellStart"/>
      <w:r w:rsidRPr="005026A1">
        <w:rPr>
          <w:lang w:eastAsia="zh-CN"/>
        </w:rPr>
        <w:t>RedCap</w:t>
      </w:r>
      <w:proofErr w:type="spellEnd"/>
      <w:r w:rsidRPr="005026A1">
        <w:rPr>
          <w:lang w:eastAsia="zh-CN"/>
        </w:rPr>
        <w:t>.</w:t>
      </w:r>
    </w:p>
    <w:p w14:paraId="0EA844A8" w14:textId="77777777" w:rsidR="002B7D5E" w:rsidRPr="005026A1" w:rsidRDefault="002B7D5E" w:rsidP="002B7D5E">
      <w:pPr>
        <w:pStyle w:val="H6"/>
        <w:rPr>
          <w:rFonts w:eastAsia="MS Mincho"/>
        </w:rPr>
      </w:pPr>
      <w:r w:rsidRPr="005026A1">
        <w:t>18.2.1.1.5</w:t>
      </w:r>
      <w:r w:rsidRPr="005026A1">
        <w:tab/>
        <w:t>Test requirement</w:t>
      </w:r>
    </w:p>
    <w:p w14:paraId="685E9195" w14:textId="77777777" w:rsidR="002B7D5E" w:rsidRPr="005026A1" w:rsidRDefault="002B7D5E" w:rsidP="002B7D5E">
      <w:r w:rsidRPr="005026A1">
        <w:rPr>
          <w:lang w:eastAsia="zh-CN"/>
        </w:rPr>
        <w:t>Same</w:t>
      </w:r>
      <w:r w:rsidRPr="005026A1">
        <w:t xml:space="preserve"> as the test requirements given in clause 8.3.1.1.5 with following exceptions:</w:t>
      </w:r>
    </w:p>
    <w:p w14:paraId="0F03F5F2"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 xml:space="preserve">8.3.1.1.5-1 is replaced by </w:t>
      </w:r>
      <w:r w:rsidRPr="005026A1">
        <w:rPr>
          <w:lang w:eastAsia="zh-CN"/>
        </w:rPr>
        <w:t xml:space="preserve">Table </w:t>
      </w:r>
      <w:r w:rsidRPr="005026A1">
        <w:t>18.2.1.1.5-1.</w:t>
      </w:r>
    </w:p>
    <w:p w14:paraId="25FEFF36"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 xml:space="preserve">8.3.1.1.5-2 is replaced by </w:t>
      </w:r>
      <w:r w:rsidRPr="005026A1">
        <w:rPr>
          <w:lang w:eastAsia="zh-CN"/>
        </w:rPr>
        <w:t xml:space="preserve">Table </w:t>
      </w:r>
      <w:r w:rsidRPr="005026A1">
        <w:t>18.2.1.1.5-2.</w:t>
      </w:r>
    </w:p>
    <w:p w14:paraId="42917A3B" w14:textId="377CED1F" w:rsidR="002B7D5E" w:rsidRPr="005026A1" w:rsidRDefault="002B7D5E" w:rsidP="002B7D5E">
      <w:pPr>
        <w:pStyle w:val="TH"/>
        <w:rPr>
          <w:rFonts w:eastAsia="Malgun Gothic"/>
          <w:kern w:val="20"/>
        </w:rPr>
      </w:pPr>
      <w:r w:rsidRPr="005026A1">
        <w:t xml:space="preserve">Table 18.2.1.1.5-1: Cell specific test parameters </w:t>
      </w:r>
      <w:r w:rsidRPr="005026A1">
        <w:rPr>
          <w:lang w:eastAsia="zh-CN"/>
        </w:rPr>
        <w:t>for E-UTRA</w:t>
      </w:r>
      <w:ins w:id="5" w:author="Emilio Ruiz" w:date="2025-04-25T17:19:00Z" w16du:dateUtc="2025-04-25T15:19:00Z">
        <w:r w:rsidR="009F07C4">
          <w:rPr>
            <w:lang w:eastAsia="zh-CN"/>
          </w:rPr>
          <w:t>N</w:t>
        </w:r>
      </w:ins>
      <w:r w:rsidRPr="005026A1">
        <w:rPr>
          <w:lang w:eastAsia="zh-CN"/>
        </w:rPr>
        <w:t xml:space="preserve"> </w:t>
      </w:r>
      <w:ins w:id="6" w:author="Emilio Ruiz" w:date="2025-04-25T17:20:00Z" w16du:dateUtc="2025-04-25T15:20:00Z">
        <w:r w:rsidR="009F07C4" w:rsidRPr="00DB707E">
          <w:t>inter-RAT NR handover</w:t>
        </w:r>
      </w:ins>
      <w:del w:id="7" w:author="Emilio Ruiz" w:date="2025-04-25T17:20:00Z" w16du:dateUtc="2025-04-25T15:20:00Z">
        <w:r w:rsidRPr="005026A1" w:rsidDel="009F07C4">
          <w:rPr>
            <w:lang w:eastAsia="zh-CN"/>
          </w:rPr>
          <w:delText>PCell</w:delText>
        </w:r>
      </w:del>
      <w:r w:rsidRPr="005026A1">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B7D5E" w:rsidRPr="005026A1" w14:paraId="07DED812" w14:textId="77777777" w:rsidTr="00D57AF4">
        <w:trPr>
          <w:tblHeader/>
          <w:jc w:val="center"/>
        </w:trPr>
        <w:tc>
          <w:tcPr>
            <w:tcW w:w="1764" w:type="pct"/>
            <w:vMerge w:val="restart"/>
            <w:shd w:val="clear" w:color="auto" w:fill="auto"/>
          </w:tcPr>
          <w:p w14:paraId="620B0B70" w14:textId="77777777" w:rsidR="002B7D5E" w:rsidRPr="005026A1" w:rsidRDefault="002B7D5E" w:rsidP="00D57AF4">
            <w:pPr>
              <w:pStyle w:val="TAH"/>
              <w:keepNext w:val="0"/>
            </w:pPr>
            <w:r w:rsidRPr="005026A1">
              <w:t>Parameter</w:t>
            </w:r>
          </w:p>
        </w:tc>
        <w:tc>
          <w:tcPr>
            <w:tcW w:w="403" w:type="pct"/>
            <w:vMerge w:val="restart"/>
            <w:shd w:val="clear" w:color="auto" w:fill="auto"/>
          </w:tcPr>
          <w:p w14:paraId="5CC2B801" w14:textId="77777777" w:rsidR="002B7D5E" w:rsidRPr="005026A1" w:rsidRDefault="002B7D5E" w:rsidP="00D57AF4">
            <w:pPr>
              <w:pStyle w:val="TAH"/>
              <w:keepNext w:val="0"/>
            </w:pPr>
            <w:r w:rsidRPr="005026A1">
              <w:t>Unit</w:t>
            </w:r>
          </w:p>
        </w:tc>
        <w:tc>
          <w:tcPr>
            <w:tcW w:w="724" w:type="pct"/>
            <w:vMerge w:val="restart"/>
          </w:tcPr>
          <w:p w14:paraId="3519E2EB" w14:textId="77777777" w:rsidR="002B7D5E" w:rsidRPr="005026A1" w:rsidRDefault="002B7D5E" w:rsidP="00D57AF4">
            <w:pPr>
              <w:pStyle w:val="TAH"/>
              <w:keepNext w:val="0"/>
            </w:pPr>
            <w:r w:rsidRPr="005026A1">
              <w:t>Configuration</w:t>
            </w:r>
          </w:p>
        </w:tc>
        <w:tc>
          <w:tcPr>
            <w:tcW w:w="2109" w:type="pct"/>
            <w:gridSpan w:val="3"/>
            <w:shd w:val="clear" w:color="auto" w:fill="auto"/>
          </w:tcPr>
          <w:p w14:paraId="3D232212" w14:textId="77777777" w:rsidR="002B7D5E" w:rsidRPr="005026A1" w:rsidRDefault="002B7D5E" w:rsidP="00D57AF4">
            <w:pPr>
              <w:pStyle w:val="TAH"/>
              <w:keepNext w:val="0"/>
            </w:pPr>
            <w:r w:rsidRPr="005026A1">
              <w:t>Cell 1</w:t>
            </w:r>
          </w:p>
        </w:tc>
      </w:tr>
      <w:tr w:rsidR="002B7D5E" w:rsidRPr="005026A1" w14:paraId="011EFE0E" w14:textId="77777777" w:rsidTr="00D57AF4">
        <w:trPr>
          <w:tblHeader/>
          <w:jc w:val="center"/>
        </w:trPr>
        <w:tc>
          <w:tcPr>
            <w:tcW w:w="1764" w:type="pct"/>
            <w:vMerge/>
            <w:shd w:val="clear" w:color="auto" w:fill="auto"/>
          </w:tcPr>
          <w:p w14:paraId="0B13E19D" w14:textId="77777777" w:rsidR="002B7D5E" w:rsidRPr="005026A1" w:rsidRDefault="002B7D5E" w:rsidP="00D57AF4">
            <w:pPr>
              <w:pStyle w:val="TAH"/>
              <w:keepNext w:val="0"/>
            </w:pPr>
          </w:p>
        </w:tc>
        <w:tc>
          <w:tcPr>
            <w:tcW w:w="403" w:type="pct"/>
            <w:vMerge/>
            <w:shd w:val="clear" w:color="auto" w:fill="auto"/>
          </w:tcPr>
          <w:p w14:paraId="14C30AEC" w14:textId="77777777" w:rsidR="002B7D5E" w:rsidRPr="005026A1" w:rsidRDefault="002B7D5E" w:rsidP="00D57AF4">
            <w:pPr>
              <w:pStyle w:val="TAH"/>
              <w:keepNext w:val="0"/>
            </w:pPr>
          </w:p>
        </w:tc>
        <w:tc>
          <w:tcPr>
            <w:tcW w:w="724" w:type="pct"/>
            <w:vMerge/>
          </w:tcPr>
          <w:p w14:paraId="1986ACC5" w14:textId="77777777" w:rsidR="002B7D5E" w:rsidRPr="005026A1" w:rsidRDefault="002B7D5E" w:rsidP="00D57AF4">
            <w:pPr>
              <w:pStyle w:val="TAH"/>
              <w:keepNext w:val="0"/>
            </w:pPr>
          </w:p>
        </w:tc>
        <w:tc>
          <w:tcPr>
            <w:tcW w:w="703" w:type="pct"/>
            <w:shd w:val="clear" w:color="auto" w:fill="auto"/>
          </w:tcPr>
          <w:p w14:paraId="5E9EBB69" w14:textId="77777777" w:rsidR="002B7D5E" w:rsidRPr="005026A1" w:rsidRDefault="002B7D5E" w:rsidP="00D57AF4">
            <w:pPr>
              <w:pStyle w:val="TAH"/>
              <w:keepNext w:val="0"/>
            </w:pPr>
            <w:r w:rsidRPr="005026A1">
              <w:t>T1</w:t>
            </w:r>
          </w:p>
        </w:tc>
        <w:tc>
          <w:tcPr>
            <w:tcW w:w="703" w:type="pct"/>
            <w:shd w:val="clear" w:color="auto" w:fill="auto"/>
          </w:tcPr>
          <w:p w14:paraId="0A888DAE" w14:textId="77777777" w:rsidR="002B7D5E" w:rsidRPr="005026A1" w:rsidRDefault="002B7D5E" w:rsidP="00D57AF4">
            <w:pPr>
              <w:pStyle w:val="TAH"/>
              <w:keepNext w:val="0"/>
            </w:pPr>
            <w:r w:rsidRPr="005026A1">
              <w:t>T2</w:t>
            </w:r>
          </w:p>
        </w:tc>
        <w:tc>
          <w:tcPr>
            <w:tcW w:w="703" w:type="pct"/>
            <w:shd w:val="clear" w:color="auto" w:fill="auto"/>
          </w:tcPr>
          <w:p w14:paraId="33AFFA38" w14:textId="77777777" w:rsidR="002B7D5E" w:rsidRPr="005026A1" w:rsidRDefault="002B7D5E" w:rsidP="00D57AF4">
            <w:pPr>
              <w:pStyle w:val="TAH"/>
              <w:keepNext w:val="0"/>
            </w:pPr>
            <w:r w:rsidRPr="005026A1">
              <w:t>T3</w:t>
            </w:r>
          </w:p>
        </w:tc>
      </w:tr>
      <w:tr w:rsidR="002B7D5E" w:rsidRPr="005026A1" w14:paraId="5481234F" w14:textId="77777777" w:rsidTr="00D57AF4">
        <w:trPr>
          <w:jc w:val="center"/>
        </w:trPr>
        <w:tc>
          <w:tcPr>
            <w:tcW w:w="1764" w:type="pct"/>
            <w:shd w:val="clear" w:color="auto" w:fill="auto"/>
          </w:tcPr>
          <w:p w14:paraId="1D050C0C" w14:textId="77777777" w:rsidR="002B7D5E" w:rsidRPr="005026A1" w:rsidRDefault="002B7D5E" w:rsidP="00D57AF4">
            <w:pPr>
              <w:pStyle w:val="TAL"/>
              <w:keepNext w:val="0"/>
            </w:pPr>
            <w:r w:rsidRPr="005026A1">
              <w:t>RF channel number</w:t>
            </w:r>
          </w:p>
        </w:tc>
        <w:tc>
          <w:tcPr>
            <w:tcW w:w="403" w:type="pct"/>
            <w:shd w:val="clear" w:color="auto" w:fill="auto"/>
          </w:tcPr>
          <w:p w14:paraId="65ABDB3C" w14:textId="77777777" w:rsidR="002B7D5E" w:rsidRPr="005026A1" w:rsidRDefault="002B7D5E" w:rsidP="00D57AF4">
            <w:pPr>
              <w:pStyle w:val="TAC"/>
              <w:keepNext w:val="0"/>
            </w:pPr>
          </w:p>
        </w:tc>
        <w:tc>
          <w:tcPr>
            <w:tcW w:w="724" w:type="pct"/>
          </w:tcPr>
          <w:p w14:paraId="0D067EF4" w14:textId="77777777" w:rsidR="002B7D5E" w:rsidRPr="005026A1" w:rsidRDefault="002B7D5E" w:rsidP="00D57AF4">
            <w:pPr>
              <w:pStyle w:val="TAC"/>
              <w:keepNext w:val="0"/>
            </w:pPr>
            <w:r w:rsidRPr="005026A1">
              <w:t>1,2,3,4,5,6,7,8</w:t>
            </w:r>
          </w:p>
        </w:tc>
        <w:tc>
          <w:tcPr>
            <w:tcW w:w="2109" w:type="pct"/>
            <w:gridSpan w:val="3"/>
            <w:shd w:val="clear" w:color="auto" w:fill="auto"/>
          </w:tcPr>
          <w:p w14:paraId="4D4112F5" w14:textId="77777777" w:rsidR="002B7D5E" w:rsidRPr="005026A1" w:rsidRDefault="002B7D5E" w:rsidP="00D57AF4">
            <w:pPr>
              <w:pStyle w:val="TAC"/>
              <w:keepNext w:val="0"/>
            </w:pPr>
            <w:r w:rsidRPr="005026A1">
              <w:t>2</w:t>
            </w:r>
          </w:p>
        </w:tc>
      </w:tr>
      <w:tr w:rsidR="002B7D5E" w:rsidRPr="005026A1" w14:paraId="748ED745" w14:textId="77777777" w:rsidTr="00D57AF4">
        <w:trPr>
          <w:jc w:val="center"/>
        </w:trPr>
        <w:tc>
          <w:tcPr>
            <w:tcW w:w="1764" w:type="pct"/>
            <w:vMerge w:val="restart"/>
            <w:shd w:val="clear" w:color="auto" w:fill="auto"/>
          </w:tcPr>
          <w:p w14:paraId="79347386" w14:textId="77777777" w:rsidR="002B7D5E" w:rsidRPr="005026A1" w:rsidRDefault="002B7D5E" w:rsidP="00D57AF4">
            <w:pPr>
              <w:pStyle w:val="TAL"/>
              <w:keepNext w:val="0"/>
            </w:pPr>
            <w:r w:rsidRPr="005026A1">
              <w:t>Duplex mode</w:t>
            </w:r>
          </w:p>
        </w:tc>
        <w:tc>
          <w:tcPr>
            <w:tcW w:w="403" w:type="pct"/>
            <w:vMerge w:val="restart"/>
            <w:shd w:val="clear" w:color="auto" w:fill="auto"/>
          </w:tcPr>
          <w:p w14:paraId="6C40D61C" w14:textId="77777777" w:rsidR="002B7D5E" w:rsidRPr="005026A1" w:rsidRDefault="002B7D5E" w:rsidP="00D57AF4">
            <w:pPr>
              <w:pStyle w:val="TAC"/>
              <w:keepNext w:val="0"/>
            </w:pPr>
          </w:p>
        </w:tc>
        <w:tc>
          <w:tcPr>
            <w:tcW w:w="724" w:type="pct"/>
          </w:tcPr>
          <w:p w14:paraId="0E62E8BC" w14:textId="77777777" w:rsidR="002B7D5E" w:rsidRPr="005026A1" w:rsidRDefault="002B7D5E" w:rsidP="00D57AF4">
            <w:pPr>
              <w:pStyle w:val="TAC"/>
              <w:keepNext w:val="0"/>
            </w:pPr>
            <w:r w:rsidRPr="005026A1">
              <w:t>1,2,3,4</w:t>
            </w:r>
          </w:p>
        </w:tc>
        <w:tc>
          <w:tcPr>
            <w:tcW w:w="2109" w:type="pct"/>
            <w:gridSpan w:val="3"/>
            <w:shd w:val="clear" w:color="auto" w:fill="auto"/>
          </w:tcPr>
          <w:p w14:paraId="038731D1" w14:textId="77777777" w:rsidR="002B7D5E" w:rsidRPr="005026A1" w:rsidRDefault="002B7D5E" w:rsidP="00D57AF4">
            <w:pPr>
              <w:pStyle w:val="TAC"/>
              <w:keepNext w:val="0"/>
            </w:pPr>
            <w:r w:rsidRPr="005026A1">
              <w:t>FDD</w:t>
            </w:r>
          </w:p>
        </w:tc>
      </w:tr>
      <w:tr w:rsidR="002B7D5E" w:rsidRPr="005026A1" w14:paraId="365DAF7C" w14:textId="77777777" w:rsidTr="00D57AF4">
        <w:trPr>
          <w:jc w:val="center"/>
        </w:trPr>
        <w:tc>
          <w:tcPr>
            <w:tcW w:w="1764" w:type="pct"/>
            <w:vMerge/>
            <w:shd w:val="clear" w:color="auto" w:fill="auto"/>
          </w:tcPr>
          <w:p w14:paraId="26E562AF" w14:textId="77777777" w:rsidR="002B7D5E" w:rsidRPr="005026A1" w:rsidRDefault="002B7D5E" w:rsidP="00D57AF4">
            <w:pPr>
              <w:pStyle w:val="TAL"/>
              <w:keepNext w:val="0"/>
            </w:pPr>
          </w:p>
        </w:tc>
        <w:tc>
          <w:tcPr>
            <w:tcW w:w="403" w:type="pct"/>
            <w:vMerge/>
            <w:shd w:val="clear" w:color="auto" w:fill="auto"/>
          </w:tcPr>
          <w:p w14:paraId="4907ADB6" w14:textId="77777777" w:rsidR="002B7D5E" w:rsidRPr="005026A1" w:rsidRDefault="002B7D5E" w:rsidP="00D57AF4">
            <w:pPr>
              <w:pStyle w:val="TAC"/>
              <w:keepNext w:val="0"/>
            </w:pPr>
          </w:p>
        </w:tc>
        <w:tc>
          <w:tcPr>
            <w:tcW w:w="724" w:type="pct"/>
          </w:tcPr>
          <w:p w14:paraId="46A00CAA" w14:textId="77777777" w:rsidR="002B7D5E" w:rsidRPr="005026A1" w:rsidRDefault="002B7D5E" w:rsidP="00D57AF4">
            <w:pPr>
              <w:pStyle w:val="TAC"/>
              <w:keepNext w:val="0"/>
            </w:pPr>
            <w:r w:rsidRPr="005026A1">
              <w:t>5,6,7,8</w:t>
            </w:r>
          </w:p>
        </w:tc>
        <w:tc>
          <w:tcPr>
            <w:tcW w:w="2109" w:type="pct"/>
            <w:gridSpan w:val="3"/>
            <w:shd w:val="clear" w:color="auto" w:fill="auto"/>
          </w:tcPr>
          <w:p w14:paraId="05129EAB" w14:textId="77777777" w:rsidR="002B7D5E" w:rsidRPr="005026A1" w:rsidRDefault="002B7D5E" w:rsidP="00D57AF4">
            <w:pPr>
              <w:pStyle w:val="TAC"/>
              <w:keepNext w:val="0"/>
            </w:pPr>
            <w:r w:rsidRPr="005026A1">
              <w:t>TDD</w:t>
            </w:r>
          </w:p>
        </w:tc>
      </w:tr>
      <w:tr w:rsidR="002B7D5E" w:rsidRPr="005026A1" w14:paraId="577DDB47" w14:textId="77777777" w:rsidTr="00D57AF4">
        <w:trPr>
          <w:jc w:val="center"/>
        </w:trPr>
        <w:tc>
          <w:tcPr>
            <w:tcW w:w="1764" w:type="pct"/>
            <w:shd w:val="clear" w:color="auto" w:fill="auto"/>
          </w:tcPr>
          <w:p w14:paraId="4321E5B7"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403" w:type="pct"/>
            <w:shd w:val="clear" w:color="auto" w:fill="auto"/>
          </w:tcPr>
          <w:p w14:paraId="067663C4" w14:textId="77777777" w:rsidR="002B7D5E" w:rsidRPr="005026A1" w:rsidRDefault="002B7D5E" w:rsidP="00D57AF4">
            <w:pPr>
              <w:pStyle w:val="TAC"/>
              <w:keepNext w:val="0"/>
            </w:pPr>
          </w:p>
        </w:tc>
        <w:tc>
          <w:tcPr>
            <w:tcW w:w="724" w:type="pct"/>
          </w:tcPr>
          <w:p w14:paraId="06DE1838" w14:textId="77777777" w:rsidR="002B7D5E" w:rsidRPr="005026A1" w:rsidRDefault="002B7D5E" w:rsidP="00D57AF4">
            <w:pPr>
              <w:pStyle w:val="TAC"/>
              <w:keepNext w:val="0"/>
            </w:pPr>
            <w:r w:rsidRPr="005026A1">
              <w:t>5,6,7,8</w:t>
            </w:r>
          </w:p>
        </w:tc>
        <w:tc>
          <w:tcPr>
            <w:tcW w:w="2109" w:type="pct"/>
            <w:gridSpan w:val="3"/>
            <w:shd w:val="clear" w:color="auto" w:fill="auto"/>
          </w:tcPr>
          <w:p w14:paraId="1153D0CC" w14:textId="77777777" w:rsidR="002B7D5E" w:rsidRPr="005026A1" w:rsidRDefault="002B7D5E" w:rsidP="00D57AF4">
            <w:pPr>
              <w:pStyle w:val="TAC"/>
              <w:keepNext w:val="0"/>
            </w:pPr>
            <w:r w:rsidRPr="005026A1">
              <w:t>6</w:t>
            </w:r>
          </w:p>
        </w:tc>
      </w:tr>
      <w:tr w:rsidR="002B7D5E" w:rsidRPr="005026A1" w14:paraId="0604B5C4" w14:textId="77777777" w:rsidTr="00D57AF4">
        <w:trPr>
          <w:jc w:val="center"/>
        </w:trPr>
        <w:tc>
          <w:tcPr>
            <w:tcW w:w="1764" w:type="pct"/>
            <w:shd w:val="clear" w:color="auto" w:fill="auto"/>
          </w:tcPr>
          <w:p w14:paraId="12522357"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403" w:type="pct"/>
            <w:shd w:val="clear" w:color="auto" w:fill="auto"/>
          </w:tcPr>
          <w:p w14:paraId="74226D56" w14:textId="77777777" w:rsidR="002B7D5E" w:rsidRPr="005026A1" w:rsidRDefault="002B7D5E" w:rsidP="00D57AF4">
            <w:pPr>
              <w:pStyle w:val="TAC"/>
              <w:keepNext w:val="0"/>
            </w:pPr>
          </w:p>
        </w:tc>
        <w:tc>
          <w:tcPr>
            <w:tcW w:w="724" w:type="pct"/>
          </w:tcPr>
          <w:p w14:paraId="67C966F0" w14:textId="77777777" w:rsidR="002B7D5E" w:rsidRPr="005026A1" w:rsidRDefault="002B7D5E" w:rsidP="00D57AF4">
            <w:pPr>
              <w:pStyle w:val="TAC"/>
              <w:keepNext w:val="0"/>
            </w:pPr>
            <w:r w:rsidRPr="005026A1">
              <w:t>5,6,7,8</w:t>
            </w:r>
          </w:p>
        </w:tc>
        <w:tc>
          <w:tcPr>
            <w:tcW w:w="2109" w:type="pct"/>
            <w:gridSpan w:val="3"/>
            <w:shd w:val="clear" w:color="auto" w:fill="auto"/>
          </w:tcPr>
          <w:p w14:paraId="347EF834" w14:textId="77777777" w:rsidR="002B7D5E" w:rsidRPr="005026A1" w:rsidRDefault="002B7D5E" w:rsidP="00D57AF4">
            <w:pPr>
              <w:pStyle w:val="TAC"/>
              <w:keepNext w:val="0"/>
            </w:pPr>
            <w:r w:rsidRPr="005026A1">
              <w:t>1</w:t>
            </w:r>
          </w:p>
        </w:tc>
      </w:tr>
      <w:tr w:rsidR="002B7D5E" w:rsidRPr="005026A1" w14:paraId="5DABDC19" w14:textId="77777777" w:rsidTr="00D57AF4">
        <w:trPr>
          <w:jc w:val="center"/>
        </w:trPr>
        <w:tc>
          <w:tcPr>
            <w:tcW w:w="1764" w:type="pct"/>
            <w:shd w:val="clear" w:color="auto" w:fill="auto"/>
          </w:tcPr>
          <w:p w14:paraId="7DBDCFA1" w14:textId="77777777" w:rsidR="002B7D5E" w:rsidRPr="005026A1" w:rsidRDefault="002B7D5E" w:rsidP="00D57AF4">
            <w:pPr>
              <w:pStyle w:val="TAL"/>
              <w:keepNext w:val="0"/>
            </w:pPr>
            <w:proofErr w:type="spellStart"/>
            <w:r w:rsidRPr="005026A1">
              <w:t>BW</w:t>
            </w:r>
            <w:r w:rsidRPr="005026A1">
              <w:rPr>
                <w:vertAlign w:val="subscript"/>
              </w:rPr>
              <w:t>channel</w:t>
            </w:r>
            <w:proofErr w:type="spellEnd"/>
          </w:p>
        </w:tc>
        <w:tc>
          <w:tcPr>
            <w:tcW w:w="403" w:type="pct"/>
            <w:shd w:val="clear" w:color="auto" w:fill="auto"/>
          </w:tcPr>
          <w:p w14:paraId="75D352DD" w14:textId="77777777" w:rsidR="002B7D5E" w:rsidRPr="005026A1" w:rsidRDefault="002B7D5E" w:rsidP="00D57AF4">
            <w:pPr>
              <w:pStyle w:val="TAC"/>
              <w:keepNext w:val="0"/>
            </w:pPr>
            <w:r w:rsidRPr="005026A1">
              <w:t>MHz</w:t>
            </w:r>
          </w:p>
        </w:tc>
        <w:tc>
          <w:tcPr>
            <w:tcW w:w="724" w:type="pct"/>
          </w:tcPr>
          <w:p w14:paraId="471EE065" w14:textId="77777777" w:rsidR="002B7D5E" w:rsidRPr="005026A1" w:rsidRDefault="002B7D5E" w:rsidP="00D57AF4">
            <w:pPr>
              <w:pStyle w:val="TAC"/>
              <w:keepNext w:val="0"/>
            </w:pPr>
            <w:r w:rsidRPr="005026A1">
              <w:t>1,2,3,4,5,6,7,8</w:t>
            </w:r>
          </w:p>
        </w:tc>
        <w:tc>
          <w:tcPr>
            <w:tcW w:w="2109" w:type="pct"/>
            <w:gridSpan w:val="3"/>
            <w:shd w:val="clear" w:color="auto" w:fill="auto"/>
          </w:tcPr>
          <w:p w14:paraId="06936321" w14:textId="77777777" w:rsidR="002B7D5E" w:rsidRPr="005026A1" w:rsidRDefault="002B7D5E" w:rsidP="00D57AF4">
            <w:pPr>
              <w:pStyle w:val="TAC"/>
              <w:keepNext w:val="0"/>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5F4E93B2" w14:textId="77777777" w:rsidR="002B7D5E" w:rsidRPr="005026A1" w:rsidRDefault="002B7D5E" w:rsidP="00D57AF4">
            <w:pPr>
              <w:pStyle w:val="TAC"/>
              <w:keepNext w:val="0"/>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64850208" w14:textId="77777777" w:rsidR="002B7D5E" w:rsidRPr="005026A1" w:rsidRDefault="002B7D5E" w:rsidP="00D57AF4">
            <w:pPr>
              <w:pStyle w:val="TAC"/>
              <w:keepNext w:val="0"/>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6A049408" w14:textId="77777777" w:rsidTr="00D57AF4">
        <w:trPr>
          <w:jc w:val="center"/>
        </w:trPr>
        <w:tc>
          <w:tcPr>
            <w:tcW w:w="1764" w:type="pct"/>
            <w:vMerge w:val="restart"/>
            <w:shd w:val="clear" w:color="auto" w:fill="auto"/>
          </w:tcPr>
          <w:p w14:paraId="25279A34" w14:textId="77777777" w:rsidR="002B7D5E" w:rsidRPr="005026A1" w:rsidRDefault="002B7D5E" w:rsidP="00D57AF4">
            <w:pPr>
              <w:pStyle w:val="TAL"/>
              <w:keepNext w:val="0"/>
            </w:pPr>
            <w:r w:rsidRPr="005026A1">
              <w:t>PRACH Configuration</w:t>
            </w:r>
            <w:r w:rsidRPr="005026A1">
              <w:rPr>
                <w:vertAlign w:val="superscript"/>
              </w:rPr>
              <w:t>Note2</w:t>
            </w:r>
          </w:p>
        </w:tc>
        <w:tc>
          <w:tcPr>
            <w:tcW w:w="403" w:type="pct"/>
            <w:vMerge w:val="restart"/>
            <w:shd w:val="clear" w:color="auto" w:fill="auto"/>
          </w:tcPr>
          <w:p w14:paraId="7B537EAD" w14:textId="77777777" w:rsidR="002B7D5E" w:rsidRPr="005026A1" w:rsidRDefault="002B7D5E" w:rsidP="00D57AF4">
            <w:pPr>
              <w:pStyle w:val="TAC"/>
              <w:keepNext w:val="0"/>
            </w:pPr>
          </w:p>
        </w:tc>
        <w:tc>
          <w:tcPr>
            <w:tcW w:w="724" w:type="pct"/>
          </w:tcPr>
          <w:p w14:paraId="4D2F9F1E" w14:textId="77777777" w:rsidR="002B7D5E" w:rsidRPr="005026A1" w:rsidRDefault="002B7D5E" w:rsidP="00D57AF4">
            <w:pPr>
              <w:pStyle w:val="TAC"/>
              <w:keepNext w:val="0"/>
            </w:pPr>
            <w:r w:rsidRPr="005026A1">
              <w:t>1,2,3,4</w:t>
            </w:r>
          </w:p>
        </w:tc>
        <w:tc>
          <w:tcPr>
            <w:tcW w:w="2109" w:type="pct"/>
            <w:gridSpan w:val="3"/>
            <w:shd w:val="clear" w:color="auto" w:fill="auto"/>
          </w:tcPr>
          <w:p w14:paraId="36F82DDF" w14:textId="77777777" w:rsidR="002B7D5E" w:rsidRPr="005026A1" w:rsidRDefault="002B7D5E" w:rsidP="00D57AF4">
            <w:pPr>
              <w:pStyle w:val="TAC"/>
              <w:keepNext w:val="0"/>
            </w:pPr>
            <w:r w:rsidRPr="005026A1">
              <w:t>4</w:t>
            </w:r>
          </w:p>
        </w:tc>
      </w:tr>
      <w:tr w:rsidR="002B7D5E" w:rsidRPr="005026A1" w14:paraId="7F65F314" w14:textId="77777777" w:rsidTr="00D57AF4">
        <w:trPr>
          <w:jc w:val="center"/>
        </w:trPr>
        <w:tc>
          <w:tcPr>
            <w:tcW w:w="1764" w:type="pct"/>
            <w:vMerge/>
            <w:shd w:val="clear" w:color="auto" w:fill="auto"/>
          </w:tcPr>
          <w:p w14:paraId="4CAFF6CF" w14:textId="77777777" w:rsidR="002B7D5E" w:rsidRPr="005026A1" w:rsidRDefault="002B7D5E" w:rsidP="00D57AF4">
            <w:pPr>
              <w:pStyle w:val="TAL"/>
              <w:keepNext w:val="0"/>
            </w:pPr>
          </w:p>
        </w:tc>
        <w:tc>
          <w:tcPr>
            <w:tcW w:w="403" w:type="pct"/>
            <w:vMerge/>
            <w:shd w:val="clear" w:color="auto" w:fill="auto"/>
          </w:tcPr>
          <w:p w14:paraId="159C3F5D" w14:textId="77777777" w:rsidR="002B7D5E" w:rsidRPr="005026A1" w:rsidRDefault="002B7D5E" w:rsidP="00D57AF4">
            <w:pPr>
              <w:pStyle w:val="TAC"/>
              <w:keepNext w:val="0"/>
            </w:pPr>
          </w:p>
        </w:tc>
        <w:tc>
          <w:tcPr>
            <w:tcW w:w="724" w:type="pct"/>
          </w:tcPr>
          <w:p w14:paraId="2637964C" w14:textId="77777777" w:rsidR="002B7D5E" w:rsidRPr="005026A1" w:rsidRDefault="002B7D5E" w:rsidP="00D57AF4">
            <w:pPr>
              <w:pStyle w:val="TAC"/>
              <w:keepNext w:val="0"/>
            </w:pPr>
            <w:r w:rsidRPr="005026A1">
              <w:t>5,6,7,8</w:t>
            </w:r>
          </w:p>
        </w:tc>
        <w:tc>
          <w:tcPr>
            <w:tcW w:w="2109" w:type="pct"/>
            <w:gridSpan w:val="3"/>
            <w:shd w:val="clear" w:color="auto" w:fill="auto"/>
          </w:tcPr>
          <w:p w14:paraId="3D8DAE56" w14:textId="77777777" w:rsidR="002B7D5E" w:rsidRPr="005026A1" w:rsidRDefault="002B7D5E" w:rsidP="00D57AF4">
            <w:pPr>
              <w:pStyle w:val="TAC"/>
              <w:keepNext w:val="0"/>
            </w:pPr>
            <w:r w:rsidRPr="005026A1">
              <w:t>53</w:t>
            </w:r>
          </w:p>
        </w:tc>
      </w:tr>
      <w:tr w:rsidR="002B7D5E" w:rsidRPr="005026A1" w14:paraId="1F8F5CA2" w14:textId="77777777" w:rsidTr="00D57AF4">
        <w:trPr>
          <w:jc w:val="center"/>
        </w:trPr>
        <w:tc>
          <w:tcPr>
            <w:tcW w:w="1764" w:type="pct"/>
            <w:vMerge w:val="restart"/>
            <w:tcBorders>
              <w:top w:val="single" w:sz="4" w:space="0" w:color="auto"/>
              <w:left w:val="single" w:sz="4" w:space="0" w:color="auto"/>
              <w:right w:val="single" w:sz="4" w:space="0" w:color="auto"/>
            </w:tcBorders>
          </w:tcPr>
          <w:p w14:paraId="052B3E4E" w14:textId="77777777" w:rsidR="002B7D5E" w:rsidRPr="005026A1" w:rsidRDefault="002B7D5E" w:rsidP="00D57AF4">
            <w:pPr>
              <w:pStyle w:val="TAL"/>
              <w:keepNext w:val="0"/>
            </w:pPr>
            <w:r w:rsidRPr="005026A1">
              <w:t>PDSCH parameters:</w:t>
            </w:r>
          </w:p>
          <w:p w14:paraId="6701E95C" w14:textId="77777777" w:rsidR="002B7D5E" w:rsidRPr="005026A1" w:rsidRDefault="002B7D5E" w:rsidP="00D57AF4">
            <w:pPr>
              <w:pStyle w:val="TAL"/>
              <w:keepNext w:val="0"/>
            </w:pPr>
            <w:r w:rsidRPr="005026A1">
              <w:t>DL Reference Measurement Channel</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4F626302"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C7D35D9"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3A876B72" w14:textId="77777777" w:rsidR="002B7D5E" w:rsidRPr="005026A1" w:rsidRDefault="002B7D5E" w:rsidP="00D57AF4">
            <w:pPr>
              <w:pStyle w:val="TAC"/>
              <w:keepNext w:val="0"/>
            </w:pPr>
            <w:r w:rsidRPr="005026A1">
              <w:t>5 MHz: R.7 FDD</w:t>
            </w:r>
          </w:p>
          <w:p w14:paraId="7831D54B" w14:textId="77777777" w:rsidR="002B7D5E" w:rsidRPr="005026A1" w:rsidRDefault="002B7D5E" w:rsidP="00D57AF4">
            <w:pPr>
              <w:pStyle w:val="TAC"/>
              <w:keepNext w:val="0"/>
            </w:pPr>
            <w:r w:rsidRPr="005026A1">
              <w:t>10 MHz: R.3 FDD</w:t>
            </w:r>
          </w:p>
          <w:p w14:paraId="2AD09921" w14:textId="77777777" w:rsidR="002B7D5E" w:rsidRPr="005026A1" w:rsidRDefault="002B7D5E" w:rsidP="00D57AF4">
            <w:pPr>
              <w:pStyle w:val="TAC"/>
              <w:keepNext w:val="0"/>
            </w:pPr>
            <w:r w:rsidRPr="005026A1">
              <w:t>20 MHz: R.6 FDD</w:t>
            </w:r>
          </w:p>
        </w:tc>
      </w:tr>
      <w:tr w:rsidR="002B7D5E" w:rsidRPr="005026A1" w14:paraId="106D20FF" w14:textId="77777777" w:rsidTr="00D57AF4">
        <w:trPr>
          <w:jc w:val="center"/>
        </w:trPr>
        <w:tc>
          <w:tcPr>
            <w:tcW w:w="1764" w:type="pct"/>
            <w:vMerge/>
            <w:tcBorders>
              <w:left w:val="single" w:sz="4" w:space="0" w:color="auto"/>
              <w:bottom w:val="single" w:sz="4" w:space="0" w:color="auto"/>
              <w:right w:val="single" w:sz="4" w:space="0" w:color="auto"/>
            </w:tcBorders>
          </w:tcPr>
          <w:p w14:paraId="59E17DEE"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3AA8ED73"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DAA3462"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05A88B1E" w14:textId="77777777" w:rsidR="002B7D5E" w:rsidRPr="005026A1" w:rsidRDefault="002B7D5E" w:rsidP="00D57AF4">
            <w:pPr>
              <w:pStyle w:val="TAC"/>
              <w:keepNext w:val="0"/>
            </w:pPr>
            <w:r w:rsidRPr="005026A1">
              <w:t>5 MHz: R.4 TDD</w:t>
            </w:r>
          </w:p>
          <w:p w14:paraId="2DEDA696" w14:textId="77777777" w:rsidR="002B7D5E" w:rsidRPr="005026A1" w:rsidRDefault="002B7D5E" w:rsidP="00D57AF4">
            <w:pPr>
              <w:pStyle w:val="TAC"/>
              <w:keepNext w:val="0"/>
            </w:pPr>
            <w:r w:rsidRPr="005026A1">
              <w:t>10 MHz: R.0 TDD</w:t>
            </w:r>
          </w:p>
          <w:p w14:paraId="111C942C" w14:textId="77777777" w:rsidR="002B7D5E" w:rsidRPr="005026A1" w:rsidRDefault="002B7D5E" w:rsidP="00D57AF4">
            <w:pPr>
              <w:pStyle w:val="TAC"/>
              <w:keepNext w:val="0"/>
            </w:pPr>
            <w:r w:rsidRPr="005026A1">
              <w:t>20 MHz: R.3 TDD</w:t>
            </w:r>
          </w:p>
        </w:tc>
      </w:tr>
      <w:tr w:rsidR="002B7D5E" w:rsidRPr="005026A1" w14:paraId="369D1A54" w14:textId="77777777" w:rsidTr="00D57AF4">
        <w:trPr>
          <w:jc w:val="center"/>
        </w:trPr>
        <w:tc>
          <w:tcPr>
            <w:tcW w:w="1764" w:type="pct"/>
            <w:vMerge w:val="restart"/>
            <w:tcBorders>
              <w:top w:val="single" w:sz="4" w:space="0" w:color="auto"/>
              <w:left w:val="single" w:sz="4" w:space="0" w:color="auto"/>
              <w:right w:val="single" w:sz="4" w:space="0" w:color="auto"/>
            </w:tcBorders>
          </w:tcPr>
          <w:p w14:paraId="45979547" w14:textId="77777777" w:rsidR="002B7D5E" w:rsidRPr="005026A1" w:rsidRDefault="002B7D5E" w:rsidP="00D57AF4">
            <w:pPr>
              <w:pStyle w:val="TAL"/>
              <w:keepNext w:val="0"/>
            </w:pPr>
            <w:r w:rsidRPr="005026A1">
              <w:lastRenderedPageBreak/>
              <w:t>PCFICH/PDCCH/PHICH parameters:</w:t>
            </w:r>
          </w:p>
          <w:p w14:paraId="634698F0" w14:textId="77777777" w:rsidR="002B7D5E" w:rsidRPr="005026A1" w:rsidRDefault="002B7D5E" w:rsidP="00D57AF4">
            <w:pPr>
              <w:pStyle w:val="TAL"/>
              <w:keepNext w:val="0"/>
            </w:pPr>
            <w:r w:rsidRPr="005026A1">
              <w:t>DL Reference Measurement Channel</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2666085B"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35B4461"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4F5B155A" w14:textId="77777777" w:rsidR="002B7D5E" w:rsidRPr="005026A1" w:rsidRDefault="002B7D5E" w:rsidP="00D57AF4">
            <w:pPr>
              <w:pStyle w:val="TAC"/>
              <w:keepNext w:val="0"/>
            </w:pPr>
            <w:r w:rsidRPr="005026A1">
              <w:t>5 MHz: R.11 FDD</w:t>
            </w:r>
          </w:p>
          <w:p w14:paraId="744F0EE9" w14:textId="77777777" w:rsidR="002B7D5E" w:rsidRPr="005026A1" w:rsidRDefault="002B7D5E" w:rsidP="00D57AF4">
            <w:pPr>
              <w:pStyle w:val="TAC"/>
              <w:keepNext w:val="0"/>
            </w:pPr>
            <w:r w:rsidRPr="005026A1">
              <w:t>10 MHz: R.6 FDD</w:t>
            </w:r>
          </w:p>
          <w:p w14:paraId="17FBEC18" w14:textId="77777777" w:rsidR="002B7D5E" w:rsidRPr="005026A1" w:rsidRDefault="002B7D5E" w:rsidP="00D57AF4">
            <w:pPr>
              <w:pStyle w:val="TAC"/>
              <w:keepNext w:val="0"/>
            </w:pPr>
            <w:r w:rsidRPr="005026A1">
              <w:t>20 MHz: R.10 FDD</w:t>
            </w:r>
          </w:p>
        </w:tc>
      </w:tr>
      <w:tr w:rsidR="002B7D5E" w:rsidRPr="005026A1" w14:paraId="5A2ABEF9" w14:textId="77777777" w:rsidTr="00D57AF4">
        <w:trPr>
          <w:jc w:val="center"/>
        </w:trPr>
        <w:tc>
          <w:tcPr>
            <w:tcW w:w="1764" w:type="pct"/>
            <w:vMerge/>
            <w:tcBorders>
              <w:left w:val="single" w:sz="4" w:space="0" w:color="auto"/>
              <w:bottom w:val="single" w:sz="4" w:space="0" w:color="auto"/>
              <w:right w:val="single" w:sz="4" w:space="0" w:color="auto"/>
            </w:tcBorders>
          </w:tcPr>
          <w:p w14:paraId="4407D88A"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7C0AFFAB"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CFF45A5"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781FB4D0" w14:textId="77777777" w:rsidR="002B7D5E" w:rsidRPr="005026A1" w:rsidRDefault="002B7D5E" w:rsidP="00D57AF4">
            <w:pPr>
              <w:pStyle w:val="TAC"/>
              <w:keepNext w:val="0"/>
            </w:pPr>
            <w:r w:rsidRPr="005026A1">
              <w:t>5 MHz: R.11 TDD</w:t>
            </w:r>
          </w:p>
          <w:p w14:paraId="736882A6" w14:textId="77777777" w:rsidR="002B7D5E" w:rsidRPr="005026A1" w:rsidRDefault="002B7D5E" w:rsidP="00D57AF4">
            <w:pPr>
              <w:pStyle w:val="TAC"/>
              <w:keepNext w:val="0"/>
            </w:pPr>
            <w:r w:rsidRPr="005026A1">
              <w:t>10 MHz: R.6 TDD</w:t>
            </w:r>
          </w:p>
          <w:p w14:paraId="0B691A83" w14:textId="77777777" w:rsidR="002B7D5E" w:rsidRPr="005026A1" w:rsidRDefault="002B7D5E" w:rsidP="00D57AF4">
            <w:pPr>
              <w:pStyle w:val="TAC"/>
              <w:keepNext w:val="0"/>
            </w:pPr>
            <w:r w:rsidRPr="005026A1">
              <w:t>20 MHz: R.10 TDD</w:t>
            </w:r>
          </w:p>
        </w:tc>
      </w:tr>
      <w:tr w:rsidR="002B7D5E" w:rsidRPr="005026A1" w14:paraId="780A36FE" w14:textId="77777777" w:rsidTr="00D57AF4">
        <w:trPr>
          <w:jc w:val="center"/>
        </w:trPr>
        <w:tc>
          <w:tcPr>
            <w:tcW w:w="1764" w:type="pct"/>
            <w:vMerge w:val="restart"/>
            <w:tcBorders>
              <w:top w:val="single" w:sz="4" w:space="0" w:color="auto"/>
              <w:left w:val="single" w:sz="4" w:space="0" w:color="auto"/>
              <w:right w:val="single" w:sz="4" w:space="0" w:color="auto"/>
            </w:tcBorders>
          </w:tcPr>
          <w:p w14:paraId="34ED36D1" w14:textId="77777777" w:rsidR="002B7D5E" w:rsidRPr="005026A1" w:rsidRDefault="002B7D5E" w:rsidP="00D57AF4">
            <w:pPr>
              <w:pStyle w:val="TAL"/>
              <w:keepNext w:val="0"/>
              <w:rPr>
                <w:lang w:eastAsia="ja-JP"/>
              </w:rPr>
            </w:pPr>
            <w:r w:rsidRPr="005026A1">
              <w:t>OCNG Patterns</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0B5CBA09" w14:textId="77777777" w:rsidR="002B7D5E" w:rsidRPr="005026A1" w:rsidRDefault="002B7D5E" w:rsidP="00D57AF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F599108"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2A1DCEBA" w14:textId="77777777" w:rsidR="002B7D5E" w:rsidRPr="005026A1" w:rsidRDefault="002B7D5E" w:rsidP="00D57AF4">
            <w:pPr>
              <w:pStyle w:val="TAC"/>
              <w:keepNext w:val="0"/>
            </w:pPr>
            <w:r w:rsidRPr="005026A1">
              <w:t>5 MHz: OP.20 FDD</w:t>
            </w:r>
          </w:p>
          <w:p w14:paraId="549081EC" w14:textId="77777777" w:rsidR="002B7D5E" w:rsidRPr="005026A1" w:rsidRDefault="002B7D5E" w:rsidP="00D57AF4">
            <w:pPr>
              <w:pStyle w:val="TAC"/>
              <w:keepNext w:val="0"/>
            </w:pPr>
            <w:r w:rsidRPr="005026A1">
              <w:t>10 MHz: OP.10 FDD</w:t>
            </w:r>
          </w:p>
          <w:p w14:paraId="46D51818" w14:textId="77777777" w:rsidR="002B7D5E" w:rsidRPr="005026A1" w:rsidRDefault="002B7D5E" w:rsidP="00D57AF4">
            <w:pPr>
              <w:pStyle w:val="TAC"/>
              <w:keepNext w:val="0"/>
            </w:pPr>
            <w:r w:rsidRPr="005026A1">
              <w:t>20 MHz: OP.17 FDD</w:t>
            </w:r>
          </w:p>
        </w:tc>
      </w:tr>
      <w:tr w:rsidR="002B7D5E" w:rsidRPr="005026A1" w14:paraId="3091ED5F" w14:textId="77777777" w:rsidTr="00D57AF4">
        <w:trPr>
          <w:jc w:val="center"/>
        </w:trPr>
        <w:tc>
          <w:tcPr>
            <w:tcW w:w="1764" w:type="pct"/>
            <w:vMerge/>
            <w:tcBorders>
              <w:left w:val="single" w:sz="4" w:space="0" w:color="auto"/>
              <w:bottom w:val="single" w:sz="4" w:space="0" w:color="auto"/>
              <w:right w:val="single" w:sz="4" w:space="0" w:color="auto"/>
            </w:tcBorders>
          </w:tcPr>
          <w:p w14:paraId="3AECAC27"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24953401" w14:textId="77777777" w:rsidR="002B7D5E" w:rsidRPr="005026A1" w:rsidRDefault="002B7D5E" w:rsidP="00D57AF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0AF8CA0E"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056C3DB3" w14:textId="77777777" w:rsidR="002B7D5E" w:rsidRPr="005026A1" w:rsidRDefault="002B7D5E" w:rsidP="00D57AF4">
            <w:pPr>
              <w:pStyle w:val="TAC"/>
              <w:keepNext w:val="0"/>
            </w:pPr>
            <w:r w:rsidRPr="005026A1">
              <w:t>5 MHz: OP.9 TDD</w:t>
            </w:r>
          </w:p>
          <w:p w14:paraId="2487C1DD" w14:textId="77777777" w:rsidR="002B7D5E" w:rsidRPr="005026A1" w:rsidRDefault="002B7D5E" w:rsidP="00D57AF4">
            <w:pPr>
              <w:pStyle w:val="TAC"/>
              <w:keepNext w:val="0"/>
            </w:pPr>
            <w:r w:rsidRPr="005026A1">
              <w:t>10 MHz: OP.1 TDD</w:t>
            </w:r>
          </w:p>
          <w:p w14:paraId="0724F9DB" w14:textId="77777777" w:rsidR="002B7D5E" w:rsidRPr="005026A1" w:rsidRDefault="002B7D5E" w:rsidP="00D57AF4">
            <w:pPr>
              <w:pStyle w:val="TAC"/>
              <w:keepNext w:val="0"/>
            </w:pPr>
            <w:r w:rsidRPr="005026A1">
              <w:t>20 MHz: OP.7 TDD</w:t>
            </w:r>
          </w:p>
        </w:tc>
      </w:tr>
      <w:tr w:rsidR="002B7D5E" w:rsidRPr="005026A1" w14:paraId="77BAE025" w14:textId="77777777" w:rsidTr="00D57AF4">
        <w:trPr>
          <w:jc w:val="center"/>
        </w:trPr>
        <w:tc>
          <w:tcPr>
            <w:tcW w:w="1764" w:type="pct"/>
            <w:shd w:val="clear" w:color="auto" w:fill="auto"/>
          </w:tcPr>
          <w:p w14:paraId="694C32CC" w14:textId="77777777" w:rsidR="002B7D5E" w:rsidRPr="005026A1" w:rsidRDefault="002B7D5E" w:rsidP="00D57AF4">
            <w:pPr>
              <w:pStyle w:val="TAL"/>
              <w:keepLines w:val="0"/>
            </w:pPr>
            <w:r w:rsidRPr="005026A1">
              <w:t>PBCH_RA</w:t>
            </w:r>
          </w:p>
        </w:tc>
        <w:tc>
          <w:tcPr>
            <w:tcW w:w="403" w:type="pct"/>
            <w:vMerge w:val="restart"/>
            <w:shd w:val="clear" w:color="auto" w:fill="auto"/>
            <w:vAlign w:val="center"/>
          </w:tcPr>
          <w:p w14:paraId="2B459B6B" w14:textId="77777777" w:rsidR="002B7D5E" w:rsidRPr="005026A1" w:rsidRDefault="002B7D5E" w:rsidP="00D57AF4">
            <w:pPr>
              <w:pStyle w:val="TAC"/>
              <w:keepLines w:val="0"/>
            </w:pPr>
            <w:r w:rsidRPr="005026A1">
              <w:t>dB</w:t>
            </w:r>
          </w:p>
        </w:tc>
        <w:tc>
          <w:tcPr>
            <w:tcW w:w="724" w:type="pct"/>
            <w:vMerge w:val="restart"/>
          </w:tcPr>
          <w:p w14:paraId="28683383" w14:textId="77777777" w:rsidR="002B7D5E" w:rsidRPr="005026A1" w:rsidRDefault="002B7D5E" w:rsidP="00D57AF4">
            <w:pPr>
              <w:pStyle w:val="TAC"/>
              <w:keepLines w:val="0"/>
            </w:pPr>
            <w:r w:rsidRPr="005026A1">
              <w:t>1,2,3,4,5,6,7,8</w:t>
            </w:r>
          </w:p>
        </w:tc>
        <w:tc>
          <w:tcPr>
            <w:tcW w:w="2109" w:type="pct"/>
            <w:gridSpan w:val="3"/>
            <w:vMerge w:val="restart"/>
            <w:shd w:val="clear" w:color="auto" w:fill="auto"/>
            <w:vAlign w:val="center"/>
          </w:tcPr>
          <w:p w14:paraId="408CE1AF" w14:textId="77777777" w:rsidR="002B7D5E" w:rsidRPr="005026A1" w:rsidRDefault="002B7D5E" w:rsidP="00D57AF4">
            <w:pPr>
              <w:pStyle w:val="TAC"/>
              <w:keepLines w:val="0"/>
            </w:pPr>
            <w:r w:rsidRPr="005026A1">
              <w:t>0</w:t>
            </w:r>
          </w:p>
        </w:tc>
      </w:tr>
      <w:tr w:rsidR="002B7D5E" w:rsidRPr="005026A1" w14:paraId="5C4BA17D" w14:textId="77777777" w:rsidTr="00D57AF4">
        <w:trPr>
          <w:jc w:val="center"/>
        </w:trPr>
        <w:tc>
          <w:tcPr>
            <w:tcW w:w="1764" w:type="pct"/>
            <w:shd w:val="clear" w:color="auto" w:fill="auto"/>
          </w:tcPr>
          <w:p w14:paraId="5735E905" w14:textId="77777777" w:rsidR="002B7D5E" w:rsidRPr="005026A1" w:rsidRDefault="002B7D5E" w:rsidP="00D57AF4">
            <w:pPr>
              <w:pStyle w:val="TAL"/>
              <w:keepLines w:val="0"/>
            </w:pPr>
            <w:r w:rsidRPr="005026A1">
              <w:t>PBCH_RB</w:t>
            </w:r>
          </w:p>
        </w:tc>
        <w:tc>
          <w:tcPr>
            <w:tcW w:w="403" w:type="pct"/>
            <w:vMerge/>
            <w:shd w:val="clear" w:color="auto" w:fill="auto"/>
          </w:tcPr>
          <w:p w14:paraId="4A394F24" w14:textId="77777777" w:rsidR="002B7D5E" w:rsidRPr="005026A1" w:rsidRDefault="002B7D5E" w:rsidP="00D57AF4">
            <w:pPr>
              <w:pStyle w:val="TAC"/>
              <w:keepLines w:val="0"/>
            </w:pPr>
          </w:p>
        </w:tc>
        <w:tc>
          <w:tcPr>
            <w:tcW w:w="724" w:type="pct"/>
            <w:vMerge/>
          </w:tcPr>
          <w:p w14:paraId="139DE841" w14:textId="77777777" w:rsidR="002B7D5E" w:rsidRPr="005026A1" w:rsidRDefault="002B7D5E" w:rsidP="00D57AF4">
            <w:pPr>
              <w:pStyle w:val="TAC"/>
              <w:keepLines w:val="0"/>
            </w:pPr>
          </w:p>
        </w:tc>
        <w:tc>
          <w:tcPr>
            <w:tcW w:w="2109" w:type="pct"/>
            <w:gridSpan w:val="3"/>
            <w:vMerge/>
            <w:shd w:val="clear" w:color="auto" w:fill="auto"/>
          </w:tcPr>
          <w:p w14:paraId="2BE3C6BA" w14:textId="77777777" w:rsidR="002B7D5E" w:rsidRPr="005026A1" w:rsidRDefault="002B7D5E" w:rsidP="00D57AF4">
            <w:pPr>
              <w:pStyle w:val="TAC"/>
              <w:keepLines w:val="0"/>
            </w:pPr>
          </w:p>
        </w:tc>
      </w:tr>
      <w:tr w:rsidR="002B7D5E" w:rsidRPr="005026A1" w14:paraId="7926679A" w14:textId="77777777" w:rsidTr="00D57AF4">
        <w:trPr>
          <w:jc w:val="center"/>
        </w:trPr>
        <w:tc>
          <w:tcPr>
            <w:tcW w:w="1764" w:type="pct"/>
            <w:shd w:val="clear" w:color="auto" w:fill="auto"/>
          </w:tcPr>
          <w:p w14:paraId="5C7F2308" w14:textId="77777777" w:rsidR="002B7D5E" w:rsidRPr="005026A1" w:rsidRDefault="002B7D5E" w:rsidP="00D57AF4">
            <w:pPr>
              <w:pStyle w:val="TAL"/>
              <w:keepLines w:val="0"/>
            </w:pPr>
            <w:r w:rsidRPr="005026A1">
              <w:t>PSS_RA</w:t>
            </w:r>
          </w:p>
        </w:tc>
        <w:tc>
          <w:tcPr>
            <w:tcW w:w="403" w:type="pct"/>
            <w:vMerge/>
            <w:shd w:val="clear" w:color="auto" w:fill="auto"/>
          </w:tcPr>
          <w:p w14:paraId="146FD5F5" w14:textId="77777777" w:rsidR="002B7D5E" w:rsidRPr="005026A1" w:rsidRDefault="002B7D5E" w:rsidP="00D57AF4">
            <w:pPr>
              <w:pStyle w:val="TAC"/>
              <w:keepLines w:val="0"/>
            </w:pPr>
          </w:p>
        </w:tc>
        <w:tc>
          <w:tcPr>
            <w:tcW w:w="724" w:type="pct"/>
            <w:vMerge/>
          </w:tcPr>
          <w:p w14:paraId="216FC8A2" w14:textId="77777777" w:rsidR="002B7D5E" w:rsidRPr="005026A1" w:rsidRDefault="002B7D5E" w:rsidP="00D57AF4">
            <w:pPr>
              <w:pStyle w:val="TAC"/>
              <w:keepLines w:val="0"/>
            </w:pPr>
          </w:p>
        </w:tc>
        <w:tc>
          <w:tcPr>
            <w:tcW w:w="2109" w:type="pct"/>
            <w:gridSpan w:val="3"/>
            <w:vMerge/>
            <w:shd w:val="clear" w:color="auto" w:fill="auto"/>
          </w:tcPr>
          <w:p w14:paraId="5870C445" w14:textId="77777777" w:rsidR="002B7D5E" w:rsidRPr="005026A1" w:rsidRDefault="002B7D5E" w:rsidP="00D57AF4">
            <w:pPr>
              <w:pStyle w:val="TAC"/>
              <w:keepLines w:val="0"/>
            </w:pPr>
          </w:p>
        </w:tc>
      </w:tr>
      <w:tr w:rsidR="002B7D5E" w:rsidRPr="005026A1" w14:paraId="6413286A" w14:textId="77777777" w:rsidTr="00D57AF4">
        <w:trPr>
          <w:jc w:val="center"/>
        </w:trPr>
        <w:tc>
          <w:tcPr>
            <w:tcW w:w="1764" w:type="pct"/>
            <w:shd w:val="clear" w:color="auto" w:fill="auto"/>
          </w:tcPr>
          <w:p w14:paraId="5161654C" w14:textId="77777777" w:rsidR="002B7D5E" w:rsidRPr="005026A1" w:rsidRDefault="002B7D5E" w:rsidP="00D57AF4">
            <w:pPr>
              <w:pStyle w:val="TAL"/>
              <w:keepLines w:val="0"/>
            </w:pPr>
            <w:r w:rsidRPr="005026A1">
              <w:t>SSS_RA</w:t>
            </w:r>
          </w:p>
        </w:tc>
        <w:tc>
          <w:tcPr>
            <w:tcW w:w="403" w:type="pct"/>
            <w:vMerge/>
            <w:shd w:val="clear" w:color="auto" w:fill="auto"/>
          </w:tcPr>
          <w:p w14:paraId="2077F319" w14:textId="77777777" w:rsidR="002B7D5E" w:rsidRPr="005026A1" w:rsidRDefault="002B7D5E" w:rsidP="00D57AF4">
            <w:pPr>
              <w:pStyle w:val="TAC"/>
              <w:keepLines w:val="0"/>
            </w:pPr>
          </w:p>
        </w:tc>
        <w:tc>
          <w:tcPr>
            <w:tcW w:w="724" w:type="pct"/>
            <w:vMerge/>
          </w:tcPr>
          <w:p w14:paraId="34B5BB6F" w14:textId="77777777" w:rsidR="002B7D5E" w:rsidRPr="005026A1" w:rsidRDefault="002B7D5E" w:rsidP="00D57AF4">
            <w:pPr>
              <w:pStyle w:val="TAC"/>
              <w:keepLines w:val="0"/>
            </w:pPr>
          </w:p>
        </w:tc>
        <w:tc>
          <w:tcPr>
            <w:tcW w:w="2109" w:type="pct"/>
            <w:gridSpan w:val="3"/>
            <w:vMerge/>
            <w:shd w:val="clear" w:color="auto" w:fill="auto"/>
          </w:tcPr>
          <w:p w14:paraId="3AE45163" w14:textId="77777777" w:rsidR="002B7D5E" w:rsidRPr="005026A1" w:rsidRDefault="002B7D5E" w:rsidP="00D57AF4">
            <w:pPr>
              <w:pStyle w:val="TAC"/>
              <w:keepLines w:val="0"/>
            </w:pPr>
          </w:p>
        </w:tc>
      </w:tr>
      <w:tr w:rsidR="002B7D5E" w:rsidRPr="005026A1" w14:paraId="44236A37" w14:textId="77777777" w:rsidTr="00D57AF4">
        <w:trPr>
          <w:jc w:val="center"/>
        </w:trPr>
        <w:tc>
          <w:tcPr>
            <w:tcW w:w="1764" w:type="pct"/>
            <w:shd w:val="clear" w:color="auto" w:fill="auto"/>
          </w:tcPr>
          <w:p w14:paraId="4E026876" w14:textId="77777777" w:rsidR="002B7D5E" w:rsidRPr="005026A1" w:rsidRDefault="002B7D5E" w:rsidP="00D57AF4">
            <w:pPr>
              <w:pStyle w:val="TAL"/>
              <w:keepLines w:val="0"/>
            </w:pPr>
            <w:r w:rsidRPr="005026A1">
              <w:t>PCFICH_RB</w:t>
            </w:r>
          </w:p>
        </w:tc>
        <w:tc>
          <w:tcPr>
            <w:tcW w:w="403" w:type="pct"/>
            <w:vMerge/>
            <w:shd w:val="clear" w:color="auto" w:fill="auto"/>
          </w:tcPr>
          <w:p w14:paraId="4D6E5DAB" w14:textId="77777777" w:rsidR="002B7D5E" w:rsidRPr="005026A1" w:rsidRDefault="002B7D5E" w:rsidP="00D57AF4">
            <w:pPr>
              <w:pStyle w:val="TAC"/>
              <w:keepLines w:val="0"/>
            </w:pPr>
          </w:p>
        </w:tc>
        <w:tc>
          <w:tcPr>
            <w:tcW w:w="724" w:type="pct"/>
            <w:vMerge/>
          </w:tcPr>
          <w:p w14:paraId="1E0C4B0E" w14:textId="77777777" w:rsidR="002B7D5E" w:rsidRPr="005026A1" w:rsidRDefault="002B7D5E" w:rsidP="00D57AF4">
            <w:pPr>
              <w:pStyle w:val="TAC"/>
              <w:keepLines w:val="0"/>
            </w:pPr>
          </w:p>
        </w:tc>
        <w:tc>
          <w:tcPr>
            <w:tcW w:w="2109" w:type="pct"/>
            <w:gridSpan w:val="3"/>
            <w:vMerge/>
            <w:shd w:val="clear" w:color="auto" w:fill="auto"/>
          </w:tcPr>
          <w:p w14:paraId="58A81B12" w14:textId="77777777" w:rsidR="002B7D5E" w:rsidRPr="005026A1" w:rsidRDefault="002B7D5E" w:rsidP="00D57AF4">
            <w:pPr>
              <w:pStyle w:val="TAC"/>
              <w:keepLines w:val="0"/>
            </w:pPr>
          </w:p>
        </w:tc>
      </w:tr>
      <w:tr w:rsidR="002B7D5E" w:rsidRPr="005026A1" w14:paraId="25388948" w14:textId="77777777" w:rsidTr="00D57AF4">
        <w:trPr>
          <w:jc w:val="center"/>
        </w:trPr>
        <w:tc>
          <w:tcPr>
            <w:tcW w:w="1764" w:type="pct"/>
            <w:shd w:val="clear" w:color="auto" w:fill="auto"/>
          </w:tcPr>
          <w:p w14:paraId="1DAE904E" w14:textId="77777777" w:rsidR="002B7D5E" w:rsidRPr="005026A1" w:rsidRDefault="002B7D5E" w:rsidP="00D57AF4">
            <w:pPr>
              <w:pStyle w:val="TAL"/>
              <w:keepLines w:val="0"/>
            </w:pPr>
            <w:r w:rsidRPr="005026A1">
              <w:t>PHICH_RA</w:t>
            </w:r>
          </w:p>
        </w:tc>
        <w:tc>
          <w:tcPr>
            <w:tcW w:w="403" w:type="pct"/>
            <w:vMerge/>
            <w:shd w:val="clear" w:color="auto" w:fill="auto"/>
          </w:tcPr>
          <w:p w14:paraId="4CE2CF63" w14:textId="77777777" w:rsidR="002B7D5E" w:rsidRPr="005026A1" w:rsidRDefault="002B7D5E" w:rsidP="00D57AF4">
            <w:pPr>
              <w:pStyle w:val="TAC"/>
              <w:keepLines w:val="0"/>
            </w:pPr>
          </w:p>
        </w:tc>
        <w:tc>
          <w:tcPr>
            <w:tcW w:w="724" w:type="pct"/>
            <w:vMerge/>
          </w:tcPr>
          <w:p w14:paraId="343AD4A5" w14:textId="77777777" w:rsidR="002B7D5E" w:rsidRPr="005026A1" w:rsidRDefault="002B7D5E" w:rsidP="00D57AF4">
            <w:pPr>
              <w:pStyle w:val="TAC"/>
              <w:keepLines w:val="0"/>
            </w:pPr>
          </w:p>
        </w:tc>
        <w:tc>
          <w:tcPr>
            <w:tcW w:w="2109" w:type="pct"/>
            <w:gridSpan w:val="3"/>
            <w:vMerge/>
            <w:shd w:val="clear" w:color="auto" w:fill="auto"/>
          </w:tcPr>
          <w:p w14:paraId="4FFC82F3" w14:textId="77777777" w:rsidR="002B7D5E" w:rsidRPr="005026A1" w:rsidRDefault="002B7D5E" w:rsidP="00D57AF4">
            <w:pPr>
              <w:pStyle w:val="TAC"/>
              <w:keepLines w:val="0"/>
            </w:pPr>
          </w:p>
        </w:tc>
      </w:tr>
      <w:tr w:rsidR="002B7D5E" w:rsidRPr="005026A1" w14:paraId="492FAFD6" w14:textId="77777777" w:rsidTr="00D57AF4">
        <w:trPr>
          <w:jc w:val="center"/>
        </w:trPr>
        <w:tc>
          <w:tcPr>
            <w:tcW w:w="1764" w:type="pct"/>
            <w:shd w:val="clear" w:color="auto" w:fill="auto"/>
          </w:tcPr>
          <w:p w14:paraId="04F7634E" w14:textId="77777777" w:rsidR="002B7D5E" w:rsidRPr="005026A1" w:rsidRDefault="002B7D5E" w:rsidP="00D57AF4">
            <w:pPr>
              <w:pStyle w:val="TAL"/>
              <w:keepLines w:val="0"/>
            </w:pPr>
            <w:r w:rsidRPr="005026A1">
              <w:t>PHICH_RB</w:t>
            </w:r>
          </w:p>
        </w:tc>
        <w:tc>
          <w:tcPr>
            <w:tcW w:w="403" w:type="pct"/>
            <w:vMerge/>
            <w:shd w:val="clear" w:color="auto" w:fill="auto"/>
          </w:tcPr>
          <w:p w14:paraId="21A95A24" w14:textId="77777777" w:rsidR="002B7D5E" w:rsidRPr="005026A1" w:rsidRDefault="002B7D5E" w:rsidP="00D57AF4">
            <w:pPr>
              <w:pStyle w:val="TAC"/>
              <w:keepLines w:val="0"/>
            </w:pPr>
          </w:p>
        </w:tc>
        <w:tc>
          <w:tcPr>
            <w:tcW w:w="724" w:type="pct"/>
            <w:vMerge/>
          </w:tcPr>
          <w:p w14:paraId="78F3D065" w14:textId="77777777" w:rsidR="002B7D5E" w:rsidRPr="005026A1" w:rsidRDefault="002B7D5E" w:rsidP="00D57AF4">
            <w:pPr>
              <w:pStyle w:val="TAC"/>
              <w:keepLines w:val="0"/>
            </w:pPr>
          </w:p>
        </w:tc>
        <w:tc>
          <w:tcPr>
            <w:tcW w:w="2109" w:type="pct"/>
            <w:gridSpan w:val="3"/>
            <w:vMerge/>
            <w:shd w:val="clear" w:color="auto" w:fill="auto"/>
          </w:tcPr>
          <w:p w14:paraId="3C8EB12C" w14:textId="77777777" w:rsidR="002B7D5E" w:rsidRPr="005026A1" w:rsidRDefault="002B7D5E" w:rsidP="00D57AF4">
            <w:pPr>
              <w:pStyle w:val="TAC"/>
              <w:keepLines w:val="0"/>
            </w:pPr>
          </w:p>
        </w:tc>
      </w:tr>
      <w:tr w:rsidR="002B7D5E" w:rsidRPr="005026A1" w14:paraId="65384D0E" w14:textId="77777777" w:rsidTr="00D57AF4">
        <w:trPr>
          <w:jc w:val="center"/>
        </w:trPr>
        <w:tc>
          <w:tcPr>
            <w:tcW w:w="1764" w:type="pct"/>
            <w:shd w:val="clear" w:color="auto" w:fill="auto"/>
          </w:tcPr>
          <w:p w14:paraId="45799030" w14:textId="77777777" w:rsidR="002B7D5E" w:rsidRPr="005026A1" w:rsidRDefault="002B7D5E" w:rsidP="00D57AF4">
            <w:pPr>
              <w:pStyle w:val="TAL"/>
              <w:keepLines w:val="0"/>
            </w:pPr>
            <w:r w:rsidRPr="005026A1">
              <w:t>PDCCH_RA</w:t>
            </w:r>
          </w:p>
        </w:tc>
        <w:tc>
          <w:tcPr>
            <w:tcW w:w="403" w:type="pct"/>
            <w:vMerge/>
            <w:shd w:val="clear" w:color="auto" w:fill="auto"/>
          </w:tcPr>
          <w:p w14:paraId="639D6D68" w14:textId="77777777" w:rsidR="002B7D5E" w:rsidRPr="005026A1" w:rsidRDefault="002B7D5E" w:rsidP="00D57AF4">
            <w:pPr>
              <w:pStyle w:val="TAC"/>
              <w:keepLines w:val="0"/>
            </w:pPr>
          </w:p>
        </w:tc>
        <w:tc>
          <w:tcPr>
            <w:tcW w:w="724" w:type="pct"/>
            <w:vMerge/>
          </w:tcPr>
          <w:p w14:paraId="297B252B" w14:textId="77777777" w:rsidR="002B7D5E" w:rsidRPr="005026A1" w:rsidRDefault="002B7D5E" w:rsidP="00D57AF4">
            <w:pPr>
              <w:pStyle w:val="TAC"/>
              <w:keepLines w:val="0"/>
            </w:pPr>
          </w:p>
        </w:tc>
        <w:tc>
          <w:tcPr>
            <w:tcW w:w="2109" w:type="pct"/>
            <w:gridSpan w:val="3"/>
            <w:vMerge/>
            <w:shd w:val="clear" w:color="auto" w:fill="auto"/>
          </w:tcPr>
          <w:p w14:paraId="744DBC28" w14:textId="77777777" w:rsidR="002B7D5E" w:rsidRPr="005026A1" w:rsidRDefault="002B7D5E" w:rsidP="00D57AF4">
            <w:pPr>
              <w:pStyle w:val="TAC"/>
              <w:keepLines w:val="0"/>
            </w:pPr>
          </w:p>
        </w:tc>
      </w:tr>
      <w:tr w:rsidR="002B7D5E" w:rsidRPr="005026A1" w14:paraId="35854F27" w14:textId="77777777" w:rsidTr="00D57AF4">
        <w:trPr>
          <w:jc w:val="center"/>
        </w:trPr>
        <w:tc>
          <w:tcPr>
            <w:tcW w:w="1764" w:type="pct"/>
            <w:shd w:val="clear" w:color="auto" w:fill="auto"/>
          </w:tcPr>
          <w:p w14:paraId="3BF0FBF6" w14:textId="77777777" w:rsidR="002B7D5E" w:rsidRPr="005026A1" w:rsidRDefault="002B7D5E" w:rsidP="00D57AF4">
            <w:pPr>
              <w:pStyle w:val="TAL"/>
              <w:keepLines w:val="0"/>
            </w:pPr>
            <w:r w:rsidRPr="005026A1">
              <w:t>PDCCH_RB</w:t>
            </w:r>
          </w:p>
        </w:tc>
        <w:tc>
          <w:tcPr>
            <w:tcW w:w="403" w:type="pct"/>
            <w:vMerge/>
            <w:shd w:val="clear" w:color="auto" w:fill="auto"/>
          </w:tcPr>
          <w:p w14:paraId="26FED918" w14:textId="77777777" w:rsidR="002B7D5E" w:rsidRPr="005026A1" w:rsidRDefault="002B7D5E" w:rsidP="00D57AF4">
            <w:pPr>
              <w:pStyle w:val="TAC"/>
              <w:keepLines w:val="0"/>
            </w:pPr>
          </w:p>
        </w:tc>
        <w:tc>
          <w:tcPr>
            <w:tcW w:w="724" w:type="pct"/>
            <w:vMerge/>
          </w:tcPr>
          <w:p w14:paraId="19DB478F" w14:textId="77777777" w:rsidR="002B7D5E" w:rsidRPr="005026A1" w:rsidRDefault="002B7D5E" w:rsidP="00D57AF4">
            <w:pPr>
              <w:pStyle w:val="TAC"/>
              <w:keepLines w:val="0"/>
            </w:pPr>
          </w:p>
        </w:tc>
        <w:tc>
          <w:tcPr>
            <w:tcW w:w="2109" w:type="pct"/>
            <w:gridSpan w:val="3"/>
            <w:vMerge/>
            <w:shd w:val="clear" w:color="auto" w:fill="auto"/>
          </w:tcPr>
          <w:p w14:paraId="0C550AA0" w14:textId="77777777" w:rsidR="002B7D5E" w:rsidRPr="005026A1" w:rsidRDefault="002B7D5E" w:rsidP="00D57AF4">
            <w:pPr>
              <w:pStyle w:val="TAC"/>
              <w:keepLines w:val="0"/>
            </w:pPr>
          </w:p>
        </w:tc>
      </w:tr>
      <w:tr w:rsidR="002B7D5E" w:rsidRPr="005026A1" w14:paraId="52822D23" w14:textId="77777777" w:rsidTr="00D57AF4">
        <w:trPr>
          <w:jc w:val="center"/>
        </w:trPr>
        <w:tc>
          <w:tcPr>
            <w:tcW w:w="1764" w:type="pct"/>
            <w:shd w:val="clear" w:color="auto" w:fill="auto"/>
          </w:tcPr>
          <w:p w14:paraId="563A5964" w14:textId="77777777" w:rsidR="002B7D5E" w:rsidRPr="005026A1" w:rsidRDefault="002B7D5E" w:rsidP="00D57AF4">
            <w:pPr>
              <w:pStyle w:val="TAL"/>
              <w:keepLines w:val="0"/>
            </w:pPr>
            <w:r w:rsidRPr="005026A1">
              <w:t>PDSCH_RA</w:t>
            </w:r>
          </w:p>
        </w:tc>
        <w:tc>
          <w:tcPr>
            <w:tcW w:w="403" w:type="pct"/>
            <w:vMerge/>
            <w:shd w:val="clear" w:color="auto" w:fill="auto"/>
          </w:tcPr>
          <w:p w14:paraId="17844372" w14:textId="77777777" w:rsidR="002B7D5E" w:rsidRPr="005026A1" w:rsidRDefault="002B7D5E" w:rsidP="00D57AF4">
            <w:pPr>
              <w:pStyle w:val="TAC"/>
              <w:keepLines w:val="0"/>
            </w:pPr>
          </w:p>
        </w:tc>
        <w:tc>
          <w:tcPr>
            <w:tcW w:w="724" w:type="pct"/>
            <w:vMerge/>
          </w:tcPr>
          <w:p w14:paraId="481C3864" w14:textId="77777777" w:rsidR="002B7D5E" w:rsidRPr="005026A1" w:rsidRDefault="002B7D5E" w:rsidP="00D57AF4">
            <w:pPr>
              <w:pStyle w:val="TAC"/>
              <w:keepLines w:val="0"/>
            </w:pPr>
          </w:p>
        </w:tc>
        <w:tc>
          <w:tcPr>
            <w:tcW w:w="2109" w:type="pct"/>
            <w:gridSpan w:val="3"/>
            <w:vMerge/>
            <w:shd w:val="clear" w:color="auto" w:fill="auto"/>
          </w:tcPr>
          <w:p w14:paraId="7DAC3535" w14:textId="77777777" w:rsidR="002B7D5E" w:rsidRPr="005026A1" w:rsidRDefault="002B7D5E" w:rsidP="00D57AF4">
            <w:pPr>
              <w:pStyle w:val="TAC"/>
              <w:keepLines w:val="0"/>
            </w:pPr>
          </w:p>
        </w:tc>
      </w:tr>
      <w:tr w:rsidR="002B7D5E" w:rsidRPr="005026A1" w14:paraId="491C08F7" w14:textId="77777777" w:rsidTr="00D57AF4">
        <w:trPr>
          <w:jc w:val="center"/>
        </w:trPr>
        <w:tc>
          <w:tcPr>
            <w:tcW w:w="1764" w:type="pct"/>
            <w:shd w:val="clear" w:color="auto" w:fill="auto"/>
          </w:tcPr>
          <w:p w14:paraId="670A6D5B" w14:textId="77777777" w:rsidR="002B7D5E" w:rsidRPr="005026A1" w:rsidRDefault="002B7D5E" w:rsidP="00D57AF4">
            <w:pPr>
              <w:pStyle w:val="TAL"/>
              <w:keepLines w:val="0"/>
            </w:pPr>
            <w:r w:rsidRPr="005026A1">
              <w:t>PDSCH_RB</w:t>
            </w:r>
          </w:p>
        </w:tc>
        <w:tc>
          <w:tcPr>
            <w:tcW w:w="403" w:type="pct"/>
            <w:vMerge/>
            <w:shd w:val="clear" w:color="auto" w:fill="auto"/>
          </w:tcPr>
          <w:p w14:paraId="16122D81" w14:textId="77777777" w:rsidR="002B7D5E" w:rsidRPr="005026A1" w:rsidRDefault="002B7D5E" w:rsidP="00D57AF4">
            <w:pPr>
              <w:pStyle w:val="TAC"/>
              <w:keepLines w:val="0"/>
            </w:pPr>
          </w:p>
        </w:tc>
        <w:tc>
          <w:tcPr>
            <w:tcW w:w="724" w:type="pct"/>
            <w:vMerge/>
          </w:tcPr>
          <w:p w14:paraId="5268617D" w14:textId="77777777" w:rsidR="002B7D5E" w:rsidRPr="005026A1" w:rsidRDefault="002B7D5E" w:rsidP="00D57AF4">
            <w:pPr>
              <w:pStyle w:val="TAC"/>
              <w:keepLines w:val="0"/>
            </w:pPr>
          </w:p>
        </w:tc>
        <w:tc>
          <w:tcPr>
            <w:tcW w:w="2109" w:type="pct"/>
            <w:gridSpan w:val="3"/>
            <w:vMerge/>
            <w:shd w:val="clear" w:color="auto" w:fill="auto"/>
          </w:tcPr>
          <w:p w14:paraId="0970D806" w14:textId="77777777" w:rsidR="002B7D5E" w:rsidRPr="005026A1" w:rsidRDefault="002B7D5E" w:rsidP="00D57AF4">
            <w:pPr>
              <w:pStyle w:val="TAC"/>
              <w:keepLines w:val="0"/>
            </w:pPr>
          </w:p>
        </w:tc>
      </w:tr>
      <w:tr w:rsidR="002B7D5E" w:rsidRPr="005026A1" w14:paraId="03295C65" w14:textId="77777777" w:rsidTr="00D57AF4">
        <w:trPr>
          <w:jc w:val="center"/>
        </w:trPr>
        <w:tc>
          <w:tcPr>
            <w:tcW w:w="1764" w:type="pct"/>
            <w:shd w:val="clear" w:color="auto" w:fill="auto"/>
          </w:tcPr>
          <w:p w14:paraId="5390BAB4" w14:textId="77777777" w:rsidR="002B7D5E" w:rsidRPr="005026A1" w:rsidRDefault="002B7D5E" w:rsidP="00D57AF4">
            <w:pPr>
              <w:pStyle w:val="TAL"/>
              <w:keepLines w:val="0"/>
            </w:pPr>
            <w:r w:rsidRPr="005026A1">
              <w:t>OCNG_RA</w:t>
            </w:r>
            <w:r w:rsidRPr="005026A1">
              <w:rPr>
                <w:rFonts w:eastAsia="Calibri"/>
                <w:vertAlign w:val="superscript"/>
              </w:rPr>
              <w:t>Note4</w:t>
            </w:r>
          </w:p>
        </w:tc>
        <w:tc>
          <w:tcPr>
            <w:tcW w:w="403" w:type="pct"/>
            <w:vMerge/>
            <w:shd w:val="clear" w:color="auto" w:fill="auto"/>
          </w:tcPr>
          <w:p w14:paraId="72577676" w14:textId="77777777" w:rsidR="002B7D5E" w:rsidRPr="005026A1" w:rsidRDefault="002B7D5E" w:rsidP="00D57AF4">
            <w:pPr>
              <w:pStyle w:val="TAC"/>
              <w:keepLines w:val="0"/>
            </w:pPr>
          </w:p>
        </w:tc>
        <w:tc>
          <w:tcPr>
            <w:tcW w:w="724" w:type="pct"/>
            <w:vMerge/>
          </w:tcPr>
          <w:p w14:paraId="20687C5D" w14:textId="77777777" w:rsidR="002B7D5E" w:rsidRPr="005026A1" w:rsidRDefault="002B7D5E" w:rsidP="00D57AF4">
            <w:pPr>
              <w:pStyle w:val="TAC"/>
              <w:keepLines w:val="0"/>
            </w:pPr>
          </w:p>
        </w:tc>
        <w:tc>
          <w:tcPr>
            <w:tcW w:w="2109" w:type="pct"/>
            <w:gridSpan w:val="3"/>
            <w:vMerge/>
            <w:shd w:val="clear" w:color="auto" w:fill="auto"/>
          </w:tcPr>
          <w:p w14:paraId="6377BA0C" w14:textId="77777777" w:rsidR="002B7D5E" w:rsidRPr="005026A1" w:rsidRDefault="002B7D5E" w:rsidP="00D57AF4">
            <w:pPr>
              <w:pStyle w:val="TAC"/>
              <w:keepLines w:val="0"/>
            </w:pPr>
          </w:p>
        </w:tc>
      </w:tr>
      <w:tr w:rsidR="002B7D5E" w:rsidRPr="005026A1" w14:paraId="0CD5A878" w14:textId="77777777" w:rsidTr="00D57AF4">
        <w:trPr>
          <w:jc w:val="center"/>
        </w:trPr>
        <w:tc>
          <w:tcPr>
            <w:tcW w:w="1764" w:type="pct"/>
            <w:shd w:val="clear" w:color="auto" w:fill="auto"/>
          </w:tcPr>
          <w:p w14:paraId="64CA2FBC" w14:textId="77777777" w:rsidR="002B7D5E" w:rsidRPr="005026A1" w:rsidRDefault="002B7D5E" w:rsidP="00D57AF4">
            <w:pPr>
              <w:pStyle w:val="TAL"/>
              <w:keepLines w:val="0"/>
            </w:pPr>
            <w:r w:rsidRPr="005026A1">
              <w:t>OCNG_RB</w:t>
            </w:r>
            <w:r w:rsidRPr="005026A1">
              <w:rPr>
                <w:rFonts w:eastAsia="Calibri"/>
                <w:vertAlign w:val="superscript"/>
              </w:rPr>
              <w:t>Note4</w:t>
            </w:r>
          </w:p>
        </w:tc>
        <w:tc>
          <w:tcPr>
            <w:tcW w:w="403" w:type="pct"/>
            <w:vMerge/>
            <w:shd w:val="clear" w:color="auto" w:fill="auto"/>
          </w:tcPr>
          <w:p w14:paraId="3B961D1C" w14:textId="77777777" w:rsidR="002B7D5E" w:rsidRPr="005026A1" w:rsidRDefault="002B7D5E" w:rsidP="00D57AF4">
            <w:pPr>
              <w:pStyle w:val="TAC"/>
              <w:keepLines w:val="0"/>
            </w:pPr>
          </w:p>
        </w:tc>
        <w:tc>
          <w:tcPr>
            <w:tcW w:w="724" w:type="pct"/>
            <w:vMerge/>
          </w:tcPr>
          <w:p w14:paraId="08E7958A" w14:textId="77777777" w:rsidR="002B7D5E" w:rsidRPr="005026A1" w:rsidRDefault="002B7D5E" w:rsidP="00D57AF4">
            <w:pPr>
              <w:pStyle w:val="TAC"/>
              <w:keepLines w:val="0"/>
            </w:pPr>
          </w:p>
        </w:tc>
        <w:tc>
          <w:tcPr>
            <w:tcW w:w="2109" w:type="pct"/>
            <w:gridSpan w:val="3"/>
            <w:vMerge/>
            <w:shd w:val="clear" w:color="auto" w:fill="auto"/>
          </w:tcPr>
          <w:p w14:paraId="376084DB" w14:textId="77777777" w:rsidR="002B7D5E" w:rsidRPr="005026A1" w:rsidRDefault="002B7D5E" w:rsidP="00D57AF4">
            <w:pPr>
              <w:pStyle w:val="TAC"/>
              <w:keepLines w:val="0"/>
            </w:pPr>
          </w:p>
        </w:tc>
      </w:tr>
      <w:tr w:rsidR="002B7D5E" w:rsidRPr="005026A1" w14:paraId="15D90E1E" w14:textId="77777777" w:rsidTr="00D57AF4">
        <w:trPr>
          <w:jc w:val="center"/>
        </w:trPr>
        <w:tc>
          <w:tcPr>
            <w:tcW w:w="1764" w:type="pct"/>
            <w:shd w:val="clear" w:color="auto" w:fill="auto"/>
            <w:vAlign w:val="center"/>
          </w:tcPr>
          <w:p w14:paraId="7BACAE13" w14:textId="77777777" w:rsidR="002B7D5E" w:rsidRPr="005026A1" w:rsidRDefault="002B7D5E" w:rsidP="00D57AF4">
            <w:pPr>
              <w:pStyle w:val="TAL"/>
              <w:keepNext w:val="0"/>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403" w:type="pct"/>
            <w:shd w:val="clear" w:color="auto" w:fill="auto"/>
          </w:tcPr>
          <w:p w14:paraId="2A9F0EBB" w14:textId="77777777" w:rsidR="002B7D5E" w:rsidRPr="005026A1" w:rsidRDefault="002B7D5E" w:rsidP="00D57AF4">
            <w:pPr>
              <w:pStyle w:val="TAC"/>
              <w:keepNext w:val="0"/>
            </w:pPr>
            <w:r w:rsidRPr="005026A1">
              <w:t>dBm/15kHz</w:t>
            </w:r>
          </w:p>
        </w:tc>
        <w:tc>
          <w:tcPr>
            <w:tcW w:w="724" w:type="pct"/>
          </w:tcPr>
          <w:p w14:paraId="3304F121" w14:textId="77777777" w:rsidR="002B7D5E" w:rsidRPr="005026A1" w:rsidRDefault="002B7D5E" w:rsidP="00D57AF4">
            <w:pPr>
              <w:pStyle w:val="TAC"/>
              <w:keepNext w:val="0"/>
            </w:pPr>
            <w:r w:rsidRPr="005026A1">
              <w:t>1,2,3,4,5,6,7,8</w:t>
            </w:r>
          </w:p>
        </w:tc>
        <w:tc>
          <w:tcPr>
            <w:tcW w:w="2109" w:type="pct"/>
            <w:gridSpan w:val="3"/>
            <w:shd w:val="clear" w:color="auto" w:fill="auto"/>
          </w:tcPr>
          <w:p w14:paraId="5FA3469E" w14:textId="77777777" w:rsidR="002B7D5E" w:rsidRPr="005026A1" w:rsidRDefault="002B7D5E" w:rsidP="00D57AF4">
            <w:pPr>
              <w:pStyle w:val="TAC"/>
              <w:keepNext w:val="0"/>
            </w:pPr>
            <w:r w:rsidRPr="005026A1">
              <w:t>-98</w:t>
            </w:r>
          </w:p>
        </w:tc>
      </w:tr>
      <w:tr w:rsidR="002B7D5E" w:rsidRPr="005026A1" w14:paraId="543E60F4" w14:textId="77777777" w:rsidTr="00D57AF4">
        <w:trPr>
          <w:jc w:val="center"/>
        </w:trPr>
        <w:tc>
          <w:tcPr>
            <w:tcW w:w="1764" w:type="pct"/>
            <w:shd w:val="clear" w:color="auto" w:fill="auto"/>
            <w:vAlign w:val="center"/>
          </w:tcPr>
          <w:p w14:paraId="42FF4BE5" w14:textId="77777777" w:rsidR="002B7D5E" w:rsidRPr="005026A1" w:rsidRDefault="002B7D5E" w:rsidP="00D57AF4">
            <w:pPr>
              <w:pStyle w:val="TAL"/>
              <w:keepNext w:val="0"/>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403" w:type="pct"/>
            <w:shd w:val="clear" w:color="auto" w:fill="auto"/>
          </w:tcPr>
          <w:p w14:paraId="570F7678" w14:textId="77777777" w:rsidR="002B7D5E" w:rsidRPr="005026A1" w:rsidRDefault="002B7D5E" w:rsidP="00D57AF4">
            <w:pPr>
              <w:pStyle w:val="TAC"/>
              <w:keepNext w:val="0"/>
            </w:pPr>
            <w:r w:rsidRPr="005026A1">
              <w:t>dB</w:t>
            </w:r>
          </w:p>
        </w:tc>
        <w:tc>
          <w:tcPr>
            <w:tcW w:w="724" w:type="pct"/>
          </w:tcPr>
          <w:p w14:paraId="0740B11D" w14:textId="77777777" w:rsidR="002B7D5E" w:rsidRPr="005026A1" w:rsidRDefault="002B7D5E" w:rsidP="00D57AF4">
            <w:pPr>
              <w:pStyle w:val="TAC"/>
              <w:keepNext w:val="0"/>
            </w:pPr>
            <w:r w:rsidRPr="005026A1">
              <w:t>1,2,3,4,5,6,7,8</w:t>
            </w:r>
          </w:p>
        </w:tc>
        <w:tc>
          <w:tcPr>
            <w:tcW w:w="703" w:type="pct"/>
            <w:shd w:val="clear" w:color="auto" w:fill="auto"/>
          </w:tcPr>
          <w:p w14:paraId="57D75F01" w14:textId="77777777" w:rsidR="002B7D5E" w:rsidRPr="005026A1" w:rsidRDefault="002B7D5E" w:rsidP="00D57AF4">
            <w:pPr>
              <w:pStyle w:val="TAC"/>
              <w:keepNext w:val="0"/>
            </w:pPr>
            <w:r w:rsidRPr="005026A1">
              <w:t>7</w:t>
            </w:r>
          </w:p>
        </w:tc>
        <w:tc>
          <w:tcPr>
            <w:tcW w:w="703" w:type="pct"/>
            <w:shd w:val="clear" w:color="auto" w:fill="auto"/>
          </w:tcPr>
          <w:p w14:paraId="7C648F6A" w14:textId="77777777" w:rsidR="002B7D5E" w:rsidRPr="005026A1" w:rsidRDefault="002B7D5E" w:rsidP="00D57AF4">
            <w:pPr>
              <w:pStyle w:val="TAC"/>
              <w:keepNext w:val="0"/>
            </w:pPr>
            <w:r w:rsidRPr="005026A1">
              <w:t>5.45</w:t>
            </w:r>
            <w:r w:rsidRPr="005026A1">
              <w:rPr>
                <w:rFonts w:eastAsia="Calibri"/>
                <w:vertAlign w:val="superscript"/>
              </w:rPr>
              <w:t xml:space="preserve"> Note 8</w:t>
            </w:r>
          </w:p>
        </w:tc>
        <w:tc>
          <w:tcPr>
            <w:tcW w:w="703" w:type="pct"/>
            <w:shd w:val="clear" w:color="auto" w:fill="auto"/>
          </w:tcPr>
          <w:p w14:paraId="38DEBE7C" w14:textId="77777777" w:rsidR="002B7D5E" w:rsidRPr="005026A1" w:rsidRDefault="002B7D5E" w:rsidP="00D57AF4">
            <w:pPr>
              <w:pStyle w:val="TAC"/>
              <w:keepNext w:val="0"/>
            </w:pPr>
            <w:r w:rsidRPr="005026A1">
              <w:t>5.45</w:t>
            </w:r>
            <w:r w:rsidRPr="005026A1">
              <w:rPr>
                <w:rFonts w:eastAsia="Calibri"/>
                <w:vertAlign w:val="superscript"/>
              </w:rPr>
              <w:t xml:space="preserve"> Note 8</w:t>
            </w:r>
          </w:p>
        </w:tc>
      </w:tr>
      <w:tr w:rsidR="002B7D5E" w:rsidRPr="005026A1" w14:paraId="5DFBDAB9" w14:textId="77777777" w:rsidTr="00D57AF4">
        <w:trPr>
          <w:jc w:val="center"/>
        </w:trPr>
        <w:tc>
          <w:tcPr>
            <w:tcW w:w="1764" w:type="pct"/>
            <w:shd w:val="clear" w:color="auto" w:fill="auto"/>
            <w:vAlign w:val="center"/>
          </w:tcPr>
          <w:p w14:paraId="781A5C89" w14:textId="77777777" w:rsidR="002B7D5E" w:rsidRPr="005026A1" w:rsidRDefault="002B7D5E" w:rsidP="00D57AF4">
            <w:pPr>
              <w:pStyle w:val="TAL"/>
              <w:keepNext w:val="0"/>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Note6</w:t>
            </w:r>
          </w:p>
        </w:tc>
        <w:tc>
          <w:tcPr>
            <w:tcW w:w="403" w:type="pct"/>
            <w:shd w:val="clear" w:color="auto" w:fill="auto"/>
          </w:tcPr>
          <w:p w14:paraId="265CE331" w14:textId="77777777" w:rsidR="002B7D5E" w:rsidRPr="005026A1" w:rsidRDefault="002B7D5E" w:rsidP="00D57AF4">
            <w:pPr>
              <w:pStyle w:val="TAC"/>
              <w:keepNext w:val="0"/>
            </w:pPr>
            <w:r w:rsidRPr="005026A1">
              <w:t>dB</w:t>
            </w:r>
          </w:p>
        </w:tc>
        <w:tc>
          <w:tcPr>
            <w:tcW w:w="724" w:type="pct"/>
          </w:tcPr>
          <w:p w14:paraId="5484862C" w14:textId="77777777" w:rsidR="002B7D5E" w:rsidRPr="005026A1" w:rsidRDefault="002B7D5E" w:rsidP="00D57AF4">
            <w:pPr>
              <w:pStyle w:val="TAC"/>
              <w:keepNext w:val="0"/>
            </w:pPr>
            <w:r w:rsidRPr="005026A1">
              <w:t>1,2,3,4,5,6,7,8</w:t>
            </w:r>
          </w:p>
        </w:tc>
        <w:tc>
          <w:tcPr>
            <w:tcW w:w="703" w:type="pct"/>
            <w:shd w:val="clear" w:color="auto" w:fill="auto"/>
          </w:tcPr>
          <w:p w14:paraId="7B1C28BD" w14:textId="77777777" w:rsidR="002B7D5E" w:rsidRPr="005026A1" w:rsidRDefault="002B7D5E" w:rsidP="00D57AF4">
            <w:pPr>
              <w:pStyle w:val="TAC"/>
              <w:keepNext w:val="0"/>
            </w:pPr>
            <w:r w:rsidRPr="005026A1">
              <w:t>7</w:t>
            </w:r>
          </w:p>
        </w:tc>
        <w:tc>
          <w:tcPr>
            <w:tcW w:w="703" w:type="pct"/>
            <w:shd w:val="clear" w:color="auto" w:fill="auto"/>
          </w:tcPr>
          <w:p w14:paraId="0253C3F0" w14:textId="77777777" w:rsidR="002B7D5E" w:rsidRPr="005026A1" w:rsidRDefault="002B7D5E" w:rsidP="00D57AF4">
            <w:pPr>
              <w:pStyle w:val="TAC"/>
              <w:keepNext w:val="0"/>
            </w:pPr>
            <w:r w:rsidRPr="005026A1">
              <w:t>5.45</w:t>
            </w:r>
          </w:p>
        </w:tc>
        <w:tc>
          <w:tcPr>
            <w:tcW w:w="703" w:type="pct"/>
            <w:shd w:val="clear" w:color="auto" w:fill="auto"/>
          </w:tcPr>
          <w:p w14:paraId="6290899B" w14:textId="77777777" w:rsidR="002B7D5E" w:rsidRPr="005026A1" w:rsidRDefault="002B7D5E" w:rsidP="00D57AF4">
            <w:pPr>
              <w:pStyle w:val="TAC"/>
              <w:keepNext w:val="0"/>
            </w:pPr>
            <w:r w:rsidRPr="005026A1">
              <w:t>5.45</w:t>
            </w:r>
          </w:p>
        </w:tc>
      </w:tr>
      <w:tr w:rsidR="002B7D5E" w:rsidRPr="005026A1" w14:paraId="32C75667" w14:textId="77777777" w:rsidTr="00D57AF4">
        <w:trPr>
          <w:jc w:val="center"/>
        </w:trPr>
        <w:tc>
          <w:tcPr>
            <w:tcW w:w="1764" w:type="pct"/>
            <w:shd w:val="clear" w:color="auto" w:fill="auto"/>
            <w:vAlign w:val="center"/>
          </w:tcPr>
          <w:p w14:paraId="2202CCC4" w14:textId="77777777" w:rsidR="002B7D5E" w:rsidRPr="005026A1" w:rsidRDefault="002B7D5E" w:rsidP="00D57AF4">
            <w:pPr>
              <w:pStyle w:val="TAL"/>
              <w:keepNext w:val="0"/>
              <w:rPr>
                <w:rFonts w:eastAsia="Calibri"/>
                <w:vertAlign w:val="superscript"/>
              </w:rPr>
            </w:pPr>
            <w:r w:rsidRPr="005026A1">
              <w:rPr>
                <w:rFonts w:eastAsia="Calibri"/>
              </w:rPr>
              <w:t>RSRP</w:t>
            </w:r>
            <w:r w:rsidRPr="005026A1">
              <w:rPr>
                <w:rFonts w:eastAsia="Calibri"/>
                <w:vertAlign w:val="superscript"/>
              </w:rPr>
              <w:t>Note6</w:t>
            </w:r>
          </w:p>
        </w:tc>
        <w:tc>
          <w:tcPr>
            <w:tcW w:w="403" w:type="pct"/>
            <w:shd w:val="clear" w:color="auto" w:fill="auto"/>
          </w:tcPr>
          <w:p w14:paraId="607641B6" w14:textId="77777777" w:rsidR="002B7D5E" w:rsidRPr="005026A1" w:rsidRDefault="002B7D5E" w:rsidP="00D57AF4">
            <w:pPr>
              <w:pStyle w:val="TAC"/>
              <w:keepNext w:val="0"/>
            </w:pPr>
            <w:r w:rsidRPr="005026A1">
              <w:t>dBm/15kHz</w:t>
            </w:r>
          </w:p>
        </w:tc>
        <w:tc>
          <w:tcPr>
            <w:tcW w:w="724" w:type="pct"/>
          </w:tcPr>
          <w:p w14:paraId="33C3BA09" w14:textId="77777777" w:rsidR="002B7D5E" w:rsidRPr="005026A1" w:rsidRDefault="002B7D5E" w:rsidP="00D57AF4">
            <w:pPr>
              <w:pStyle w:val="TAC"/>
              <w:keepNext w:val="0"/>
            </w:pPr>
            <w:r w:rsidRPr="005026A1">
              <w:t>1,2,3,4,5,6,7,8</w:t>
            </w:r>
          </w:p>
        </w:tc>
        <w:tc>
          <w:tcPr>
            <w:tcW w:w="703" w:type="pct"/>
            <w:shd w:val="clear" w:color="auto" w:fill="auto"/>
          </w:tcPr>
          <w:p w14:paraId="76C4B9B7" w14:textId="77777777" w:rsidR="002B7D5E" w:rsidRPr="005026A1" w:rsidRDefault="002B7D5E" w:rsidP="00D57AF4">
            <w:pPr>
              <w:pStyle w:val="TAC"/>
              <w:keepNext w:val="0"/>
            </w:pPr>
            <w:r w:rsidRPr="005026A1">
              <w:t>-91</w:t>
            </w:r>
          </w:p>
        </w:tc>
        <w:tc>
          <w:tcPr>
            <w:tcW w:w="703" w:type="pct"/>
            <w:shd w:val="clear" w:color="auto" w:fill="auto"/>
          </w:tcPr>
          <w:p w14:paraId="7415A880" w14:textId="77777777" w:rsidR="002B7D5E" w:rsidRPr="005026A1" w:rsidRDefault="002B7D5E" w:rsidP="00D57AF4">
            <w:pPr>
              <w:pStyle w:val="TAC"/>
              <w:keepNext w:val="0"/>
            </w:pPr>
            <w:r w:rsidRPr="005026A1">
              <w:t>-92.55</w:t>
            </w:r>
          </w:p>
        </w:tc>
        <w:tc>
          <w:tcPr>
            <w:tcW w:w="703" w:type="pct"/>
            <w:shd w:val="clear" w:color="auto" w:fill="auto"/>
          </w:tcPr>
          <w:p w14:paraId="7DEE1C79" w14:textId="77777777" w:rsidR="002B7D5E" w:rsidRPr="005026A1" w:rsidRDefault="002B7D5E" w:rsidP="00D57AF4">
            <w:pPr>
              <w:pStyle w:val="TAC"/>
              <w:keepNext w:val="0"/>
            </w:pPr>
            <w:r w:rsidRPr="005026A1">
              <w:t>-92.55</w:t>
            </w:r>
          </w:p>
        </w:tc>
      </w:tr>
      <w:tr w:rsidR="002B7D5E" w:rsidRPr="005026A1" w14:paraId="66B94B77" w14:textId="77777777" w:rsidTr="00D57AF4">
        <w:trPr>
          <w:jc w:val="center"/>
        </w:trPr>
        <w:tc>
          <w:tcPr>
            <w:tcW w:w="1764" w:type="pct"/>
            <w:shd w:val="clear" w:color="auto" w:fill="auto"/>
            <w:vAlign w:val="center"/>
          </w:tcPr>
          <w:p w14:paraId="244A7E6B" w14:textId="77777777" w:rsidR="002B7D5E" w:rsidRPr="005026A1" w:rsidRDefault="002B7D5E" w:rsidP="00D57AF4">
            <w:pPr>
              <w:pStyle w:val="TAL"/>
              <w:keepNext w:val="0"/>
              <w:rPr>
                <w:rFonts w:eastAsia="Calibri"/>
                <w:vertAlign w:val="superscript"/>
              </w:rPr>
            </w:pPr>
            <w:r w:rsidRPr="005026A1">
              <w:rPr>
                <w:rFonts w:eastAsia="Calibri"/>
              </w:rPr>
              <w:t>SCH_RP</w:t>
            </w:r>
            <w:r w:rsidRPr="005026A1">
              <w:rPr>
                <w:rFonts w:eastAsia="Calibri"/>
                <w:vertAlign w:val="superscript"/>
              </w:rPr>
              <w:t>Note6</w:t>
            </w:r>
          </w:p>
        </w:tc>
        <w:tc>
          <w:tcPr>
            <w:tcW w:w="403" w:type="pct"/>
            <w:shd w:val="clear" w:color="auto" w:fill="auto"/>
          </w:tcPr>
          <w:p w14:paraId="58E08FE8" w14:textId="77777777" w:rsidR="002B7D5E" w:rsidRPr="005026A1" w:rsidRDefault="002B7D5E" w:rsidP="00D57AF4">
            <w:pPr>
              <w:pStyle w:val="TAC"/>
              <w:keepNext w:val="0"/>
            </w:pPr>
            <w:r w:rsidRPr="005026A1">
              <w:t>dBm/15kHz</w:t>
            </w:r>
          </w:p>
        </w:tc>
        <w:tc>
          <w:tcPr>
            <w:tcW w:w="724" w:type="pct"/>
          </w:tcPr>
          <w:p w14:paraId="39FDAA99" w14:textId="77777777" w:rsidR="002B7D5E" w:rsidRPr="005026A1" w:rsidRDefault="002B7D5E" w:rsidP="00D57AF4">
            <w:pPr>
              <w:pStyle w:val="TAC"/>
              <w:keepNext w:val="0"/>
            </w:pPr>
            <w:r w:rsidRPr="005026A1">
              <w:t>1,2,3,4,5,6,7,8</w:t>
            </w:r>
          </w:p>
        </w:tc>
        <w:tc>
          <w:tcPr>
            <w:tcW w:w="703" w:type="pct"/>
            <w:shd w:val="clear" w:color="auto" w:fill="auto"/>
          </w:tcPr>
          <w:p w14:paraId="538677F6" w14:textId="77777777" w:rsidR="002B7D5E" w:rsidRPr="005026A1" w:rsidRDefault="002B7D5E" w:rsidP="00D57AF4">
            <w:pPr>
              <w:pStyle w:val="TAC"/>
              <w:keepNext w:val="0"/>
            </w:pPr>
            <w:r w:rsidRPr="005026A1">
              <w:t>-91</w:t>
            </w:r>
          </w:p>
        </w:tc>
        <w:tc>
          <w:tcPr>
            <w:tcW w:w="703" w:type="pct"/>
            <w:shd w:val="clear" w:color="auto" w:fill="auto"/>
          </w:tcPr>
          <w:p w14:paraId="68B50409" w14:textId="77777777" w:rsidR="002B7D5E" w:rsidRPr="005026A1" w:rsidRDefault="002B7D5E" w:rsidP="00D57AF4">
            <w:pPr>
              <w:pStyle w:val="TAC"/>
              <w:keepNext w:val="0"/>
            </w:pPr>
            <w:r w:rsidRPr="005026A1">
              <w:t>-92.55</w:t>
            </w:r>
          </w:p>
        </w:tc>
        <w:tc>
          <w:tcPr>
            <w:tcW w:w="703" w:type="pct"/>
            <w:shd w:val="clear" w:color="auto" w:fill="auto"/>
          </w:tcPr>
          <w:p w14:paraId="0368CE26" w14:textId="77777777" w:rsidR="002B7D5E" w:rsidRPr="005026A1" w:rsidRDefault="002B7D5E" w:rsidP="00D57AF4">
            <w:pPr>
              <w:pStyle w:val="TAC"/>
              <w:keepNext w:val="0"/>
            </w:pPr>
            <w:r w:rsidRPr="005026A1">
              <w:t>-92.55</w:t>
            </w:r>
          </w:p>
        </w:tc>
      </w:tr>
      <w:tr w:rsidR="002B7D5E" w:rsidRPr="005026A1" w14:paraId="7B945145" w14:textId="77777777" w:rsidTr="00D57AF4">
        <w:trPr>
          <w:jc w:val="center"/>
        </w:trPr>
        <w:tc>
          <w:tcPr>
            <w:tcW w:w="1764" w:type="pct"/>
            <w:shd w:val="clear" w:color="auto" w:fill="auto"/>
            <w:vAlign w:val="center"/>
          </w:tcPr>
          <w:p w14:paraId="6D90EEE4" w14:textId="77777777" w:rsidR="002B7D5E" w:rsidRPr="005026A1" w:rsidRDefault="002B7D5E" w:rsidP="00D57AF4">
            <w:pPr>
              <w:pStyle w:val="TAL"/>
              <w:keepNext w:val="0"/>
              <w:rPr>
                <w:rFonts w:eastAsia="Calibri"/>
                <w:vertAlign w:val="superscript"/>
              </w:rPr>
            </w:pPr>
            <w:r w:rsidRPr="005026A1">
              <w:rPr>
                <w:rFonts w:eastAsia="Calibri"/>
              </w:rPr>
              <w:t>Io</w:t>
            </w:r>
            <w:r w:rsidRPr="005026A1">
              <w:rPr>
                <w:rFonts w:eastAsia="Calibri"/>
                <w:vertAlign w:val="superscript"/>
              </w:rPr>
              <w:t>Note6</w:t>
            </w:r>
          </w:p>
        </w:tc>
        <w:tc>
          <w:tcPr>
            <w:tcW w:w="403" w:type="pct"/>
            <w:shd w:val="clear" w:color="auto" w:fill="auto"/>
          </w:tcPr>
          <w:p w14:paraId="6C2998C9" w14:textId="77777777" w:rsidR="002B7D5E" w:rsidRPr="005026A1" w:rsidRDefault="002B7D5E" w:rsidP="00D57AF4">
            <w:pPr>
              <w:pStyle w:val="TAC"/>
              <w:keepNext w:val="0"/>
            </w:pPr>
            <w:r w:rsidRPr="005026A1">
              <w:t>dBm/9MHz</w:t>
            </w:r>
          </w:p>
        </w:tc>
        <w:tc>
          <w:tcPr>
            <w:tcW w:w="724" w:type="pct"/>
          </w:tcPr>
          <w:p w14:paraId="12D74FE2" w14:textId="77777777" w:rsidR="002B7D5E" w:rsidRPr="005026A1" w:rsidRDefault="002B7D5E" w:rsidP="00D57AF4">
            <w:pPr>
              <w:pStyle w:val="TAC"/>
              <w:keepNext w:val="0"/>
            </w:pPr>
            <w:r w:rsidRPr="005026A1">
              <w:t>1,2,3,4,5,6,7,8</w:t>
            </w:r>
          </w:p>
        </w:tc>
        <w:tc>
          <w:tcPr>
            <w:tcW w:w="703" w:type="pct"/>
            <w:shd w:val="clear" w:color="auto" w:fill="auto"/>
          </w:tcPr>
          <w:p w14:paraId="69204420" w14:textId="77777777" w:rsidR="002B7D5E" w:rsidRPr="005026A1" w:rsidRDefault="002B7D5E" w:rsidP="00D57AF4">
            <w:pPr>
              <w:pStyle w:val="TAC"/>
              <w:keepNext w:val="0"/>
            </w:pPr>
            <w:r w:rsidRPr="005026A1">
              <w:t>-62.43</w:t>
            </w:r>
          </w:p>
        </w:tc>
        <w:tc>
          <w:tcPr>
            <w:tcW w:w="703" w:type="pct"/>
            <w:shd w:val="clear" w:color="auto" w:fill="auto"/>
          </w:tcPr>
          <w:p w14:paraId="15E27437" w14:textId="77777777" w:rsidR="002B7D5E" w:rsidRPr="005026A1" w:rsidRDefault="002B7D5E" w:rsidP="00D57AF4">
            <w:pPr>
              <w:pStyle w:val="TAC"/>
              <w:keepNext w:val="0"/>
            </w:pPr>
            <w:r w:rsidRPr="005026A1">
              <w:t>-63.68</w:t>
            </w:r>
          </w:p>
        </w:tc>
        <w:tc>
          <w:tcPr>
            <w:tcW w:w="703" w:type="pct"/>
            <w:shd w:val="clear" w:color="auto" w:fill="auto"/>
          </w:tcPr>
          <w:p w14:paraId="2B912DBC" w14:textId="77777777" w:rsidR="002B7D5E" w:rsidRPr="005026A1" w:rsidRDefault="002B7D5E" w:rsidP="00D57AF4">
            <w:pPr>
              <w:pStyle w:val="TAC"/>
              <w:keepNext w:val="0"/>
            </w:pPr>
            <w:r w:rsidRPr="005026A1">
              <w:t>-63.68</w:t>
            </w:r>
          </w:p>
        </w:tc>
      </w:tr>
      <w:tr w:rsidR="002B7D5E" w:rsidRPr="005026A1" w14:paraId="79C5B2EA" w14:textId="77777777" w:rsidTr="00D57AF4">
        <w:trPr>
          <w:jc w:val="center"/>
        </w:trPr>
        <w:tc>
          <w:tcPr>
            <w:tcW w:w="1764" w:type="pct"/>
            <w:shd w:val="clear" w:color="auto" w:fill="auto"/>
            <w:vAlign w:val="center"/>
          </w:tcPr>
          <w:p w14:paraId="03FECB51" w14:textId="77777777" w:rsidR="002B7D5E" w:rsidRPr="005026A1" w:rsidRDefault="002B7D5E" w:rsidP="00D57AF4">
            <w:pPr>
              <w:pStyle w:val="TAL"/>
              <w:keepNext w:val="0"/>
              <w:rPr>
                <w:rFonts w:eastAsia="Calibri"/>
              </w:rPr>
            </w:pPr>
            <w:r w:rsidRPr="005026A1">
              <w:rPr>
                <w:rFonts w:eastAsia="Calibri"/>
              </w:rPr>
              <w:t>Propagation Condition</w:t>
            </w:r>
          </w:p>
        </w:tc>
        <w:tc>
          <w:tcPr>
            <w:tcW w:w="403" w:type="pct"/>
            <w:shd w:val="clear" w:color="auto" w:fill="auto"/>
          </w:tcPr>
          <w:p w14:paraId="60CA90A8" w14:textId="77777777" w:rsidR="002B7D5E" w:rsidRPr="005026A1" w:rsidRDefault="002B7D5E" w:rsidP="00D57AF4">
            <w:pPr>
              <w:pStyle w:val="TAC"/>
              <w:keepNext w:val="0"/>
            </w:pPr>
          </w:p>
        </w:tc>
        <w:tc>
          <w:tcPr>
            <w:tcW w:w="724" w:type="pct"/>
          </w:tcPr>
          <w:p w14:paraId="561C59A4" w14:textId="77777777" w:rsidR="002B7D5E" w:rsidRPr="005026A1" w:rsidRDefault="002B7D5E" w:rsidP="00D57AF4">
            <w:pPr>
              <w:pStyle w:val="TAC"/>
              <w:keepNext w:val="0"/>
            </w:pPr>
            <w:r w:rsidRPr="005026A1">
              <w:t>1,2,3,4,5,6,7,8</w:t>
            </w:r>
          </w:p>
        </w:tc>
        <w:tc>
          <w:tcPr>
            <w:tcW w:w="2109" w:type="pct"/>
            <w:gridSpan w:val="3"/>
            <w:shd w:val="clear" w:color="auto" w:fill="auto"/>
          </w:tcPr>
          <w:p w14:paraId="18A7D5E7" w14:textId="77777777" w:rsidR="002B7D5E" w:rsidRPr="005026A1" w:rsidRDefault="002B7D5E" w:rsidP="00D57AF4">
            <w:pPr>
              <w:pStyle w:val="TAC"/>
              <w:keepNext w:val="0"/>
            </w:pPr>
            <w:r w:rsidRPr="005026A1">
              <w:t>AWGN</w:t>
            </w:r>
          </w:p>
        </w:tc>
      </w:tr>
      <w:tr w:rsidR="002B7D5E" w:rsidRPr="005026A1" w14:paraId="2C226D0F" w14:textId="77777777" w:rsidTr="00D57AF4">
        <w:trPr>
          <w:jc w:val="center"/>
        </w:trPr>
        <w:tc>
          <w:tcPr>
            <w:tcW w:w="1764" w:type="pct"/>
            <w:shd w:val="clear" w:color="auto" w:fill="auto"/>
            <w:vAlign w:val="center"/>
          </w:tcPr>
          <w:p w14:paraId="306DBD76" w14:textId="77777777" w:rsidR="002B7D5E" w:rsidRPr="005026A1" w:rsidRDefault="002B7D5E" w:rsidP="00D57AF4">
            <w:pPr>
              <w:pStyle w:val="TAL"/>
              <w:keepNext w:val="0"/>
              <w:rPr>
                <w:rFonts w:eastAsia="Calibri"/>
              </w:rPr>
            </w:pPr>
            <w:r w:rsidRPr="005026A1">
              <w:rPr>
                <w:rFonts w:eastAsia="Calibri"/>
              </w:rPr>
              <w:t>Antenna Configuration and Correlation Matrix</w:t>
            </w:r>
            <w:r w:rsidRPr="005026A1">
              <w:rPr>
                <w:rFonts w:eastAsia="Calibri"/>
                <w:vertAlign w:val="superscript"/>
              </w:rPr>
              <w:t xml:space="preserve"> Note7</w:t>
            </w:r>
          </w:p>
        </w:tc>
        <w:tc>
          <w:tcPr>
            <w:tcW w:w="403" w:type="pct"/>
            <w:shd w:val="clear" w:color="auto" w:fill="auto"/>
          </w:tcPr>
          <w:p w14:paraId="7D0A147B" w14:textId="77777777" w:rsidR="002B7D5E" w:rsidRPr="005026A1" w:rsidRDefault="002B7D5E" w:rsidP="00D57AF4">
            <w:pPr>
              <w:pStyle w:val="TAC"/>
              <w:keepNext w:val="0"/>
            </w:pPr>
          </w:p>
        </w:tc>
        <w:tc>
          <w:tcPr>
            <w:tcW w:w="724" w:type="pct"/>
          </w:tcPr>
          <w:p w14:paraId="06C0B0DE" w14:textId="77777777" w:rsidR="002B7D5E" w:rsidRPr="005026A1" w:rsidRDefault="002B7D5E" w:rsidP="00D57AF4">
            <w:pPr>
              <w:pStyle w:val="TAC"/>
              <w:keepNext w:val="0"/>
            </w:pPr>
            <w:r w:rsidRPr="005026A1">
              <w:t>1,2,3,4,5,6,7,8</w:t>
            </w:r>
          </w:p>
        </w:tc>
        <w:tc>
          <w:tcPr>
            <w:tcW w:w="2109" w:type="pct"/>
            <w:gridSpan w:val="3"/>
            <w:shd w:val="clear" w:color="auto" w:fill="auto"/>
          </w:tcPr>
          <w:p w14:paraId="294DE3A1" w14:textId="77777777" w:rsidR="002B7D5E" w:rsidRPr="005026A1" w:rsidRDefault="002B7D5E" w:rsidP="00D57AF4">
            <w:pPr>
              <w:pStyle w:val="TAC"/>
              <w:keepNext w:val="0"/>
            </w:pPr>
            <w:r w:rsidRPr="005026A1">
              <w:t>1x2 Low</w:t>
            </w:r>
          </w:p>
        </w:tc>
      </w:tr>
      <w:tr w:rsidR="002B7D5E" w:rsidRPr="005026A1" w14:paraId="43E50398" w14:textId="77777777" w:rsidTr="00D57AF4">
        <w:trPr>
          <w:jc w:val="center"/>
        </w:trPr>
        <w:tc>
          <w:tcPr>
            <w:tcW w:w="5000" w:type="pct"/>
            <w:gridSpan w:val="6"/>
            <w:shd w:val="clear" w:color="auto" w:fill="auto"/>
            <w:vAlign w:val="center"/>
          </w:tcPr>
          <w:p w14:paraId="3FBE9C8F" w14:textId="77777777" w:rsidR="002B7D5E" w:rsidRPr="005026A1" w:rsidRDefault="002B7D5E" w:rsidP="00D57AF4">
            <w:pPr>
              <w:pStyle w:val="TAN"/>
              <w:keepNext w:val="0"/>
            </w:pPr>
            <w:r w:rsidRPr="005026A1">
              <w:t>NOTE 1:</w:t>
            </w:r>
            <w:r w:rsidRPr="005026A1">
              <w:tab/>
              <w:t>Special subframe and uplink-downlink configurations are specified in table 4.2-1 in TS 36.211 [23].</w:t>
            </w:r>
          </w:p>
          <w:p w14:paraId="0E88F810" w14:textId="77777777" w:rsidR="002B7D5E" w:rsidRPr="005026A1" w:rsidRDefault="002B7D5E" w:rsidP="00D57AF4">
            <w:pPr>
              <w:pStyle w:val="TAN"/>
              <w:keepNext w:val="0"/>
            </w:pPr>
            <w:r w:rsidRPr="005026A1">
              <w:t>NOTE 2:</w:t>
            </w:r>
            <w:r w:rsidRPr="005026A1">
              <w:tab/>
              <w:t>PRACH configurations are specified in table 5.7.1-2 and table 5.7.1-3 in TS 36.211 [23].</w:t>
            </w:r>
          </w:p>
          <w:p w14:paraId="37A136AF" w14:textId="5653EE21" w:rsidR="002B7D5E" w:rsidRPr="005026A1" w:rsidRDefault="002B7D5E" w:rsidP="00D57AF4">
            <w:pPr>
              <w:pStyle w:val="TAN"/>
              <w:keepNext w:val="0"/>
            </w:pPr>
            <w:r w:rsidRPr="005026A1">
              <w:t>NOTE 3:</w:t>
            </w:r>
            <w:r w:rsidRPr="005026A1">
              <w:tab/>
              <w:t xml:space="preserve">DL RMCs and OCNG patterns are specified in clauses </w:t>
            </w:r>
            <w:del w:id="8" w:author="Emilio Ruiz" w:date="2025-04-25T17:17:00Z" w16du:dateUtc="2025-04-25T15:17:00Z">
              <w:r w:rsidRPr="005026A1" w:rsidDel="004A667C">
                <w:delText xml:space="preserve">A </w:delText>
              </w:r>
            </w:del>
            <w:ins w:id="9" w:author="Emilio Ruiz" w:date="2025-04-25T17:17:00Z" w16du:dateUtc="2025-04-25T15:17:00Z">
              <w:r w:rsidR="004A667C" w:rsidRPr="005026A1">
                <w:t>A</w:t>
              </w:r>
              <w:r w:rsidR="004A667C">
                <w:t>.</w:t>
              </w:r>
            </w:ins>
            <w:r w:rsidRPr="005026A1">
              <w:t xml:space="preserve">3.1 and </w:t>
            </w:r>
            <w:del w:id="10" w:author="Emilio Ruiz" w:date="2025-04-25T17:17:00Z" w16du:dateUtc="2025-04-25T15:17:00Z">
              <w:r w:rsidRPr="005026A1" w:rsidDel="004A667C">
                <w:delText xml:space="preserve">A </w:delText>
              </w:r>
            </w:del>
            <w:ins w:id="11" w:author="Emilio Ruiz" w:date="2025-04-25T17:17:00Z" w16du:dateUtc="2025-04-25T15:17:00Z">
              <w:r w:rsidR="004A667C" w:rsidRPr="005026A1">
                <w:t>A</w:t>
              </w:r>
              <w:r w:rsidR="004A667C">
                <w:t>.</w:t>
              </w:r>
            </w:ins>
            <w:r w:rsidRPr="005026A1">
              <w:t>3.2 of TS 36.133 [15] respectively.</w:t>
            </w:r>
          </w:p>
          <w:p w14:paraId="3EBBAC3E" w14:textId="77777777" w:rsidR="002B7D5E" w:rsidRPr="005026A1" w:rsidRDefault="002B7D5E" w:rsidP="00D57AF4">
            <w:pPr>
              <w:pStyle w:val="TAN"/>
              <w:keepNext w:val="0"/>
              <w:rPr>
                <w:lang w:eastAsia="ja-JP"/>
              </w:rPr>
            </w:pPr>
            <w:r w:rsidRPr="005026A1">
              <w:t>NOTE 4:</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40CBAA1A" w14:textId="77777777" w:rsidR="002B7D5E" w:rsidRPr="005026A1" w:rsidRDefault="002B7D5E" w:rsidP="00D57AF4">
            <w:pPr>
              <w:pStyle w:val="TAN"/>
              <w:keepNext w:val="0"/>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04990A5" w14:textId="77777777" w:rsidR="002B7D5E" w:rsidRPr="005026A1" w:rsidRDefault="002B7D5E" w:rsidP="00D57AF4">
            <w:pPr>
              <w:pStyle w:val="TAN"/>
              <w:keepNext w:val="0"/>
            </w:pPr>
            <w:r w:rsidRPr="005026A1">
              <w:t>NOTE 6:</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013EE4AF" w14:textId="77777777" w:rsidR="002B7D5E" w:rsidRPr="005026A1" w:rsidRDefault="002B7D5E" w:rsidP="00D57AF4">
            <w:pPr>
              <w:pStyle w:val="TAN"/>
              <w:keepNext w:val="0"/>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p w14:paraId="64D7BFC6" w14:textId="77777777" w:rsidR="002B7D5E" w:rsidRPr="005026A1" w:rsidRDefault="002B7D5E" w:rsidP="00D57AF4">
            <w:pPr>
              <w:pStyle w:val="TAN"/>
              <w:keepNext w:val="0"/>
              <w:rPr>
                <w:rFonts w:eastAsia="Malgun Gothic"/>
              </w:rPr>
            </w:pPr>
            <w:r w:rsidRPr="005026A1">
              <w:rPr>
                <w:rFonts w:eastAsia="Malgun Gothic"/>
              </w:rPr>
              <w:t>NOTE 8:</w:t>
            </w:r>
            <w:r w:rsidRPr="005026A1">
              <w:rPr>
                <w:rFonts w:eastAsia="Malgun Gothic"/>
              </w:rPr>
              <w:tab/>
              <w:t>Including test tolerance given in Annex F.</w:t>
            </w:r>
          </w:p>
        </w:tc>
      </w:tr>
    </w:tbl>
    <w:p w14:paraId="43C7BC67" w14:textId="77777777" w:rsidR="002B7D5E" w:rsidRPr="005026A1" w:rsidRDefault="002B7D5E" w:rsidP="002B7D5E"/>
    <w:p w14:paraId="6093A19E" w14:textId="6B6504E4" w:rsidR="002B7D5E" w:rsidRPr="005026A1" w:rsidRDefault="002B7D5E" w:rsidP="002B7D5E">
      <w:pPr>
        <w:pStyle w:val="TH"/>
        <w:rPr>
          <w:rFonts w:eastAsia="Malgun Gothic"/>
          <w:kern w:val="20"/>
        </w:rPr>
      </w:pPr>
      <w:r w:rsidRPr="005026A1">
        <w:t xml:space="preserve">Table 18.2.1.1.5-2: </w:t>
      </w:r>
      <w:ins w:id="12" w:author="Emilio Ruiz" w:date="2025-04-25T17:22:00Z" w16du:dateUtc="2025-04-25T15:22:00Z">
        <w:r w:rsidR="004236D7" w:rsidRPr="00DB707E">
          <w:t>Cell specific test parameters E-UTRAN inter-RAT NR handover</w:t>
        </w:r>
      </w:ins>
      <w:del w:id="13" w:author="Emilio Ruiz" w:date="2025-04-25T17:22:00Z" w16du:dateUtc="2025-04-25T15:22:00Z">
        <w:r w:rsidRPr="005026A1" w:rsidDel="004236D7">
          <w:rPr>
            <w:rFonts w:cs="v4.2.0"/>
          </w:rPr>
          <w:delText>NR neighbour Cell</w:delText>
        </w:r>
        <w:r w:rsidRPr="005026A1" w:rsidDel="004236D7">
          <w:delText xml:space="preserve"> specific test parameters for </w:delText>
        </w:r>
        <w:r w:rsidRPr="005026A1" w:rsidDel="004236D7">
          <w:rPr>
            <w:rFonts w:cs="v4.2.0"/>
          </w:rPr>
          <w:delText>NR neighbour</w:delText>
        </w:r>
      </w:del>
      <w:r w:rsidRPr="005026A1">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B7D5E" w:rsidRPr="005026A1" w14:paraId="065EBAAC" w14:textId="77777777" w:rsidTr="00D57AF4">
        <w:trPr>
          <w:jc w:val="center"/>
        </w:trPr>
        <w:tc>
          <w:tcPr>
            <w:tcW w:w="1911" w:type="pct"/>
            <w:gridSpan w:val="2"/>
            <w:vMerge w:val="restart"/>
            <w:shd w:val="clear" w:color="auto" w:fill="auto"/>
          </w:tcPr>
          <w:p w14:paraId="1AAC2150" w14:textId="77777777" w:rsidR="002B7D5E" w:rsidRPr="005026A1" w:rsidRDefault="002B7D5E" w:rsidP="00D57AF4">
            <w:pPr>
              <w:pStyle w:val="TAH"/>
              <w:keepNext w:val="0"/>
            </w:pPr>
            <w:r w:rsidRPr="005026A1">
              <w:t>Parameter</w:t>
            </w:r>
          </w:p>
        </w:tc>
        <w:tc>
          <w:tcPr>
            <w:tcW w:w="515" w:type="pct"/>
            <w:vMerge w:val="restart"/>
            <w:shd w:val="clear" w:color="auto" w:fill="auto"/>
          </w:tcPr>
          <w:p w14:paraId="5886B7A7" w14:textId="77777777" w:rsidR="002B7D5E" w:rsidRPr="005026A1" w:rsidRDefault="002B7D5E" w:rsidP="00D57AF4">
            <w:pPr>
              <w:pStyle w:val="TAH"/>
              <w:keepNext w:val="0"/>
            </w:pPr>
            <w:r w:rsidRPr="005026A1">
              <w:t>Unit</w:t>
            </w:r>
          </w:p>
        </w:tc>
        <w:tc>
          <w:tcPr>
            <w:tcW w:w="755" w:type="pct"/>
          </w:tcPr>
          <w:p w14:paraId="43406759" w14:textId="77777777" w:rsidR="002B7D5E" w:rsidRPr="005026A1" w:rsidRDefault="002B7D5E" w:rsidP="00D57AF4">
            <w:pPr>
              <w:pStyle w:val="TAH"/>
              <w:keepNext w:val="0"/>
            </w:pPr>
            <w:r w:rsidRPr="005026A1">
              <w:t>Configuration</w:t>
            </w:r>
          </w:p>
        </w:tc>
        <w:tc>
          <w:tcPr>
            <w:tcW w:w="1819" w:type="pct"/>
            <w:gridSpan w:val="3"/>
            <w:tcBorders>
              <w:bottom w:val="nil"/>
            </w:tcBorders>
            <w:shd w:val="clear" w:color="auto" w:fill="auto"/>
          </w:tcPr>
          <w:p w14:paraId="18C98778" w14:textId="77777777" w:rsidR="002B7D5E" w:rsidRPr="005026A1" w:rsidRDefault="002B7D5E" w:rsidP="00D57AF4">
            <w:pPr>
              <w:pStyle w:val="TAH"/>
              <w:keepNext w:val="0"/>
            </w:pPr>
            <w:r w:rsidRPr="005026A1">
              <w:t>Cell 2</w:t>
            </w:r>
          </w:p>
        </w:tc>
      </w:tr>
      <w:tr w:rsidR="002B7D5E" w:rsidRPr="005026A1" w14:paraId="653F3DA2" w14:textId="77777777" w:rsidTr="00D57AF4">
        <w:trPr>
          <w:jc w:val="center"/>
        </w:trPr>
        <w:tc>
          <w:tcPr>
            <w:tcW w:w="1911" w:type="pct"/>
            <w:gridSpan w:val="2"/>
            <w:vMerge/>
            <w:shd w:val="clear" w:color="auto" w:fill="auto"/>
          </w:tcPr>
          <w:p w14:paraId="7B2C152C" w14:textId="77777777" w:rsidR="002B7D5E" w:rsidRPr="005026A1" w:rsidRDefault="002B7D5E" w:rsidP="00D57AF4">
            <w:pPr>
              <w:pStyle w:val="TAH"/>
              <w:keepNext w:val="0"/>
            </w:pPr>
          </w:p>
        </w:tc>
        <w:tc>
          <w:tcPr>
            <w:tcW w:w="515" w:type="pct"/>
            <w:vMerge/>
            <w:shd w:val="clear" w:color="auto" w:fill="auto"/>
          </w:tcPr>
          <w:p w14:paraId="65353E21" w14:textId="77777777" w:rsidR="002B7D5E" w:rsidRPr="005026A1" w:rsidRDefault="002B7D5E" w:rsidP="00D57AF4">
            <w:pPr>
              <w:pStyle w:val="TAH"/>
              <w:keepNext w:val="0"/>
            </w:pPr>
          </w:p>
        </w:tc>
        <w:tc>
          <w:tcPr>
            <w:tcW w:w="755" w:type="pct"/>
          </w:tcPr>
          <w:p w14:paraId="469D6FA6" w14:textId="77777777" w:rsidR="002B7D5E" w:rsidRPr="005026A1" w:rsidRDefault="002B7D5E" w:rsidP="00D57AF4">
            <w:pPr>
              <w:pStyle w:val="TAH"/>
              <w:keepNext w:val="0"/>
            </w:pPr>
          </w:p>
        </w:tc>
        <w:tc>
          <w:tcPr>
            <w:tcW w:w="606" w:type="pct"/>
            <w:shd w:val="clear" w:color="auto" w:fill="auto"/>
          </w:tcPr>
          <w:p w14:paraId="20D11038" w14:textId="77777777" w:rsidR="002B7D5E" w:rsidRPr="005026A1" w:rsidRDefault="002B7D5E" w:rsidP="00D57AF4">
            <w:pPr>
              <w:pStyle w:val="TAH"/>
              <w:keepNext w:val="0"/>
            </w:pPr>
            <w:r w:rsidRPr="005026A1">
              <w:t>T1</w:t>
            </w:r>
          </w:p>
        </w:tc>
        <w:tc>
          <w:tcPr>
            <w:tcW w:w="606" w:type="pct"/>
            <w:shd w:val="clear" w:color="auto" w:fill="auto"/>
          </w:tcPr>
          <w:p w14:paraId="0F67F0D0" w14:textId="77777777" w:rsidR="002B7D5E" w:rsidRPr="005026A1" w:rsidRDefault="002B7D5E" w:rsidP="00D57AF4">
            <w:pPr>
              <w:pStyle w:val="TAH"/>
              <w:keepNext w:val="0"/>
            </w:pPr>
            <w:r w:rsidRPr="005026A1">
              <w:t>T2</w:t>
            </w:r>
          </w:p>
        </w:tc>
        <w:tc>
          <w:tcPr>
            <w:tcW w:w="607" w:type="pct"/>
            <w:shd w:val="clear" w:color="auto" w:fill="auto"/>
          </w:tcPr>
          <w:p w14:paraId="218E2572" w14:textId="77777777" w:rsidR="002B7D5E" w:rsidRPr="005026A1" w:rsidRDefault="002B7D5E" w:rsidP="00D57AF4">
            <w:pPr>
              <w:pStyle w:val="TAH"/>
              <w:keepNext w:val="0"/>
            </w:pPr>
            <w:r w:rsidRPr="005026A1">
              <w:t>T3</w:t>
            </w:r>
          </w:p>
        </w:tc>
      </w:tr>
      <w:tr w:rsidR="002B7D5E" w:rsidRPr="005026A1" w14:paraId="68590E67" w14:textId="77777777" w:rsidTr="00D57AF4">
        <w:trPr>
          <w:jc w:val="center"/>
        </w:trPr>
        <w:tc>
          <w:tcPr>
            <w:tcW w:w="1911" w:type="pct"/>
            <w:gridSpan w:val="2"/>
            <w:shd w:val="clear" w:color="auto" w:fill="auto"/>
          </w:tcPr>
          <w:p w14:paraId="462C6B09" w14:textId="77777777" w:rsidR="002B7D5E" w:rsidRPr="005026A1" w:rsidRDefault="002B7D5E" w:rsidP="00D57AF4">
            <w:pPr>
              <w:pStyle w:val="TAL"/>
              <w:keepNext w:val="0"/>
            </w:pPr>
            <w:r w:rsidRPr="005026A1">
              <w:t>RF channel number</w:t>
            </w:r>
          </w:p>
        </w:tc>
        <w:tc>
          <w:tcPr>
            <w:tcW w:w="515" w:type="pct"/>
            <w:shd w:val="clear" w:color="auto" w:fill="auto"/>
          </w:tcPr>
          <w:p w14:paraId="3113036D" w14:textId="77777777" w:rsidR="002B7D5E" w:rsidRPr="005026A1" w:rsidRDefault="002B7D5E" w:rsidP="00D57AF4">
            <w:pPr>
              <w:pStyle w:val="TAC"/>
              <w:keepNext w:val="0"/>
            </w:pPr>
          </w:p>
        </w:tc>
        <w:tc>
          <w:tcPr>
            <w:tcW w:w="755" w:type="pct"/>
          </w:tcPr>
          <w:p w14:paraId="41772731" w14:textId="77777777" w:rsidR="002B7D5E" w:rsidRPr="005026A1" w:rsidRDefault="002B7D5E" w:rsidP="00D57AF4">
            <w:pPr>
              <w:pStyle w:val="TAC"/>
              <w:keepNext w:val="0"/>
            </w:pPr>
            <w:r w:rsidRPr="005026A1">
              <w:t>1,2,3,4,5,6,7,8</w:t>
            </w:r>
          </w:p>
        </w:tc>
        <w:tc>
          <w:tcPr>
            <w:tcW w:w="1819" w:type="pct"/>
            <w:gridSpan w:val="3"/>
            <w:shd w:val="clear" w:color="auto" w:fill="auto"/>
          </w:tcPr>
          <w:p w14:paraId="13275E4B" w14:textId="77777777" w:rsidR="002B7D5E" w:rsidRPr="005026A1" w:rsidRDefault="002B7D5E" w:rsidP="00D57AF4">
            <w:pPr>
              <w:pStyle w:val="TAC"/>
              <w:keepNext w:val="0"/>
            </w:pPr>
            <w:r w:rsidRPr="005026A1">
              <w:t>1</w:t>
            </w:r>
          </w:p>
        </w:tc>
      </w:tr>
      <w:tr w:rsidR="002B7D5E" w:rsidRPr="005026A1" w14:paraId="6AECD7A8" w14:textId="77777777" w:rsidTr="00D57AF4">
        <w:trPr>
          <w:jc w:val="center"/>
        </w:trPr>
        <w:tc>
          <w:tcPr>
            <w:tcW w:w="1911" w:type="pct"/>
            <w:gridSpan w:val="2"/>
            <w:vMerge w:val="restart"/>
            <w:tcBorders>
              <w:top w:val="single" w:sz="4" w:space="0" w:color="auto"/>
              <w:left w:val="single" w:sz="4" w:space="0" w:color="auto"/>
              <w:right w:val="single" w:sz="4" w:space="0" w:color="auto"/>
            </w:tcBorders>
          </w:tcPr>
          <w:p w14:paraId="3B8A773C" w14:textId="77777777" w:rsidR="002B7D5E" w:rsidRPr="005026A1" w:rsidRDefault="002B7D5E" w:rsidP="00D57AF4">
            <w:pPr>
              <w:pStyle w:val="TAL"/>
              <w:keepNext w:val="0"/>
              <w:rPr>
                <w:rFonts w:cs="Arial"/>
              </w:rPr>
            </w:pPr>
            <w:r w:rsidRPr="005026A1">
              <w:rPr>
                <w:rFonts w:cs="Arial"/>
              </w:rPr>
              <w:t>Duplex mode</w:t>
            </w:r>
          </w:p>
        </w:tc>
        <w:tc>
          <w:tcPr>
            <w:tcW w:w="515" w:type="pct"/>
            <w:vMerge w:val="restart"/>
            <w:tcBorders>
              <w:top w:val="single" w:sz="4" w:space="0" w:color="auto"/>
              <w:left w:val="single" w:sz="4" w:space="0" w:color="auto"/>
              <w:right w:val="single" w:sz="4" w:space="0" w:color="auto"/>
            </w:tcBorders>
          </w:tcPr>
          <w:p w14:paraId="4A0D0F44"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0F6EB4" w14:textId="77777777" w:rsidR="002B7D5E" w:rsidRPr="005026A1" w:rsidRDefault="002B7D5E" w:rsidP="00D57AF4">
            <w:pPr>
              <w:pStyle w:val="TAC"/>
              <w:keepNext w:val="0"/>
              <w:rPr>
                <w:rFonts w:cs="Arial"/>
              </w:rPr>
            </w:pPr>
            <w:r w:rsidRPr="005026A1">
              <w:rPr>
                <w:rFonts w:cs="Arial"/>
              </w:rPr>
              <w:t>1,5</w:t>
            </w:r>
          </w:p>
        </w:tc>
        <w:tc>
          <w:tcPr>
            <w:tcW w:w="1819" w:type="pct"/>
            <w:gridSpan w:val="3"/>
            <w:tcBorders>
              <w:top w:val="single" w:sz="4" w:space="0" w:color="auto"/>
              <w:left w:val="single" w:sz="4" w:space="0" w:color="auto"/>
              <w:right w:val="single" w:sz="4" w:space="0" w:color="auto"/>
            </w:tcBorders>
            <w:vAlign w:val="center"/>
          </w:tcPr>
          <w:p w14:paraId="5516E8C6" w14:textId="77777777" w:rsidR="002B7D5E" w:rsidRPr="005026A1" w:rsidRDefault="002B7D5E" w:rsidP="00D57AF4">
            <w:pPr>
              <w:pStyle w:val="TAC"/>
              <w:keepNext w:val="0"/>
              <w:rPr>
                <w:rFonts w:cs="Arial"/>
              </w:rPr>
            </w:pPr>
            <w:r w:rsidRPr="005026A1">
              <w:rPr>
                <w:rFonts w:cs="Arial"/>
              </w:rPr>
              <w:t>FDD</w:t>
            </w:r>
          </w:p>
        </w:tc>
      </w:tr>
      <w:tr w:rsidR="002B7D5E" w:rsidRPr="005026A1" w14:paraId="7753A01B" w14:textId="77777777" w:rsidTr="00D57AF4">
        <w:trPr>
          <w:jc w:val="center"/>
        </w:trPr>
        <w:tc>
          <w:tcPr>
            <w:tcW w:w="1911" w:type="pct"/>
            <w:gridSpan w:val="2"/>
            <w:vMerge/>
            <w:tcBorders>
              <w:left w:val="single" w:sz="4" w:space="0" w:color="auto"/>
              <w:right w:val="single" w:sz="4" w:space="0" w:color="auto"/>
            </w:tcBorders>
          </w:tcPr>
          <w:p w14:paraId="1B1A3F2B" w14:textId="77777777" w:rsidR="002B7D5E" w:rsidRPr="005026A1" w:rsidRDefault="002B7D5E" w:rsidP="00D57AF4">
            <w:pPr>
              <w:pStyle w:val="TAL"/>
              <w:keepNext w:val="0"/>
              <w:rPr>
                <w:rFonts w:cs="Arial"/>
              </w:rPr>
            </w:pPr>
          </w:p>
        </w:tc>
        <w:tc>
          <w:tcPr>
            <w:tcW w:w="515" w:type="pct"/>
            <w:vMerge/>
            <w:tcBorders>
              <w:left w:val="single" w:sz="4" w:space="0" w:color="auto"/>
              <w:right w:val="single" w:sz="4" w:space="0" w:color="auto"/>
            </w:tcBorders>
          </w:tcPr>
          <w:p w14:paraId="58F6271E"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6478336" w14:textId="77777777" w:rsidR="002B7D5E" w:rsidRPr="005026A1" w:rsidRDefault="002B7D5E" w:rsidP="00D57AF4">
            <w:pPr>
              <w:pStyle w:val="TAC"/>
              <w:keepNext w:val="0"/>
              <w:rPr>
                <w:rFonts w:cs="Arial"/>
              </w:rPr>
            </w:pPr>
            <w:r w:rsidRPr="005026A1">
              <w:rPr>
                <w:rFonts w:cs="Arial"/>
              </w:rPr>
              <w:t>2,3,6,7</w:t>
            </w:r>
          </w:p>
        </w:tc>
        <w:tc>
          <w:tcPr>
            <w:tcW w:w="1819" w:type="pct"/>
            <w:gridSpan w:val="3"/>
            <w:tcBorders>
              <w:left w:val="single" w:sz="4" w:space="0" w:color="auto"/>
              <w:bottom w:val="single" w:sz="4" w:space="0" w:color="auto"/>
              <w:right w:val="single" w:sz="4" w:space="0" w:color="auto"/>
            </w:tcBorders>
            <w:vAlign w:val="center"/>
          </w:tcPr>
          <w:p w14:paraId="30819C3D" w14:textId="77777777" w:rsidR="002B7D5E" w:rsidRPr="005026A1" w:rsidRDefault="002B7D5E" w:rsidP="00D57AF4">
            <w:pPr>
              <w:pStyle w:val="TAC"/>
              <w:keepNext w:val="0"/>
              <w:rPr>
                <w:rFonts w:cs="Arial"/>
              </w:rPr>
            </w:pPr>
            <w:r w:rsidRPr="005026A1">
              <w:rPr>
                <w:rFonts w:cs="Arial"/>
              </w:rPr>
              <w:t>TDD</w:t>
            </w:r>
          </w:p>
        </w:tc>
      </w:tr>
      <w:tr w:rsidR="002B7D5E" w:rsidRPr="005026A1" w14:paraId="7DEDD76D" w14:textId="77777777" w:rsidTr="00D57AF4">
        <w:trPr>
          <w:jc w:val="center"/>
        </w:trPr>
        <w:tc>
          <w:tcPr>
            <w:tcW w:w="1911" w:type="pct"/>
            <w:gridSpan w:val="2"/>
            <w:vMerge/>
            <w:tcBorders>
              <w:left w:val="single" w:sz="4" w:space="0" w:color="auto"/>
              <w:bottom w:val="single" w:sz="4" w:space="0" w:color="auto"/>
              <w:right w:val="single" w:sz="4" w:space="0" w:color="auto"/>
            </w:tcBorders>
          </w:tcPr>
          <w:p w14:paraId="5E3224BE" w14:textId="77777777" w:rsidR="002B7D5E" w:rsidRPr="005026A1" w:rsidRDefault="002B7D5E" w:rsidP="00D57AF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44B86D4E"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632D5" w14:textId="77777777" w:rsidR="002B7D5E" w:rsidRPr="005026A1" w:rsidRDefault="002B7D5E" w:rsidP="00D57AF4">
            <w:pPr>
              <w:pStyle w:val="TAC"/>
              <w:keepNext w:val="0"/>
              <w:rPr>
                <w:rFonts w:cs="Arial"/>
                <w:lang w:eastAsia="zh-CN"/>
              </w:rPr>
            </w:pPr>
            <w:r w:rsidRPr="005026A1">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0A190BFE" w14:textId="77777777" w:rsidR="002B7D5E" w:rsidRPr="005026A1" w:rsidRDefault="002B7D5E" w:rsidP="00D57AF4">
            <w:pPr>
              <w:pStyle w:val="TAC"/>
              <w:keepNext w:val="0"/>
              <w:rPr>
                <w:rFonts w:cs="Arial"/>
                <w:lang w:eastAsia="zh-CN"/>
              </w:rPr>
            </w:pPr>
            <w:r w:rsidRPr="005026A1">
              <w:rPr>
                <w:rFonts w:cs="Arial"/>
                <w:lang w:eastAsia="zh-CN"/>
              </w:rPr>
              <w:t>HD-FDD</w:t>
            </w:r>
          </w:p>
        </w:tc>
      </w:tr>
      <w:tr w:rsidR="002B7D5E" w:rsidRPr="005026A1" w14:paraId="3A3E62EF" w14:textId="77777777" w:rsidTr="00D57AF4">
        <w:trPr>
          <w:jc w:val="center"/>
        </w:trPr>
        <w:tc>
          <w:tcPr>
            <w:tcW w:w="1911" w:type="pct"/>
            <w:gridSpan w:val="2"/>
            <w:vMerge w:val="restart"/>
            <w:shd w:val="clear" w:color="auto" w:fill="auto"/>
          </w:tcPr>
          <w:p w14:paraId="286E6DBB" w14:textId="77777777" w:rsidR="002B7D5E" w:rsidRPr="005026A1" w:rsidRDefault="002B7D5E" w:rsidP="00D57AF4">
            <w:pPr>
              <w:pStyle w:val="TAL"/>
              <w:keepNext w:val="0"/>
            </w:pPr>
            <w:r w:rsidRPr="005026A1">
              <w:t>TDD Configuration</w:t>
            </w:r>
          </w:p>
        </w:tc>
        <w:tc>
          <w:tcPr>
            <w:tcW w:w="515" w:type="pct"/>
            <w:vMerge w:val="restart"/>
            <w:shd w:val="clear" w:color="auto" w:fill="auto"/>
          </w:tcPr>
          <w:p w14:paraId="2F745F73" w14:textId="77777777" w:rsidR="002B7D5E" w:rsidRPr="005026A1" w:rsidRDefault="002B7D5E" w:rsidP="00D57AF4">
            <w:pPr>
              <w:pStyle w:val="TAC"/>
              <w:keepNext w:val="0"/>
            </w:pPr>
          </w:p>
        </w:tc>
        <w:tc>
          <w:tcPr>
            <w:tcW w:w="755" w:type="pct"/>
          </w:tcPr>
          <w:p w14:paraId="1E7E8151" w14:textId="77777777" w:rsidR="002B7D5E" w:rsidRPr="005026A1" w:rsidRDefault="002B7D5E" w:rsidP="00D57AF4">
            <w:pPr>
              <w:pStyle w:val="TAC"/>
              <w:keepNext w:val="0"/>
            </w:pPr>
            <w:r w:rsidRPr="005026A1">
              <w:t>2 6</w:t>
            </w:r>
          </w:p>
        </w:tc>
        <w:tc>
          <w:tcPr>
            <w:tcW w:w="1819" w:type="pct"/>
            <w:gridSpan w:val="3"/>
            <w:shd w:val="clear" w:color="auto" w:fill="auto"/>
          </w:tcPr>
          <w:p w14:paraId="7633BF4A" w14:textId="77777777" w:rsidR="002B7D5E" w:rsidRPr="005026A1" w:rsidRDefault="002B7D5E" w:rsidP="00D57AF4">
            <w:pPr>
              <w:pStyle w:val="TAC"/>
              <w:keepNext w:val="0"/>
            </w:pPr>
            <w:r w:rsidRPr="005026A1">
              <w:t>TDDConf.1.1</w:t>
            </w:r>
          </w:p>
        </w:tc>
      </w:tr>
      <w:tr w:rsidR="002B7D5E" w:rsidRPr="005026A1" w14:paraId="58606148" w14:textId="77777777" w:rsidTr="00D57AF4">
        <w:trPr>
          <w:jc w:val="center"/>
        </w:trPr>
        <w:tc>
          <w:tcPr>
            <w:tcW w:w="1911" w:type="pct"/>
            <w:gridSpan w:val="2"/>
            <w:vMerge/>
            <w:shd w:val="clear" w:color="auto" w:fill="auto"/>
          </w:tcPr>
          <w:p w14:paraId="066637A1" w14:textId="77777777" w:rsidR="002B7D5E" w:rsidRPr="005026A1" w:rsidRDefault="002B7D5E" w:rsidP="00D57AF4">
            <w:pPr>
              <w:pStyle w:val="TAL"/>
              <w:keepNext w:val="0"/>
            </w:pPr>
          </w:p>
        </w:tc>
        <w:tc>
          <w:tcPr>
            <w:tcW w:w="515" w:type="pct"/>
            <w:vMerge/>
            <w:shd w:val="clear" w:color="auto" w:fill="auto"/>
          </w:tcPr>
          <w:p w14:paraId="1A70D5EF" w14:textId="77777777" w:rsidR="002B7D5E" w:rsidRPr="005026A1" w:rsidRDefault="002B7D5E" w:rsidP="00D57AF4">
            <w:pPr>
              <w:pStyle w:val="TAC"/>
              <w:keepNext w:val="0"/>
            </w:pPr>
          </w:p>
        </w:tc>
        <w:tc>
          <w:tcPr>
            <w:tcW w:w="755" w:type="pct"/>
          </w:tcPr>
          <w:p w14:paraId="75CBFF5F" w14:textId="77777777" w:rsidR="002B7D5E" w:rsidRPr="005026A1" w:rsidRDefault="002B7D5E" w:rsidP="00D57AF4">
            <w:pPr>
              <w:pStyle w:val="TAC"/>
              <w:keepNext w:val="0"/>
            </w:pPr>
            <w:r w:rsidRPr="005026A1">
              <w:t>3,7</w:t>
            </w:r>
          </w:p>
        </w:tc>
        <w:tc>
          <w:tcPr>
            <w:tcW w:w="1819" w:type="pct"/>
            <w:gridSpan w:val="3"/>
            <w:shd w:val="clear" w:color="auto" w:fill="auto"/>
          </w:tcPr>
          <w:p w14:paraId="2E10DFA4" w14:textId="77777777" w:rsidR="002B7D5E" w:rsidRPr="005026A1" w:rsidRDefault="002B7D5E" w:rsidP="00D57AF4">
            <w:pPr>
              <w:pStyle w:val="TAC"/>
              <w:keepNext w:val="0"/>
            </w:pPr>
            <w:r w:rsidRPr="005026A1">
              <w:t>TDDConf.2.1</w:t>
            </w:r>
          </w:p>
        </w:tc>
      </w:tr>
      <w:tr w:rsidR="002B7D5E" w:rsidRPr="005026A1" w14:paraId="743BD109" w14:textId="77777777" w:rsidTr="00D57AF4">
        <w:trPr>
          <w:jc w:val="center"/>
        </w:trPr>
        <w:tc>
          <w:tcPr>
            <w:tcW w:w="1911" w:type="pct"/>
            <w:gridSpan w:val="2"/>
            <w:vMerge w:val="restart"/>
            <w:shd w:val="clear" w:color="auto" w:fill="auto"/>
          </w:tcPr>
          <w:p w14:paraId="0480E4AC" w14:textId="77777777" w:rsidR="002B7D5E" w:rsidRPr="005026A1" w:rsidRDefault="002B7D5E" w:rsidP="00D57AF4">
            <w:pPr>
              <w:pStyle w:val="TAL"/>
              <w:keepNext w:val="0"/>
            </w:pPr>
            <w:proofErr w:type="spellStart"/>
            <w:r w:rsidRPr="005026A1">
              <w:t>BW</w:t>
            </w:r>
            <w:r w:rsidRPr="005026A1">
              <w:rPr>
                <w:vertAlign w:val="subscript"/>
              </w:rPr>
              <w:t>channel</w:t>
            </w:r>
            <w:proofErr w:type="spellEnd"/>
          </w:p>
        </w:tc>
        <w:tc>
          <w:tcPr>
            <w:tcW w:w="515" w:type="pct"/>
            <w:vMerge w:val="restart"/>
            <w:shd w:val="clear" w:color="auto" w:fill="auto"/>
          </w:tcPr>
          <w:p w14:paraId="5FD141F8" w14:textId="77777777" w:rsidR="002B7D5E" w:rsidRPr="005026A1" w:rsidRDefault="002B7D5E" w:rsidP="00D57AF4">
            <w:pPr>
              <w:pStyle w:val="TAC"/>
              <w:keepNext w:val="0"/>
            </w:pPr>
            <w:r w:rsidRPr="005026A1">
              <w:t>MHz</w:t>
            </w:r>
          </w:p>
        </w:tc>
        <w:tc>
          <w:tcPr>
            <w:tcW w:w="755" w:type="pct"/>
          </w:tcPr>
          <w:p w14:paraId="79DCBCBA" w14:textId="77777777" w:rsidR="002B7D5E" w:rsidRPr="005026A1" w:rsidRDefault="002B7D5E" w:rsidP="00D57AF4">
            <w:pPr>
              <w:pStyle w:val="TAC"/>
              <w:keepNext w:val="0"/>
            </w:pPr>
            <w:r w:rsidRPr="005026A1">
              <w:t>1,4,5,8</w:t>
            </w:r>
          </w:p>
        </w:tc>
        <w:tc>
          <w:tcPr>
            <w:tcW w:w="1819" w:type="pct"/>
            <w:gridSpan w:val="3"/>
            <w:shd w:val="clear" w:color="auto" w:fill="auto"/>
          </w:tcPr>
          <w:p w14:paraId="24413285" w14:textId="77777777" w:rsidR="002B7D5E" w:rsidRPr="005026A1" w:rsidRDefault="002B7D5E" w:rsidP="00D57AF4">
            <w:pPr>
              <w:pStyle w:val="TAC"/>
              <w:keepNext w:val="0"/>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(FDD)</w:t>
            </w:r>
          </w:p>
        </w:tc>
      </w:tr>
      <w:tr w:rsidR="002B7D5E" w:rsidRPr="005026A1" w14:paraId="3D50FF64" w14:textId="77777777" w:rsidTr="00D57AF4">
        <w:trPr>
          <w:jc w:val="center"/>
        </w:trPr>
        <w:tc>
          <w:tcPr>
            <w:tcW w:w="1911" w:type="pct"/>
            <w:gridSpan w:val="2"/>
            <w:vMerge/>
            <w:shd w:val="clear" w:color="auto" w:fill="auto"/>
          </w:tcPr>
          <w:p w14:paraId="35CF335E" w14:textId="77777777" w:rsidR="002B7D5E" w:rsidRPr="005026A1" w:rsidRDefault="002B7D5E" w:rsidP="00D57AF4">
            <w:pPr>
              <w:pStyle w:val="TAL"/>
              <w:keepNext w:val="0"/>
            </w:pPr>
          </w:p>
        </w:tc>
        <w:tc>
          <w:tcPr>
            <w:tcW w:w="515" w:type="pct"/>
            <w:vMerge/>
            <w:shd w:val="clear" w:color="auto" w:fill="auto"/>
          </w:tcPr>
          <w:p w14:paraId="68F2629B" w14:textId="77777777" w:rsidR="002B7D5E" w:rsidRPr="005026A1" w:rsidRDefault="002B7D5E" w:rsidP="00D57AF4">
            <w:pPr>
              <w:pStyle w:val="TAC"/>
              <w:keepNext w:val="0"/>
            </w:pPr>
          </w:p>
        </w:tc>
        <w:tc>
          <w:tcPr>
            <w:tcW w:w="755" w:type="pct"/>
          </w:tcPr>
          <w:p w14:paraId="35BDBCC2" w14:textId="77777777" w:rsidR="002B7D5E" w:rsidRPr="005026A1" w:rsidRDefault="002B7D5E" w:rsidP="00D57AF4">
            <w:pPr>
              <w:pStyle w:val="TAC"/>
              <w:keepNext w:val="0"/>
            </w:pPr>
            <w:r w:rsidRPr="005026A1">
              <w:t>2,6</w:t>
            </w:r>
          </w:p>
        </w:tc>
        <w:tc>
          <w:tcPr>
            <w:tcW w:w="1819" w:type="pct"/>
            <w:gridSpan w:val="3"/>
            <w:shd w:val="clear" w:color="auto" w:fill="auto"/>
          </w:tcPr>
          <w:p w14:paraId="4AFF4042" w14:textId="77777777" w:rsidR="002B7D5E" w:rsidRPr="005026A1" w:rsidRDefault="002B7D5E" w:rsidP="00D57AF4">
            <w:pPr>
              <w:pStyle w:val="TAC"/>
              <w:keepNext w:val="0"/>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(TDD)</w:t>
            </w:r>
          </w:p>
        </w:tc>
      </w:tr>
      <w:tr w:rsidR="002B7D5E" w:rsidRPr="005026A1" w14:paraId="212DE888" w14:textId="77777777" w:rsidTr="00D57AF4">
        <w:trPr>
          <w:jc w:val="center"/>
        </w:trPr>
        <w:tc>
          <w:tcPr>
            <w:tcW w:w="1911" w:type="pct"/>
            <w:gridSpan w:val="2"/>
            <w:vMerge/>
            <w:shd w:val="clear" w:color="auto" w:fill="auto"/>
          </w:tcPr>
          <w:p w14:paraId="676269E1" w14:textId="77777777" w:rsidR="002B7D5E" w:rsidRPr="005026A1" w:rsidRDefault="002B7D5E" w:rsidP="00D57AF4">
            <w:pPr>
              <w:pStyle w:val="TAL"/>
              <w:keepNext w:val="0"/>
            </w:pPr>
          </w:p>
        </w:tc>
        <w:tc>
          <w:tcPr>
            <w:tcW w:w="515" w:type="pct"/>
            <w:vMerge/>
            <w:shd w:val="clear" w:color="auto" w:fill="auto"/>
          </w:tcPr>
          <w:p w14:paraId="4584D2AD" w14:textId="77777777" w:rsidR="002B7D5E" w:rsidRPr="005026A1" w:rsidRDefault="002B7D5E" w:rsidP="00D57AF4">
            <w:pPr>
              <w:pStyle w:val="TAC"/>
              <w:keepNext w:val="0"/>
            </w:pPr>
          </w:p>
        </w:tc>
        <w:tc>
          <w:tcPr>
            <w:tcW w:w="755" w:type="pct"/>
          </w:tcPr>
          <w:p w14:paraId="13930CF1" w14:textId="77777777" w:rsidR="002B7D5E" w:rsidRPr="005026A1" w:rsidRDefault="002B7D5E" w:rsidP="00D57AF4">
            <w:pPr>
              <w:pStyle w:val="TAC"/>
              <w:keepNext w:val="0"/>
            </w:pPr>
            <w:r w:rsidRPr="005026A1">
              <w:t>3,7</w:t>
            </w:r>
          </w:p>
        </w:tc>
        <w:tc>
          <w:tcPr>
            <w:tcW w:w="1819" w:type="pct"/>
            <w:gridSpan w:val="3"/>
            <w:shd w:val="clear" w:color="auto" w:fill="auto"/>
          </w:tcPr>
          <w:p w14:paraId="0B644814" w14:textId="77777777" w:rsidR="002B7D5E" w:rsidRPr="005026A1" w:rsidRDefault="002B7D5E" w:rsidP="00D57AF4">
            <w:pPr>
              <w:pStyle w:val="TAC"/>
              <w:keepNext w:val="0"/>
            </w:pPr>
            <w:r w:rsidRPr="005026A1">
              <w:t xml:space="preserve">20: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51 (TDD)</w:t>
            </w:r>
          </w:p>
        </w:tc>
      </w:tr>
      <w:tr w:rsidR="002B7D5E" w:rsidRPr="005026A1" w14:paraId="245D7F95" w14:textId="77777777" w:rsidTr="00D57AF4">
        <w:trPr>
          <w:jc w:val="center"/>
        </w:trPr>
        <w:tc>
          <w:tcPr>
            <w:tcW w:w="1911" w:type="pct"/>
            <w:gridSpan w:val="2"/>
            <w:vMerge w:val="restart"/>
            <w:shd w:val="clear" w:color="auto" w:fill="auto"/>
          </w:tcPr>
          <w:p w14:paraId="793E64E5" w14:textId="77777777" w:rsidR="002B7D5E" w:rsidRPr="005026A1" w:rsidRDefault="002B7D5E" w:rsidP="00D57AF4">
            <w:pPr>
              <w:pStyle w:val="TAL"/>
              <w:keepNext w:val="0"/>
            </w:pPr>
            <w:r w:rsidRPr="005026A1">
              <w:t>PDSCH reference measurement channel</w:t>
            </w:r>
          </w:p>
        </w:tc>
        <w:tc>
          <w:tcPr>
            <w:tcW w:w="515" w:type="pct"/>
            <w:vMerge w:val="restart"/>
            <w:shd w:val="clear" w:color="auto" w:fill="auto"/>
          </w:tcPr>
          <w:p w14:paraId="69B1ADEF" w14:textId="77777777" w:rsidR="002B7D5E" w:rsidRPr="005026A1" w:rsidRDefault="002B7D5E" w:rsidP="00D57AF4">
            <w:pPr>
              <w:pStyle w:val="TAC"/>
              <w:keepNext w:val="0"/>
            </w:pPr>
          </w:p>
        </w:tc>
        <w:tc>
          <w:tcPr>
            <w:tcW w:w="755" w:type="pct"/>
          </w:tcPr>
          <w:p w14:paraId="606A96B2" w14:textId="77777777" w:rsidR="002B7D5E" w:rsidRPr="005026A1" w:rsidRDefault="002B7D5E" w:rsidP="00D57AF4">
            <w:pPr>
              <w:pStyle w:val="TAC"/>
              <w:keepNext w:val="0"/>
            </w:pPr>
            <w:r w:rsidRPr="005026A1">
              <w:t>1,4,5,8</w:t>
            </w:r>
          </w:p>
        </w:tc>
        <w:tc>
          <w:tcPr>
            <w:tcW w:w="1819" w:type="pct"/>
            <w:gridSpan w:val="3"/>
            <w:shd w:val="clear" w:color="auto" w:fill="auto"/>
          </w:tcPr>
          <w:p w14:paraId="74240194" w14:textId="77777777" w:rsidR="002B7D5E" w:rsidRPr="005026A1" w:rsidRDefault="002B7D5E" w:rsidP="00D57AF4">
            <w:pPr>
              <w:pStyle w:val="TAC"/>
              <w:keepNext w:val="0"/>
            </w:pPr>
            <w:r w:rsidRPr="005026A1">
              <w:t>SR.1.1 FDD</w:t>
            </w:r>
          </w:p>
        </w:tc>
      </w:tr>
      <w:tr w:rsidR="002B7D5E" w:rsidRPr="005026A1" w14:paraId="307CE893" w14:textId="77777777" w:rsidTr="00D57AF4">
        <w:trPr>
          <w:jc w:val="center"/>
        </w:trPr>
        <w:tc>
          <w:tcPr>
            <w:tcW w:w="1911" w:type="pct"/>
            <w:gridSpan w:val="2"/>
            <w:vMerge/>
            <w:shd w:val="clear" w:color="auto" w:fill="auto"/>
          </w:tcPr>
          <w:p w14:paraId="31F43180" w14:textId="77777777" w:rsidR="002B7D5E" w:rsidRPr="005026A1" w:rsidRDefault="002B7D5E" w:rsidP="00D57AF4">
            <w:pPr>
              <w:pStyle w:val="TAL"/>
              <w:keepNext w:val="0"/>
            </w:pPr>
          </w:p>
        </w:tc>
        <w:tc>
          <w:tcPr>
            <w:tcW w:w="515" w:type="pct"/>
            <w:vMerge/>
            <w:shd w:val="clear" w:color="auto" w:fill="auto"/>
          </w:tcPr>
          <w:p w14:paraId="001BC216" w14:textId="77777777" w:rsidR="002B7D5E" w:rsidRPr="005026A1" w:rsidRDefault="002B7D5E" w:rsidP="00D57AF4">
            <w:pPr>
              <w:pStyle w:val="TAC"/>
              <w:keepNext w:val="0"/>
            </w:pPr>
          </w:p>
        </w:tc>
        <w:tc>
          <w:tcPr>
            <w:tcW w:w="755" w:type="pct"/>
          </w:tcPr>
          <w:p w14:paraId="43F17D84" w14:textId="77777777" w:rsidR="002B7D5E" w:rsidRPr="005026A1" w:rsidRDefault="002B7D5E" w:rsidP="00D57AF4">
            <w:pPr>
              <w:pStyle w:val="TAC"/>
              <w:keepNext w:val="0"/>
            </w:pPr>
            <w:r w:rsidRPr="005026A1">
              <w:t>2,6</w:t>
            </w:r>
          </w:p>
        </w:tc>
        <w:tc>
          <w:tcPr>
            <w:tcW w:w="1819" w:type="pct"/>
            <w:gridSpan w:val="3"/>
            <w:shd w:val="clear" w:color="auto" w:fill="auto"/>
          </w:tcPr>
          <w:p w14:paraId="2268FB49" w14:textId="77777777" w:rsidR="002B7D5E" w:rsidRPr="005026A1" w:rsidRDefault="002B7D5E" w:rsidP="00D57AF4">
            <w:pPr>
              <w:pStyle w:val="TAC"/>
              <w:keepNext w:val="0"/>
            </w:pPr>
            <w:r w:rsidRPr="005026A1">
              <w:t>SR.1.1 TDD</w:t>
            </w:r>
          </w:p>
        </w:tc>
      </w:tr>
      <w:tr w:rsidR="002B7D5E" w:rsidRPr="005026A1" w14:paraId="073BD423" w14:textId="77777777" w:rsidTr="00D57AF4">
        <w:trPr>
          <w:jc w:val="center"/>
        </w:trPr>
        <w:tc>
          <w:tcPr>
            <w:tcW w:w="1911" w:type="pct"/>
            <w:gridSpan w:val="2"/>
            <w:vMerge/>
            <w:shd w:val="clear" w:color="auto" w:fill="auto"/>
          </w:tcPr>
          <w:p w14:paraId="42F32D10" w14:textId="77777777" w:rsidR="002B7D5E" w:rsidRPr="005026A1" w:rsidRDefault="002B7D5E" w:rsidP="00D57AF4">
            <w:pPr>
              <w:pStyle w:val="TAL"/>
              <w:keepNext w:val="0"/>
            </w:pPr>
          </w:p>
        </w:tc>
        <w:tc>
          <w:tcPr>
            <w:tcW w:w="515" w:type="pct"/>
            <w:vMerge/>
            <w:shd w:val="clear" w:color="auto" w:fill="auto"/>
          </w:tcPr>
          <w:p w14:paraId="06149A9B" w14:textId="77777777" w:rsidR="002B7D5E" w:rsidRPr="005026A1" w:rsidRDefault="002B7D5E" w:rsidP="00D57AF4">
            <w:pPr>
              <w:pStyle w:val="TAC"/>
              <w:keepNext w:val="0"/>
            </w:pPr>
          </w:p>
        </w:tc>
        <w:tc>
          <w:tcPr>
            <w:tcW w:w="755" w:type="pct"/>
          </w:tcPr>
          <w:p w14:paraId="5F7BCCFA" w14:textId="77777777" w:rsidR="002B7D5E" w:rsidRPr="005026A1" w:rsidRDefault="002B7D5E" w:rsidP="00D57AF4">
            <w:pPr>
              <w:pStyle w:val="TAC"/>
              <w:keepNext w:val="0"/>
            </w:pPr>
            <w:r w:rsidRPr="005026A1">
              <w:t>3,7</w:t>
            </w:r>
          </w:p>
        </w:tc>
        <w:tc>
          <w:tcPr>
            <w:tcW w:w="1819" w:type="pct"/>
            <w:gridSpan w:val="3"/>
            <w:shd w:val="clear" w:color="auto" w:fill="auto"/>
          </w:tcPr>
          <w:p w14:paraId="2B737427" w14:textId="77777777" w:rsidR="002B7D5E" w:rsidRPr="005026A1" w:rsidRDefault="002B7D5E" w:rsidP="00D57AF4">
            <w:pPr>
              <w:pStyle w:val="TAC"/>
              <w:keepNext w:val="0"/>
            </w:pPr>
            <w:r w:rsidRPr="005026A1">
              <w:t>SR.2.1 TDD</w:t>
            </w:r>
          </w:p>
        </w:tc>
      </w:tr>
      <w:tr w:rsidR="002B7D5E" w:rsidRPr="005026A1" w14:paraId="664A0431" w14:textId="77777777" w:rsidTr="00D57AF4">
        <w:trPr>
          <w:jc w:val="center"/>
        </w:trPr>
        <w:tc>
          <w:tcPr>
            <w:tcW w:w="1911" w:type="pct"/>
            <w:gridSpan w:val="2"/>
            <w:vMerge w:val="restart"/>
            <w:shd w:val="clear" w:color="auto" w:fill="auto"/>
          </w:tcPr>
          <w:p w14:paraId="1D45FFA2" w14:textId="77777777" w:rsidR="002B7D5E" w:rsidRPr="005026A1" w:rsidRDefault="002B7D5E" w:rsidP="00D57AF4">
            <w:pPr>
              <w:pStyle w:val="TAL"/>
              <w:keepNext w:val="0"/>
            </w:pPr>
            <w:r w:rsidRPr="005026A1">
              <w:t>CORSET reference channel</w:t>
            </w:r>
          </w:p>
        </w:tc>
        <w:tc>
          <w:tcPr>
            <w:tcW w:w="515" w:type="pct"/>
            <w:vMerge w:val="restart"/>
            <w:shd w:val="clear" w:color="auto" w:fill="auto"/>
          </w:tcPr>
          <w:p w14:paraId="216CB72E" w14:textId="77777777" w:rsidR="002B7D5E" w:rsidRPr="005026A1" w:rsidRDefault="002B7D5E" w:rsidP="00D57AF4">
            <w:pPr>
              <w:pStyle w:val="TAC"/>
              <w:keepNext w:val="0"/>
            </w:pPr>
          </w:p>
        </w:tc>
        <w:tc>
          <w:tcPr>
            <w:tcW w:w="755" w:type="pct"/>
          </w:tcPr>
          <w:p w14:paraId="62BC2491" w14:textId="77777777" w:rsidR="002B7D5E" w:rsidRPr="005026A1" w:rsidRDefault="002B7D5E" w:rsidP="00D57AF4">
            <w:pPr>
              <w:pStyle w:val="TAC"/>
              <w:keepNext w:val="0"/>
            </w:pPr>
            <w:r w:rsidRPr="005026A1">
              <w:t>1,4,5,8</w:t>
            </w:r>
          </w:p>
        </w:tc>
        <w:tc>
          <w:tcPr>
            <w:tcW w:w="1819" w:type="pct"/>
            <w:gridSpan w:val="3"/>
            <w:shd w:val="clear" w:color="auto" w:fill="auto"/>
          </w:tcPr>
          <w:p w14:paraId="66D3CC1B" w14:textId="77777777" w:rsidR="002B7D5E" w:rsidRPr="005026A1" w:rsidRDefault="002B7D5E" w:rsidP="00D57AF4">
            <w:pPr>
              <w:pStyle w:val="TAC"/>
              <w:keepNext w:val="0"/>
            </w:pPr>
            <w:r w:rsidRPr="005026A1">
              <w:t>CR.1.1 FDD</w:t>
            </w:r>
          </w:p>
        </w:tc>
      </w:tr>
      <w:tr w:rsidR="002B7D5E" w:rsidRPr="005026A1" w14:paraId="4B7E4681" w14:textId="77777777" w:rsidTr="00D57AF4">
        <w:trPr>
          <w:jc w:val="center"/>
        </w:trPr>
        <w:tc>
          <w:tcPr>
            <w:tcW w:w="1911" w:type="pct"/>
            <w:gridSpan w:val="2"/>
            <w:vMerge/>
            <w:shd w:val="clear" w:color="auto" w:fill="auto"/>
          </w:tcPr>
          <w:p w14:paraId="408FCA94" w14:textId="77777777" w:rsidR="002B7D5E" w:rsidRPr="005026A1" w:rsidRDefault="002B7D5E" w:rsidP="00D57AF4">
            <w:pPr>
              <w:pStyle w:val="TAL"/>
              <w:keepNext w:val="0"/>
            </w:pPr>
          </w:p>
        </w:tc>
        <w:tc>
          <w:tcPr>
            <w:tcW w:w="515" w:type="pct"/>
            <w:vMerge/>
            <w:shd w:val="clear" w:color="auto" w:fill="auto"/>
          </w:tcPr>
          <w:p w14:paraId="675B767E" w14:textId="77777777" w:rsidR="002B7D5E" w:rsidRPr="005026A1" w:rsidRDefault="002B7D5E" w:rsidP="00D57AF4">
            <w:pPr>
              <w:pStyle w:val="TAC"/>
              <w:keepNext w:val="0"/>
            </w:pPr>
          </w:p>
        </w:tc>
        <w:tc>
          <w:tcPr>
            <w:tcW w:w="755" w:type="pct"/>
          </w:tcPr>
          <w:p w14:paraId="3ADD9ABD" w14:textId="77777777" w:rsidR="002B7D5E" w:rsidRPr="005026A1" w:rsidRDefault="002B7D5E" w:rsidP="00D57AF4">
            <w:pPr>
              <w:pStyle w:val="TAC"/>
              <w:keepNext w:val="0"/>
            </w:pPr>
            <w:r w:rsidRPr="005026A1">
              <w:t>2,6</w:t>
            </w:r>
          </w:p>
        </w:tc>
        <w:tc>
          <w:tcPr>
            <w:tcW w:w="1819" w:type="pct"/>
            <w:gridSpan w:val="3"/>
            <w:shd w:val="clear" w:color="auto" w:fill="auto"/>
          </w:tcPr>
          <w:p w14:paraId="62860BC4" w14:textId="77777777" w:rsidR="002B7D5E" w:rsidRPr="005026A1" w:rsidRDefault="002B7D5E" w:rsidP="00D57AF4">
            <w:pPr>
              <w:pStyle w:val="TAC"/>
              <w:keepNext w:val="0"/>
            </w:pPr>
            <w:r w:rsidRPr="005026A1">
              <w:t>CR.1.1 TDD</w:t>
            </w:r>
          </w:p>
        </w:tc>
      </w:tr>
      <w:tr w:rsidR="002B7D5E" w:rsidRPr="005026A1" w14:paraId="69F33C00" w14:textId="77777777" w:rsidTr="00D57AF4">
        <w:trPr>
          <w:jc w:val="center"/>
        </w:trPr>
        <w:tc>
          <w:tcPr>
            <w:tcW w:w="1911" w:type="pct"/>
            <w:gridSpan w:val="2"/>
            <w:vMerge/>
            <w:shd w:val="clear" w:color="auto" w:fill="auto"/>
          </w:tcPr>
          <w:p w14:paraId="466396B5" w14:textId="77777777" w:rsidR="002B7D5E" w:rsidRPr="005026A1" w:rsidRDefault="002B7D5E" w:rsidP="00D57AF4">
            <w:pPr>
              <w:pStyle w:val="TAL"/>
              <w:keepNext w:val="0"/>
            </w:pPr>
          </w:p>
        </w:tc>
        <w:tc>
          <w:tcPr>
            <w:tcW w:w="515" w:type="pct"/>
            <w:vMerge/>
            <w:shd w:val="clear" w:color="auto" w:fill="auto"/>
          </w:tcPr>
          <w:p w14:paraId="75998168" w14:textId="77777777" w:rsidR="002B7D5E" w:rsidRPr="005026A1" w:rsidRDefault="002B7D5E" w:rsidP="00D57AF4">
            <w:pPr>
              <w:pStyle w:val="TAC"/>
              <w:keepNext w:val="0"/>
            </w:pPr>
          </w:p>
        </w:tc>
        <w:tc>
          <w:tcPr>
            <w:tcW w:w="755" w:type="pct"/>
          </w:tcPr>
          <w:p w14:paraId="1D0662F4" w14:textId="77777777" w:rsidR="002B7D5E" w:rsidRPr="005026A1" w:rsidRDefault="002B7D5E" w:rsidP="00D57AF4">
            <w:pPr>
              <w:pStyle w:val="TAC"/>
              <w:keepNext w:val="0"/>
            </w:pPr>
            <w:r w:rsidRPr="005026A1">
              <w:t>3,7</w:t>
            </w:r>
          </w:p>
        </w:tc>
        <w:tc>
          <w:tcPr>
            <w:tcW w:w="1819" w:type="pct"/>
            <w:gridSpan w:val="3"/>
            <w:shd w:val="clear" w:color="auto" w:fill="auto"/>
          </w:tcPr>
          <w:p w14:paraId="190EDAF9" w14:textId="77777777" w:rsidR="002B7D5E" w:rsidRPr="005026A1" w:rsidRDefault="002B7D5E" w:rsidP="00D57AF4">
            <w:pPr>
              <w:pStyle w:val="TAC"/>
              <w:keepNext w:val="0"/>
            </w:pPr>
            <w:r w:rsidRPr="005026A1">
              <w:t>CR.2.1 TDD</w:t>
            </w:r>
          </w:p>
        </w:tc>
      </w:tr>
      <w:tr w:rsidR="002B7D5E" w:rsidRPr="005026A1" w14:paraId="4EED92B0" w14:textId="77777777" w:rsidTr="00D57AF4">
        <w:trPr>
          <w:jc w:val="center"/>
        </w:trPr>
        <w:tc>
          <w:tcPr>
            <w:tcW w:w="1911" w:type="pct"/>
            <w:gridSpan w:val="2"/>
            <w:shd w:val="clear" w:color="auto" w:fill="auto"/>
          </w:tcPr>
          <w:p w14:paraId="3351B906" w14:textId="77777777" w:rsidR="002B7D5E" w:rsidRPr="005026A1" w:rsidRDefault="002B7D5E" w:rsidP="00D57AF4">
            <w:pPr>
              <w:pStyle w:val="TAL"/>
              <w:keepNext w:val="0"/>
            </w:pPr>
            <w:r w:rsidRPr="005026A1">
              <w:rPr>
                <w:rFonts w:cs="Arial"/>
              </w:rPr>
              <w:t>PRACH configuration</w:t>
            </w:r>
          </w:p>
        </w:tc>
        <w:tc>
          <w:tcPr>
            <w:tcW w:w="515" w:type="pct"/>
            <w:shd w:val="clear" w:color="auto" w:fill="auto"/>
          </w:tcPr>
          <w:p w14:paraId="6133D9AB" w14:textId="77777777" w:rsidR="002B7D5E" w:rsidRPr="005026A1" w:rsidRDefault="002B7D5E" w:rsidP="00D57AF4">
            <w:pPr>
              <w:pStyle w:val="TAC"/>
              <w:keepNext w:val="0"/>
            </w:pPr>
          </w:p>
        </w:tc>
        <w:tc>
          <w:tcPr>
            <w:tcW w:w="755" w:type="pct"/>
          </w:tcPr>
          <w:p w14:paraId="1D3261B2" w14:textId="77777777" w:rsidR="002B7D5E" w:rsidRPr="005026A1" w:rsidRDefault="002B7D5E" w:rsidP="00D57AF4">
            <w:pPr>
              <w:pStyle w:val="TAC"/>
              <w:keepNext w:val="0"/>
            </w:pPr>
            <w:r w:rsidRPr="005026A1">
              <w:t>1,2,3,4,5,6,7,8</w:t>
            </w:r>
          </w:p>
        </w:tc>
        <w:tc>
          <w:tcPr>
            <w:tcW w:w="1819" w:type="pct"/>
            <w:gridSpan w:val="3"/>
            <w:shd w:val="clear" w:color="auto" w:fill="auto"/>
          </w:tcPr>
          <w:p w14:paraId="30DAA4B5" w14:textId="77777777" w:rsidR="002B7D5E" w:rsidRPr="005026A1" w:rsidRDefault="002B7D5E" w:rsidP="00D57AF4">
            <w:pPr>
              <w:pStyle w:val="TAC"/>
              <w:keepNext w:val="0"/>
              <w:rPr>
                <w:lang w:eastAsia="zh-CN"/>
              </w:rPr>
            </w:pPr>
            <w:r w:rsidRPr="005026A1">
              <w:rPr>
                <w:lang w:eastAsia="zh-CN"/>
              </w:rPr>
              <w:t>PRACH.1 FR1</w:t>
            </w:r>
          </w:p>
        </w:tc>
      </w:tr>
      <w:tr w:rsidR="002B7D5E" w:rsidRPr="005026A1" w14:paraId="73BD705C" w14:textId="77777777" w:rsidTr="00D57AF4">
        <w:trPr>
          <w:jc w:val="center"/>
        </w:trPr>
        <w:tc>
          <w:tcPr>
            <w:tcW w:w="1911" w:type="pct"/>
            <w:gridSpan w:val="2"/>
            <w:shd w:val="clear" w:color="auto" w:fill="auto"/>
          </w:tcPr>
          <w:p w14:paraId="0B21491A" w14:textId="77777777" w:rsidR="002B7D5E" w:rsidRPr="005026A1" w:rsidRDefault="002B7D5E" w:rsidP="00D57AF4">
            <w:pPr>
              <w:pStyle w:val="TAL"/>
              <w:keepNext w:val="0"/>
              <w:rPr>
                <w:b/>
              </w:rPr>
            </w:pPr>
            <w:r w:rsidRPr="005026A1">
              <w:t>OCNG pattern</w:t>
            </w:r>
            <w:r w:rsidRPr="005026A1">
              <w:rPr>
                <w:rFonts w:eastAsia="Calibri" w:cs="Arial"/>
                <w:vertAlign w:val="superscript"/>
              </w:rPr>
              <w:t>Note1</w:t>
            </w:r>
          </w:p>
        </w:tc>
        <w:tc>
          <w:tcPr>
            <w:tcW w:w="515" w:type="pct"/>
            <w:shd w:val="clear" w:color="auto" w:fill="auto"/>
          </w:tcPr>
          <w:p w14:paraId="16FE11C9" w14:textId="77777777" w:rsidR="002B7D5E" w:rsidRPr="005026A1" w:rsidRDefault="002B7D5E" w:rsidP="00D57AF4">
            <w:pPr>
              <w:pStyle w:val="TAC"/>
              <w:keepNext w:val="0"/>
            </w:pPr>
          </w:p>
        </w:tc>
        <w:tc>
          <w:tcPr>
            <w:tcW w:w="755" w:type="pct"/>
          </w:tcPr>
          <w:p w14:paraId="2BFD0D5C" w14:textId="77777777" w:rsidR="002B7D5E" w:rsidRPr="005026A1" w:rsidRDefault="002B7D5E" w:rsidP="00D57AF4">
            <w:pPr>
              <w:pStyle w:val="TAC"/>
              <w:keepNext w:val="0"/>
            </w:pPr>
            <w:r w:rsidRPr="005026A1">
              <w:t>1,2,3,4,5,6,7,8</w:t>
            </w:r>
          </w:p>
        </w:tc>
        <w:tc>
          <w:tcPr>
            <w:tcW w:w="1819" w:type="pct"/>
            <w:gridSpan w:val="3"/>
            <w:shd w:val="clear" w:color="auto" w:fill="auto"/>
          </w:tcPr>
          <w:p w14:paraId="25F644E3" w14:textId="77777777" w:rsidR="002B7D5E" w:rsidRPr="005026A1" w:rsidRDefault="002B7D5E" w:rsidP="00D57AF4">
            <w:pPr>
              <w:pStyle w:val="TAC"/>
              <w:keepNext w:val="0"/>
            </w:pPr>
            <w:r w:rsidRPr="005026A1">
              <w:t>OP.1</w:t>
            </w:r>
          </w:p>
        </w:tc>
      </w:tr>
      <w:tr w:rsidR="002B7D5E" w:rsidRPr="005026A1" w14:paraId="65A48343" w14:textId="77777777" w:rsidTr="00D57AF4">
        <w:trPr>
          <w:jc w:val="center"/>
        </w:trPr>
        <w:tc>
          <w:tcPr>
            <w:tcW w:w="513" w:type="pct"/>
            <w:vMerge w:val="restart"/>
            <w:tcBorders>
              <w:left w:val="single" w:sz="4" w:space="0" w:color="auto"/>
              <w:right w:val="single" w:sz="4" w:space="0" w:color="auto"/>
            </w:tcBorders>
            <w:vAlign w:val="center"/>
          </w:tcPr>
          <w:p w14:paraId="458C6698" w14:textId="77777777" w:rsidR="002B7D5E" w:rsidRPr="005026A1" w:rsidRDefault="002B7D5E" w:rsidP="00D57AF4">
            <w:pPr>
              <w:pStyle w:val="TAL"/>
              <w:keepNext w:val="0"/>
              <w:rPr>
                <w:rFonts w:cs="Arial"/>
              </w:rPr>
            </w:pPr>
            <w:r w:rsidRPr="005026A1">
              <w:rPr>
                <w:rFonts w:cs="Arial"/>
              </w:rPr>
              <w:t>BWP</w:t>
            </w:r>
          </w:p>
        </w:tc>
        <w:tc>
          <w:tcPr>
            <w:tcW w:w="1398" w:type="pct"/>
            <w:tcBorders>
              <w:left w:val="single" w:sz="4" w:space="0" w:color="auto"/>
              <w:right w:val="single" w:sz="4" w:space="0" w:color="auto"/>
            </w:tcBorders>
          </w:tcPr>
          <w:p w14:paraId="3648A1B9" w14:textId="77777777" w:rsidR="002B7D5E" w:rsidRPr="005026A1" w:rsidRDefault="002B7D5E" w:rsidP="00D57AF4">
            <w:pPr>
              <w:pStyle w:val="TAL"/>
              <w:keepNext w:val="0"/>
              <w:rPr>
                <w:rFonts w:cs="Arial"/>
              </w:rPr>
            </w:pPr>
            <w:r w:rsidRPr="005026A1">
              <w:rPr>
                <w:rFonts w:cs="Arial"/>
              </w:rPr>
              <w:t>Initial DL BWP</w:t>
            </w:r>
          </w:p>
        </w:tc>
        <w:tc>
          <w:tcPr>
            <w:tcW w:w="515" w:type="pct"/>
            <w:vMerge w:val="restart"/>
            <w:tcBorders>
              <w:left w:val="single" w:sz="4" w:space="0" w:color="auto"/>
              <w:right w:val="single" w:sz="4" w:space="0" w:color="auto"/>
            </w:tcBorders>
          </w:tcPr>
          <w:p w14:paraId="1B70FB25" w14:textId="77777777" w:rsidR="002B7D5E" w:rsidRPr="005026A1" w:rsidRDefault="002B7D5E" w:rsidP="00D57AF4">
            <w:pPr>
              <w:pStyle w:val="TAL"/>
              <w:keepNext w:val="0"/>
              <w:rPr>
                <w:rFonts w:cs="Arial"/>
              </w:rPr>
            </w:pPr>
          </w:p>
        </w:tc>
        <w:tc>
          <w:tcPr>
            <w:tcW w:w="755" w:type="pct"/>
            <w:vMerge w:val="restart"/>
            <w:tcBorders>
              <w:left w:val="single" w:sz="4" w:space="0" w:color="auto"/>
              <w:right w:val="single" w:sz="4" w:space="0" w:color="auto"/>
            </w:tcBorders>
          </w:tcPr>
          <w:p w14:paraId="585F721D" w14:textId="77777777" w:rsidR="002B7D5E" w:rsidRPr="005026A1" w:rsidRDefault="002B7D5E" w:rsidP="00D57AF4">
            <w:pPr>
              <w:pStyle w:val="TAC"/>
              <w:keepNext w:val="0"/>
              <w:rPr>
                <w:rFonts w:cs="Arial"/>
              </w:rPr>
            </w:pPr>
            <w:r w:rsidRPr="005026A1">
              <w:t>1,2,3,4,5,6,7,8</w:t>
            </w:r>
          </w:p>
        </w:tc>
        <w:tc>
          <w:tcPr>
            <w:tcW w:w="1819" w:type="pct"/>
            <w:gridSpan w:val="3"/>
            <w:tcBorders>
              <w:left w:val="single" w:sz="4" w:space="0" w:color="auto"/>
              <w:right w:val="single" w:sz="4" w:space="0" w:color="auto"/>
            </w:tcBorders>
          </w:tcPr>
          <w:p w14:paraId="60A99ACD" w14:textId="77777777" w:rsidR="002B7D5E" w:rsidRPr="005026A1" w:rsidRDefault="002B7D5E" w:rsidP="00D57AF4">
            <w:pPr>
              <w:pStyle w:val="TAC"/>
              <w:keepNext w:val="0"/>
              <w:rPr>
                <w:rFonts w:cs="Arial"/>
              </w:rPr>
            </w:pPr>
            <w:r w:rsidRPr="005026A1">
              <w:rPr>
                <w:rFonts w:cs="v3.7.0"/>
              </w:rPr>
              <w:t>DLBWP.0.1</w:t>
            </w:r>
          </w:p>
        </w:tc>
      </w:tr>
      <w:tr w:rsidR="002B7D5E" w:rsidRPr="005026A1" w14:paraId="0A1EC21A" w14:textId="77777777" w:rsidTr="00D57AF4">
        <w:trPr>
          <w:jc w:val="center"/>
        </w:trPr>
        <w:tc>
          <w:tcPr>
            <w:tcW w:w="513" w:type="pct"/>
            <w:vMerge/>
            <w:tcBorders>
              <w:left w:val="single" w:sz="4" w:space="0" w:color="auto"/>
              <w:right w:val="single" w:sz="4" w:space="0" w:color="auto"/>
            </w:tcBorders>
            <w:vAlign w:val="center"/>
          </w:tcPr>
          <w:p w14:paraId="734C848B"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5985B537" w14:textId="77777777" w:rsidR="002B7D5E" w:rsidRPr="005026A1" w:rsidRDefault="002B7D5E" w:rsidP="00D57AF4">
            <w:pPr>
              <w:pStyle w:val="TAL"/>
              <w:keepNext w:val="0"/>
              <w:rPr>
                <w:rFonts w:cs="Arial"/>
              </w:rPr>
            </w:pPr>
            <w:r w:rsidRPr="005026A1">
              <w:rPr>
                <w:rFonts w:cs="Arial"/>
              </w:rPr>
              <w:t>Dedicated DL BWP</w:t>
            </w:r>
          </w:p>
        </w:tc>
        <w:tc>
          <w:tcPr>
            <w:tcW w:w="515" w:type="pct"/>
            <w:vMerge/>
            <w:tcBorders>
              <w:left w:val="single" w:sz="4" w:space="0" w:color="auto"/>
              <w:right w:val="single" w:sz="4" w:space="0" w:color="auto"/>
            </w:tcBorders>
          </w:tcPr>
          <w:p w14:paraId="7985EE65"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22179CB8"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7EE3F444" w14:textId="77777777" w:rsidR="002B7D5E" w:rsidRPr="005026A1" w:rsidRDefault="002B7D5E" w:rsidP="00D57AF4">
            <w:pPr>
              <w:pStyle w:val="TAC"/>
              <w:keepNext w:val="0"/>
              <w:rPr>
                <w:rFonts w:cs="Arial"/>
              </w:rPr>
            </w:pPr>
            <w:r w:rsidRPr="005026A1">
              <w:rPr>
                <w:rFonts w:cs="v3.7.0"/>
              </w:rPr>
              <w:t>DLBWP.1.1</w:t>
            </w:r>
          </w:p>
        </w:tc>
      </w:tr>
      <w:tr w:rsidR="002B7D5E" w:rsidRPr="005026A1" w14:paraId="0501EC23" w14:textId="77777777" w:rsidTr="00D57AF4">
        <w:trPr>
          <w:jc w:val="center"/>
        </w:trPr>
        <w:tc>
          <w:tcPr>
            <w:tcW w:w="513" w:type="pct"/>
            <w:vMerge/>
            <w:tcBorders>
              <w:left w:val="single" w:sz="4" w:space="0" w:color="auto"/>
              <w:right w:val="single" w:sz="4" w:space="0" w:color="auto"/>
            </w:tcBorders>
            <w:vAlign w:val="center"/>
          </w:tcPr>
          <w:p w14:paraId="59091A6A"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4D472C79" w14:textId="77777777" w:rsidR="002B7D5E" w:rsidRPr="005026A1" w:rsidRDefault="002B7D5E" w:rsidP="00D57AF4">
            <w:pPr>
              <w:pStyle w:val="TAL"/>
              <w:keepNext w:val="0"/>
              <w:rPr>
                <w:rFonts w:cs="Arial"/>
              </w:rPr>
            </w:pPr>
            <w:r w:rsidRPr="005026A1">
              <w:rPr>
                <w:rFonts w:cs="Arial"/>
              </w:rPr>
              <w:t>Initial UL BWP</w:t>
            </w:r>
          </w:p>
        </w:tc>
        <w:tc>
          <w:tcPr>
            <w:tcW w:w="515" w:type="pct"/>
            <w:vMerge/>
            <w:tcBorders>
              <w:left w:val="single" w:sz="4" w:space="0" w:color="auto"/>
              <w:right w:val="single" w:sz="4" w:space="0" w:color="auto"/>
            </w:tcBorders>
          </w:tcPr>
          <w:p w14:paraId="3E82013D"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1C764E7D"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01ADD646" w14:textId="77777777" w:rsidR="002B7D5E" w:rsidRPr="005026A1" w:rsidRDefault="002B7D5E" w:rsidP="00D57AF4">
            <w:pPr>
              <w:pStyle w:val="TAC"/>
              <w:keepNext w:val="0"/>
              <w:rPr>
                <w:rFonts w:cs="Arial"/>
              </w:rPr>
            </w:pPr>
            <w:r w:rsidRPr="005026A1">
              <w:rPr>
                <w:rFonts w:cs="v3.7.0"/>
              </w:rPr>
              <w:t>ULBWP.0.1</w:t>
            </w:r>
          </w:p>
        </w:tc>
      </w:tr>
      <w:tr w:rsidR="002B7D5E" w:rsidRPr="005026A1" w14:paraId="798200F8" w14:textId="77777777" w:rsidTr="00D57AF4">
        <w:trPr>
          <w:jc w:val="center"/>
        </w:trPr>
        <w:tc>
          <w:tcPr>
            <w:tcW w:w="513" w:type="pct"/>
            <w:vMerge/>
            <w:tcBorders>
              <w:left w:val="single" w:sz="4" w:space="0" w:color="auto"/>
              <w:right w:val="single" w:sz="4" w:space="0" w:color="auto"/>
            </w:tcBorders>
            <w:vAlign w:val="center"/>
          </w:tcPr>
          <w:p w14:paraId="35CCB0BE"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08A53214" w14:textId="77777777" w:rsidR="002B7D5E" w:rsidRPr="005026A1" w:rsidRDefault="002B7D5E" w:rsidP="00D57AF4">
            <w:pPr>
              <w:pStyle w:val="TAL"/>
              <w:keepNext w:val="0"/>
              <w:rPr>
                <w:rFonts w:cs="Arial"/>
              </w:rPr>
            </w:pPr>
            <w:r w:rsidRPr="005026A1">
              <w:rPr>
                <w:rFonts w:cs="Arial"/>
              </w:rPr>
              <w:t>Dedicated UL BWP</w:t>
            </w:r>
          </w:p>
        </w:tc>
        <w:tc>
          <w:tcPr>
            <w:tcW w:w="515" w:type="pct"/>
            <w:vMerge/>
            <w:tcBorders>
              <w:left w:val="single" w:sz="4" w:space="0" w:color="auto"/>
              <w:right w:val="single" w:sz="4" w:space="0" w:color="auto"/>
            </w:tcBorders>
          </w:tcPr>
          <w:p w14:paraId="447ED8EC"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51549D4A"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36230BA1" w14:textId="77777777" w:rsidR="002B7D5E" w:rsidRPr="005026A1" w:rsidRDefault="002B7D5E" w:rsidP="00D57AF4">
            <w:pPr>
              <w:pStyle w:val="TAC"/>
              <w:keepNext w:val="0"/>
              <w:rPr>
                <w:rFonts w:cs="Arial"/>
              </w:rPr>
            </w:pPr>
            <w:r w:rsidRPr="005026A1">
              <w:rPr>
                <w:rFonts w:cs="v3.7.0"/>
              </w:rPr>
              <w:t>ULBWP.1.1</w:t>
            </w:r>
          </w:p>
        </w:tc>
      </w:tr>
      <w:tr w:rsidR="002B7D5E" w:rsidRPr="005026A1" w14:paraId="71A0203A" w14:textId="77777777" w:rsidTr="00D57AF4">
        <w:trPr>
          <w:jc w:val="center"/>
        </w:trPr>
        <w:tc>
          <w:tcPr>
            <w:tcW w:w="1911" w:type="pct"/>
            <w:gridSpan w:val="2"/>
            <w:shd w:val="clear" w:color="auto" w:fill="auto"/>
          </w:tcPr>
          <w:p w14:paraId="0B6C1000" w14:textId="77777777" w:rsidR="002B7D5E" w:rsidRPr="005026A1" w:rsidRDefault="002B7D5E" w:rsidP="00D57AF4">
            <w:pPr>
              <w:pStyle w:val="TAL"/>
              <w:keepNext w:val="0"/>
            </w:pPr>
            <w:r w:rsidRPr="005026A1">
              <w:t>SMTC configuration</w:t>
            </w:r>
          </w:p>
        </w:tc>
        <w:tc>
          <w:tcPr>
            <w:tcW w:w="515" w:type="pct"/>
            <w:shd w:val="clear" w:color="auto" w:fill="auto"/>
          </w:tcPr>
          <w:p w14:paraId="4BAE84AD" w14:textId="77777777" w:rsidR="002B7D5E" w:rsidRPr="005026A1" w:rsidRDefault="002B7D5E" w:rsidP="00D57AF4">
            <w:pPr>
              <w:pStyle w:val="TAC"/>
              <w:keepNext w:val="0"/>
            </w:pPr>
          </w:p>
        </w:tc>
        <w:tc>
          <w:tcPr>
            <w:tcW w:w="755" w:type="pct"/>
          </w:tcPr>
          <w:p w14:paraId="0124AEED" w14:textId="77777777" w:rsidR="002B7D5E" w:rsidRPr="005026A1" w:rsidRDefault="002B7D5E" w:rsidP="00D57AF4">
            <w:pPr>
              <w:pStyle w:val="TAC"/>
              <w:keepNext w:val="0"/>
            </w:pPr>
            <w:r w:rsidRPr="005026A1">
              <w:t>1,2,3,4,5,6,7,8</w:t>
            </w:r>
          </w:p>
        </w:tc>
        <w:tc>
          <w:tcPr>
            <w:tcW w:w="1819" w:type="pct"/>
            <w:gridSpan w:val="3"/>
            <w:shd w:val="clear" w:color="auto" w:fill="auto"/>
          </w:tcPr>
          <w:p w14:paraId="775777E9" w14:textId="77777777" w:rsidR="002B7D5E" w:rsidRPr="005026A1" w:rsidRDefault="002B7D5E" w:rsidP="00D57AF4">
            <w:pPr>
              <w:pStyle w:val="TAC"/>
              <w:keepNext w:val="0"/>
            </w:pPr>
            <w:r w:rsidRPr="005026A1">
              <w:t>SMTC.1</w:t>
            </w:r>
            <w:r w:rsidRPr="005026A1">
              <w:rPr>
                <w:snapToGrid w:val="0"/>
                <w:szCs w:val="18"/>
                <w:lang w:eastAsia="zh-CN"/>
              </w:rPr>
              <w:t xml:space="preserve"> </w:t>
            </w:r>
            <w:proofErr w:type="spellStart"/>
            <w:r w:rsidRPr="005026A1">
              <w:rPr>
                <w:snapToGrid w:val="0"/>
                <w:szCs w:val="18"/>
                <w:lang w:eastAsia="zh-CN"/>
              </w:rPr>
              <w:t>RedCap</w:t>
            </w:r>
            <w:proofErr w:type="spellEnd"/>
          </w:p>
        </w:tc>
      </w:tr>
      <w:tr w:rsidR="002B7D5E" w:rsidRPr="005026A1" w14:paraId="47009FF2" w14:textId="77777777" w:rsidTr="00D57AF4">
        <w:trPr>
          <w:jc w:val="center"/>
        </w:trPr>
        <w:tc>
          <w:tcPr>
            <w:tcW w:w="1911" w:type="pct"/>
            <w:gridSpan w:val="2"/>
            <w:vMerge w:val="restart"/>
            <w:shd w:val="clear" w:color="auto" w:fill="auto"/>
          </w:tcPr>
          <w:p w14:paraId="27013CBE" w14:textId="77777777" w:rsidR="002B7D5E" w:rsidRPr="005026A1" w:rsidRDefault="002B7D5E" w:rsidP="00D57AF4">
            <w:pPr>
              <w:pStyle w:val="TAL"/>
              <w:keepNext w:val="0"/>
            </w:pPr>
            <w:r w:rsidRPr="005026A1">
              <w:t>SSB configuration</w:t>
            </w:r>
          </w:p>
        </w:tc>
        <w:tc>
          <w:tcPr>
            <w:tcW w:w="515" w:type="pct"/>
            <w:vMerge w:val="restart"/>
            <w:shd w:val="clear" w:color="auto" w:fill="auto"/>
          </w:tcPr>
          <w:p w14:paraId="75841F9C" w14:textId="77777777" w:rsidR="002B7D5E" w:rsidRPr="005026A1" w:rsidRDefault="002B7D5E" w:rsidP="00D57AF4">
            <w:pPr>
              <w:pStyle w:val="TAC"/>
              <w:keepNext w:val="0"/>
            </w:pPr>
          </w:p>
        </w:tc>
        <w:tc>
          <w:tcPr>
            <w:tcW w:w="755" w:type="pct"/>
          </w:tcPr>
          <w:p w14:paraId="68BD94A9" w14:textId="77777777" w:rsidR="002B7D5E" w:rsidRPr="005026A1" w:rsidRDefault="002B7D5E" w:rsidP="00D57AF4">
            <w:pPr>
              <w:pStyle w:val="TAC"/>
              <w:keepNext w:val="0"/>
            </w:pPr>
            <w:r w:rsidRPr="005026A1">
              <w:t>1,2,4,5,6,8</w:t>
            </w:r>
          </w:p>
        </w:tc>
        <w:tc>
          <w:tcPr>
            <w:tcW w:w="1819" w:type="pct"/>
            <w:gridSpan w:val="3"/>
            <w:shd w:val="clear" w:color="auto" w:fill="auto"/>
          </w:tcPr>
          <w:p w14:paraId="4BFD144D" w14:textId="77777777" w:rsidR="002B7D5E" w:rsidRPr="005026A1" w:rsidRDefault="002B7D5E" w:rsidP="00D57AF4">
            <w:pPr>
              <w:pStyle w:val="TAC"/>
              <w:keepNext w:val="0"/>
            </w:pPr>
            <w:r w:rsidRPr="005026A1">
              <w:t xml:space="preserve">SSB.4 </w:t>
            </w:r>
            <w:proofErr w:type="spellStart"/>
            <w:r w:rsidRPr="005026A1">
              <w:rPr>
                <w:snapToGrid w:val="0"/>
                <w:szCs w:val="18"/>
                <w:lang w:eastAsia="zh-CN"/>
              </w:rPr>
              <w:t>RedCap</w:t>
            </w:r>
            <w:proofErr w:type="spellEnd"/>
            <w:r w:rsidRPr="005026A1">
              <w:t xml:space="preserve"> FR1</w:t>
            </w:r>
          </w:p>
        </w:tc>
      </w:tr>
      <w:tr w:rsidR="002B7D5E" w:rsidRPr="005026A1" w14:paraId="41A29F64" w14:textId="77777777" w:rsidTr="00D57AF4">
        <w:trPr>
          <w:jc w:val="center"/>
        </w:trPr>
        <w:tc>
          <w:tcPr>
            <w:tcW w:w="1911" w:type="pct"/>
            <w:gridSpan w:val="2"/>
            <w:vMerge/>
            <w:shd w:val="clear" w:color="auto" w:fill="auto"/>
          </w:tcPr>
          <w:p w14:paraId="7E04D5CF" w14:textId="77777777" w:rsidR="002B7D5E" w:rsidRPr="005026A1" w:rsidRDefault="002B7D5E" w:rsidP="00D57AF4">
            <w:pPr>
              <w:pStyle w:val="TAL"/>
              <w:keepNext w:val="0"/>
            </w:pPr>
          </w:p>
        </w:tc>
        <w:tc>
          <w:tcPr>
            <w:tcW w:w="515" w:type="pct"/>
            <w:vMerge/>
            <w:shd w:val="clear" w:color="auto" w:fill="auto"/>
          </w:tcPr>
          <w:p w14:paraId="1A8B70AB" w14:textId="77777777" w:rsidR="002B7D5E" w:rsidRPr="005026A1" w:rsidRDefault="002B7D5E" w:rsidP="00D57AF4">
            <w:pPr>
              <w:pStyle w:val="TAC"/>
              <w:keepNext w:val="0"/>
            </w:pPr>
          </w:p>
        </w:tc>
        <w:tc>
          <w:tcPr>
            <w:tcW w:w="755" w:type="pct"/>
          </w:tcPr>
          <w:p w14:paraId="726E1D5F" w14:textId="77777777" w:rsidR="002B7D5E" w:rsidRPr="005026A1" w:rsidRDefault="002B7D5E" w:rsidP="00D57AF4">
            <w:pPr>
              <w:pStyle w:val="TAC"/>
              <w:keepNext w:val="0"/>
            </w:pPr>
            <w:r w:rsidRPr="005026A1">
              <w:t>3,7</w:t>
            </w:r>
          </w:p>
        </w:tc>
        <w:tc>
          <w:tcPr>
            <w:tcW w:w="1819" w:type="pct"/>
            <w:gridSpan w:val="3"/>
            <w:shd w:val="clear" w:color="auto" w:fill="auto"/>
          </w:tcPr>
          <w:p w14:paraId="0569A9C5" w14:textId="77777777" w:rsidR="002B7D5E" w:rsidRPr="005026A1" w:rsidRDefault="002B7D5E" w:rsidP="00D57AF4">
            <w:pPr>
              <w:pStyle w:val="TAC"/>
              <w:keepNext w:val="0"/>
            </w:pPr>
            <w:r w:rsidRPr="005026A1">
              <w:t xml:space="preserve">SSB.2 </w:t>
            </w:r>
            <w:proofErr w:type="spellStart"/>
            <w:r w:rsidRPr="005026A1">
              <w:rPr>
                <w:snapToGrid w:val="0"/>
                <w:szCs w:val="18"/>
                <w:lang w:eastAsia="zh-CN"/>
              </w:rPr>
              <w:t>RedCap</w:t>
            </w:r>
            <w:proofErr w:type="spellEnd"/>
            <w:r w:rsidRPr="005026A1">
              <w:t xml:space="preserve"> FR1</w:t>
            </w:r>
          </w:p>
        </w:tc>
      </w:tr>
      <w:tr w:rsidR="002B7D5E" w:rsidRPr="005026A1" w14:paraId="5AA30D81" w14:textId="77777777" w:rsidTr="00D57AF4">
        <w:trPr>
          <w:jc w:val="center"/>
        </w:trPr>
        <w:tc>
          <w:tcPr>
            <w:tcW w:w="1911" w:type="pct"/>
            <w:gridSpan w:val="2"/>
            <w:vMerge w:val="restart"/>
            <w:shd w:val="clear" w:color="auto" w:fill="auto"/>
          </w:tcPr>
          <w:p w14:paraId="16C99B58" w14:textId="77777777" w:rsidR="002B7D5E" w:rsidRPr="005026A1" w:rsidRDefault="002B7D5E" w:rsidP="00D57AF4">
            <w:pPr>
              <w:pStyle w:val="TAL"/>
              <w:keepNext w:val="0"/>
              <w:rPr>
                <w:rFonts w:cs="Arial"/>
              </w:rPr>
            </w:pPr>
            <w:r w:rsidRPr="005026A1">
              <w:rPr>
                <w:rFonts w:cs="Arial"/>
              </w:rPr>
              <w:t>b2-Threshold2NR</w:t>
            </w:r>
          </w:p>
        </w:tc>
        <w:tc>
          <w:tcPr>
            <w:tcW w:w="515" w:type="pct"/>
            <w:vMerge w:val="restart"/>
            <w:shd w:val="clear" w:color="auto" w:fill="auto"/>
            <w:vAlign w:val="center"/>
          </w:tcPr>
          <w:p w14:paraId="4F59348B" w14:textId="77777777" w:rsidR="002B7D5E" w:rsidRPr="005026A1" w:rsidRDefault="002B7D5E" w:rsidP="00D57AF4">
            <w:pPr>
              <w:pStyle w:val="TAC"/>
              <w:keepNext w:val="0"/>
            </w:pPr>
            <w:r w:rsidRPr="005026A1">
              <w:t>dBm</w:t>
            </w:r>
          </w:p>
        </w:tc>
        <w:tc>
          <w:tcPr>
            <w:tcW w:w="755" w:type="pct"/>
          </w:tcPr>
          <w:p w14:paraId="2C418D77" w14:textId="77777777" w:rsidR="002B7D5E" w:rsidRPr="005026A1" w:rsidRDefault="002B7D5E" w:rsidP="00D57AF4">
            <w:pPr>
              <w:pStyle w:val="TAC"/>
              <w:keepNext w:val="0"/>
            </w:pPr>
            <w:r w:rsidRPr="005026A1">
              <w:t>1,2,4,5,6,8</w:t>
            </w:r>
          </w:p>
        </w:tc>
        <w:tc>
          <w:tcPr>
            <w:tcW w:w="1819" w:type="pct"/>
            <w:gridSpan w:val="3"/>
            <w:shd w:val="clear" w:color="auto" w:fill="auto"/>
            <w:vAlign w:val="center"/>
          </w:tcPr>
          <w:p w14:paraId="69DCE751" w14:textId="77777777" w:rsidR="002B7D5E" w:rsidRPr="005026A1" w:rsidRDefault="002B7D5E" w:rsidP="00D57AF4">
            <w:pPr>
              <w:pStyle w:val="TAC"/>
              <w:keepNext w:val="0"/>
            </w:pPr>
            <w:r w:rsidRPr="005026A1">
              <w:t>-106</w:t>
            </w:r>
          </w:p>
        </w:tc>
      </w:tr>
      <w:tr w:rsidR="002B7D5E" w:rsidRPr="005026A1" w14:paraId="1981B055" w14:textId="77777777" w:rsidTr="00D57AF4">
        <w:trPr>
          <w:jc w:val="center"/>
        </w:trPr>
        <w:tc>
          <w:tcPr>
            <w:tcW w:w="1911" w:type="pct"/>
            <w:gridSpan w:val="2"/>
            <w:vMerge/>
            <w:shd w:val="clear" w:color="auto" w:fill="auto"/>
          </w:tcPr>
          <w:p w14:paraId="3C49EA1A" w14:textId="77777777" w:rsidR="002B7D5E" w:rsidRPr="005026A1" w:rsidRDefault="002B7D5E" w:rsidP="00D57AF4">
            <w:pPr>
              <w:pStyle w:val="TAL"/>
              <w:keepNext w:val="0"/>
              <w:rPr>
                <w:rFonts w:cs="Arial"/>
              </w:rPr>
            </w:pPr>
          </w:p>
        </w:tc>
        <w:tc>
          <w:tcPr>
            <w:tcW w:w="515" w:type="pct"/>
            <w:vMerge/>
            <w:shd w:val="clear" w:color="auto" w:fill="auto"/>
            <w:vAlign w:val="center"/>
          </w:tcPr>
          <w:p w14:paraId="7AA6B1EC" w14:textId="77777777" w:rsidR="002B7D5E" w:rsidRPr="005026A1" w:rsidRDefault="002B7D5E" w:rsidP="00D57AF4">
            <w:pPr>
              <w:pStyle w:val="TAC"/>
              <w:keepNext w:val="0"/>
            </w:pPr>
          </w:p>
        </w:tc>
        <w:tc>
          <w:tcPr>
            <w:tcW w:w="755" w:type="pct"/>
          </w:tcPr>
          <w:p w14:paraId="680499B3" w14:textId="77777777" w:rsidR="002B7D5E" w:rsidRPr="005026A1" w:rsidRDefault="002B7D5E" w:rsidP="00D57AF4">
            <w:pPr>
              <w:pStyle w:val="TAC"/>
              <w:keepNext w:val="0"/>
            </w:pPr>
            <w:r w:rsidRPr="005026A1">
              <w:t>3,7</w:t>
            </w:r>
          </w:p>
        </w:tc>
        <w:tc>
          <w:tcPr>
            <w:tcW w:w="1819" w:type="pct"/>
            <w:gridSpan w:val="3"/>
            <w:shd w:val="clear" w:color="auto" w:fill="auto"/>
            <w:vAlign w:val="center"/>
          </w:tcPr>
          <w:p w14:paraId="138968AF" w14:textId="77777777" w:rsidR="002B7D5E" w:rsidRPr="005026A1" w:rsidRDefault="002B7D5E" w:rsidP="00D57AF4">
            <w:pPr>
              <w:pStyle w:val="TAC"/>
              <w:keepNext w:val="0"/>
            </w:pPr>
            <w:r w:rsidRPr="005026A1">
              <w:t>-103</w:t>
            </w:r>
          </w:p>
        </w:tc>
      </w:tr>
      <w:tr w:rsidR="002B7D5E" w:rsidRPr="005026A1" w14:paraId="4611A6EF" w14:textId="77777777" w:rsidTr="00D57AF4">
        <w:trPr>
          <w:jc w:val="center"/>
        </w:trPr>
        <w:tc>
          <w:tcPr>
            <w:tcW w:w="1911" w:type="pct"/>
            <w:gridSpan w:val="2"/>
            <w:shd w:val="clear" w:color="auto" w:fill="auto"/>
          </w:tcPr>
          <w:p w14:paraId="1F566D8B" w14:textId="77777777" w:rsidR="002B7D5E" w:rsidRPr="005026A1" w:rsidRDefault="002B7D5E" w:rsidP="00D57AF4">
            <w:pPr>
              <w:pStyle w:val="TAL"/>
              <w:keepLines w:val="0"/>
              <w:rPr>
                <w:rFonts w:cs="Arial"/>
              </w:rPr>
            </w:pPr>
            <w:r w:rsidRPr="005026A1">
              <w:rPr>
                <w:rFonts w:cs="Arial"/>
              </w:rPr>
              <w:t>EPRE ratio of PSS to SSS</w:t>
            </w:r>
          </w:p>
        </w:tc>
        <w:tc>
          <w:tcPr>
            <w:tcW w:w="515" w:type="pct"/>
            <w:vMerge w:val="restart"/>
            <w:shd w:val="clear" w:color="auto" w:fill="auto"/>
            <w:vAlign w:val="center"/>
          </w:tcPr>
          <w:p w14:paraId="51B53DF8" w14:textId="77777777" w:rsidR="002B7D5E" w:rsidRPr="005026A1" w:rsidRDefault="002B7D5E" w:rsidP="00D57AF4">
            <w:pPr>
              <w:pStyle w:val="TAC"/>
              <w:keepLines w:val="0"/>
            </w:pPr>
            <w:r w:rsidRPr="005026A1">
              <w:t>dB</w:t>
            </w:r>
          </w:p>
        </w:tc>
        <w:tc>
          <w:tcPr>
            <w:tcW w:w="755" w:type="pct"/>
            <w:vMerge w:val="restart"/>
            <w:vAlign w:val="center"/>
          </w:tcPr>
          <w:p w14:paraId="31173015" w14:textId="77777777" w:rsidR="002B7D5E" w:rsidRPr="005026A1" w:rsidRDefault="002B7D5E" w:rsidP="00D57AF4">
            <w:pPr>
              <w:pStyle w:val="TAC"/>
              <w:keepLines w:val="0"/>
            </w:pPr>
            <w:r w:rsidRPr="005026A1">
              <w:t>1,2,3,4,5,6,7,8</w:t>
            </w:r>
          </w:p>
        </w:tc>
        <w:tc>
          <w:tcPr>
            <w:tcW w:w="1819" w:type="pct"/>
            <w:gridSpan w:val="3"/>
            <w:vMerge w:val="restart"/>
            <w:shd w:val="clear" w:color="auto" w:fill="auto"/>
            <w:vAlign w:val="center"/>
          </w:tcPr>
          <w:p w14:paraId="619C5910" w14:textId="77777777" w:rsidR="002B7D5E" w:rsidRPr="005026A1" w:rsidRDefault="002B7D5E" w:rsidP="00D57AF4">
            <w:pPr>
              <w:pStyle w:val="TAC"/>
              <w:keepLines w:val="0"/>
            </w:pPr>
            <w:r w:rsidRPr="005026A1">
              <w:t>0</w:t>
            </w:r>
          </w:p>
        </w:tc>
      </w:tr>
      <w:tr w:rsidR="002B7D5E" w:rsidRPr="005026A1" w14:paraId="16C6FCDC" w14:textId="77777777" w:rsidTr="00D57AF4">
        <w:trPr>
          <w:jc w:val="center"/>
        </w:trPr>
        <w:tc>
          <w:tcPr>
            <w:tcW w:w="1911" w:type="pct"/>
            <w:gridSpan w:val="2"/>
            <w:shd w:val="clear" w:color="auto" w:fill="auto"/>
          </w:tcPr>
          <w:p w14:paraId="2E3DFCC9" w14:textId="77777777" w:rsidR="002B7D5E" w:rsidRPr="005026A1" w:rsidRDefault="002B7D5E" w:rsidP="00D57AF4">
            <w:pPr>
              <w:pStyle w:val="TAL"/>
              <w:keepLines w:val="0"/>
              <w:rPr>
                <w:rFonts w:cs="Arial"/>
              </w:rPr>
            </w:pPr>
            <w:r w:rsidRPr="005026A1">
              <w:rPr>
                <w:rFonts w:cs="Arial"/>
              </w:rPr>
              <w:t>EPRE ratio of PBCH_DMRS to SSS</w:t>
            </w:r>
          </w:p>
        </w:tc>
        <w:tc>
          <w:tcPr>
            <w:tcW w:w="515" w:type="pct"/>
            <w:vMerge/>
            <w:shd w:val="clear" w:color="auto" w:fill="auto"/>
          </w:tcPr>
          <w:p w14:paraId="1B177C52" w14:textId="77777777" w:rsidR="002B7D5E" w:rsidRPr="005026A1" w:rsidRDefault="002B7D5E" w:rsidP="00D57AF4">
            <w:pPr>
              <w:pStyle w:val="TAC"/>
              <w:keepLines w:val="0"/>
            </w:pPr>
          </w:p>
        </w:tc>
        <w:tc>
          <w:tcPr>
            <w:tcW w:w="755" w:type="pct"/>
            <w:vMerge/>
          </w:tcPr>
          <w:p w14:paraId="6F090C56" w14:textId="77777777" w:rsidR="002B7D5E" w:rsidRPr="005026A1" w:rsidRDefault="002B7D5E" w:rsidP="00D57AF4">
            <w:pPr>
              <w:pStyle w:val="TAC"/>
              <w:keepLines w:val="0"/>
            </w:pPr>
          </w:p>
        </w:tc>
        <w:tc>
          <w:tcPr>
            <w:tcW w:w="1819" w:type="pct"/>
            <w:gridSpan w:val="3"/>
            <w:vMerge/>
            <w:shd w:val="clear" w:color="auto" w:fill="auto"/>
          </w:tcPr>
          <w:p w14:paraId="492B2213" w14:textId="77777777" w:rsidR="002B7D5E" w:rsidRPr="005026A1" w:rsidRDefault="002B7D5E" w:rsidP="00D57AF4">
            <w:pPr>
              <w:pStyle w:val="TAC"/>
              <w:keepLines w:val="0"/>
            </w:pPr>
          </w:p>
        </w:tc>
      </w:tr>
      <w:tr w:rsidR="002B7D5E" w:rsidRPr="005026A1" w14:paraId="01B94AA2" w14:textId="77777777" w:rsidTr="00D57AF4">
        <w:trPr>
          <w:jc w:val="center"/>
        </w:trPr>
        <w:tc>
          <w:tcPr>
            <w:tcW w:w="1911" w:type="pct"/>
            <w:gridSpan w:val="2"/>
            <w:shd w:val="clear" w:color="auto" w:fill="auto"/>
          </w:tcPr>
          <w:p w14:paraId="6ADF421C" w14:textId="77777777" w:rsidR="002B7D5E" w:rsidRPr="005026A1" w:rsidRDefault="002B7D5E" w:rsidP="00D57AF4">
            <w:pPr>
              <w:pStyle w:val="TAL"/>
              <w:keepLines w:val="0"/>
              <w:rPr>
                <w:rFonts w:cs="Arial"/>
              </w:rPr>
            </w:pPr>
            <w:r w:rsidRPr="005026A1">
              <w:rPr>
                <w:rFonts w:cs="Arial"/>
              </w:rPr>
              <w:t>EPRE ratio of PBCH to PBCH_DMRS</w:t>
            </w:r>
          </w:p>
        </w:tc>
        <w:tc>
          <w:tcPr>
            <w:tcW w:w="515" w:type="pct"/>
            <w:vMerge/>
            <w:shd w:val="clear" w:color="auto" w:fill="auto"/>
          </w:tcPr>
          <w:p w14:paraId="11F8233C" w14:textId="77777777" w:rsidR="002B7D5E" w:rsidRPr="005026A1" w:rsidRDefault="002B7D5E" w:rsidP="00D57AF4">
            <w:pPr>
              <w:pStyle w:val="TAC"/>
              <w:keepLines w:val="0"/>
            </w:pPr>
          </w:p>
        </w:tc>
        <w:tc>
          <w:tcPr>
            <w:tcW w:w="755" w:type="pct"/>
            <w:vMerge/>
          </w:tcPr>
          <w:p w14:paraId="776C8065" w14:textId="77777777" w:rsidR="002B7D5E" w:rsidRPr="005026A1" w:rsidRDefault="002B7D5E" w:rsidP="00D57AF4">
            <w:pPr>
              <w:pStyle w:val="TAC"/>
              <w:keepLines w:val="0"/>
            </w:pPr>
          </w:p>
        </w:tc>
        <w:tc>
          <w:tcPr>
            <w:tcW w:w="1819" w:type="pct"/>
            <w:gridSpan w:val="3"/>
            <w:vMerge/>
            <w:shd w:val="clear" w:color="auto" w:fill="auto"/>
          </w:tcPr>
          <w:p w14:paraId="1886AD76" w14:textId="77777777" w:rsidR="002B7D5E" w:rsidRPr="005026A1" w:rsidRDefault="002B7D5E" w:rsidP="00D57AF4">
            <w:pPr>
              <w:pStyle w:val="TAC"/>
              <w:keepLines w:val="0"/>
            </w:pPr>
          </w:p>
        </w:tc>
      </w:tr>
      <w:tr w:rsidR="002B7D5E" w:rsidRPr="005026A1" w14:paraId="1B2AD2D3" w14:textId="77777777" w:rsidTr="00D57AF4">
        <w:trPr>
          <w:jc w:val="center"/>
        </w:trPr>
        <w:tc>
          <w:tcPr>
            <w:tcW w:w="1911" w:type="pct"/>
            <w:gridSpan w:val="2"/>
            <w:shd w:val="clear" w:color="auto" w:fill="auto"/>
          </w:tcPr>
          <w:p w14:paraId="3C70D642" w14:textId="77777777" w:rsidR="002B7D5E" w:rsidRPr="005026A1" w:rsidRDefault="002B7D5E" w:rsidP="00D57AF4">
            <w:pPr>
              <w:pStyle w:val="TAL"/>
              <w:keepLines w:val="0"/>
              <w:rPr>
                <w:rFonts w:cs="Arial"/>
              </w:rPr>
            </w:pPr>
            <w:r w:rsidRPr="005026A1">
              <w:rPr>
                <w:rFonts w:cs="Arial"/>
              </w:rPr>
              <w:t>EPRE ratio of PDCCH_DMRS to SSS</w:t>
            </w:r>
          </w:p>
        </w:tc>
        <w:tc>
          <w:tcPr>
            <w:tcW w:w="515" w:type="pct"/>
            <w:vMerge/>
            <w:shd w:val="clear" w:color="auto" w:fill="auto"/>
          </w:tcPr>
          <w:p w14:paraId="4FD87EAA" w14:textId="77777777" w:rsidR="002B7D5E" w:rsidRPr="005026A1" w:rsidRDefault="002B7D5E" w:rsidP="00D57AF4">
            <w:pPr>
              <w:pStyle w:val="TAC"/>
              <w:keepLines w:val="0"/>
            </w:pPr>
          </w:p>
        </w:tc>
        <w:tc>
          <w:tcPr>
            <w:tcW w:w="755" w:type="pct"/>
            <w:vMerge/>
          </w:tcPr>
          <w:p w14:paraId="3F8024B0" w14:textId="77777777" w:rsidR="002B7D5E" w:rsidRPr="005026A1" w:rsidRDefault="002B7D5E" w:rsidP="00D57AF4">
            <w:pPr>
              <w:pStyle w:val="TAC"/>
              <w:keepLines w:val="0"/>
            </w:pPr>
          </w:p>
        </w:tc>
        <w:tc>
          <w:tcPr>
            <w:tcW w:w="1819" w:type="pct"/>
            <w:gridSpan w:val="3"/>
            <w:vMerge/>
            <w:shd w:val="clear" w:color="auto" w:fill="auto"/>
          </w:tcPr>
          <w:p w14:paraId="320C411D" w14:textId="77777777" w:rsidR="002B7D5E" w:rsidRPr="005026A1" w:rsidRDefault="002B7D5E" w:rsidP="00D57AF4">
            <w:pPr>
              <w:pStyle w:val="TAC"/>
              <w:keepLines w:val="0"/>
            </w:pPr>
          </w:p>
        </w:tc>
      </w:tr>
      <w:tr w:rsidR="002B7D5E" w:rsidRPr="005026A1" w14:paraId="49E87693" w14:textId="77777777" w:rsidTr="00D57AF4">
        <w:trPr>
          <w:jc w:val="center"/>
        </w:trPr>
        <w:tc>
          <w:tcPr>
            <w:tcW w:w="1911" w:type="pct"/>
            <w:gridSpan w:val="2"/>
            <w:shd w:val="clear" w:color="auto" w:fill="auto"/>
          </w:tcPr>
          <w:p w14:paraId="54E6A199" w14:textId="77777777" w:rsidR="002B7D5E" w:rsidRPr="005026A1" w:rsidRDefault="002B7D5E" w:rsidP="00D57AF4">
            <w:pPr>
              <w:pStyle w:val="TAL"/>
              <w:keepLines w:val="0"/>
              <w:rPr>
                <w:rFonts w:cs="Arial"/>
              </w:rPr>
            </w:pPr>
            <w:r w:rsidRPr="005026A1">
              <w:rPr>
                <w:rFonts w:cs="Arial"/>
              </w:rPr>
              <w:t>EPRE ratio of PDCCH to PDCCH_DMRS</w:t>
            </w:r>
          </w:p>
        </w:tc>
        <w:tc>
          <w:tcPr>
            <w:tcW w:w="515" w:type="pct"/>
            <w:vMerge/>
            <w:shd w:val="clear" w:color="auto" w:fill="auto"/>
          </w:tcPr>
          <w:p w14:paraId="2ED24639" w14:textId="77777777" w:rsidR="002B7D5E" w:rsidRPr="005026A1" w:rsidRDefault="002B7D5E" w:rsidP="00D57AF4">
            <w:pPr>
              <w:pStyle w:val="TAC"/>
              <w:keepLines w:val="0"/>
            </w:pPr>
          </w:p>
        </w:tc>
        <w:tc>
          <w:tcPr>
            <w:tcW w:w="755" w:type="pct"/>
            <w:vMerge/>
          </w:tcPr>
          <w:p w14:paraId="53DCB1CD" w14:textId="77777777" w:rsidR="002B7D5E" w:rsidRPr="005026A1" w:rsidRDefault="002B7D5E" w:rsidP="00D57AF4">
            <w:pPr>
              <w:pStyle w:val="TAC"/>
              <w:keepLines w:val="0"/>
            </w:pPr>
          </w:p>
        </w:tc>
        <w:tc>
          <w:tcPr>
            <w:tcW w:w="1819" w:type="pct"/>
            <w:gridSpan w:val="3"/>
            <w:vMerge/>
            <w:shd w:val="clear" w:color="auto" w:fill="auto"/>
          </w:tcPr>
          <w:p w14:paraId="549DEF0C" w14:textId="77777777" w:rsidR="002B7D5E" w:rsidRPr="005026A1" w:rsidRDefault="002B7D5E" w:rsidP="00D57AF4">
            <w:pPr>
              <w:pStyle w:val="TAC"/>
              <w:keepLines w:val="0"/>
            </w:pPr>
          </w:p>
        </w:tc>
      </w:tr>
      <w:tr w:rsidR="002B7D5E" w:rsidRPr="005026A1" w14:paraId="7044777E" w14:textId="77777777" w:rsidTr="00D57AF4">
        <w:trPr>
          <w:jc w:val="center"/>
        </w:trPr>
        <w:tc>
          <w:tcPr>
            <w:tcW w:w="1911" w:type="pct"/>
            <w:gridSpan w:val="2"/>
            <w:shd w:val="clear" w:color="auto" w:fill="auto"/>
          </w:tcPr>
          <w:p w14:paraId="7619CFB9" w14:textId="77777777" w:rsidR="002B7D5E" w:rsidRPr="005026A1" w:rsidRDefault="002B7D5E" w:rsidP="00D57AF4">
            <w:pPr>
              <w:pStyle w:val="TAL"/>
              <w:keepNext w:val="0"/>
              <w:rPr>
                <w:rFonts w:cs="Arial"/>
              </w:rPr>
            </w:pPr>
            <w:r w:rsidRPr="005026A1">
              <w:rPr>
                <w:rFonts w:cs="Arial"/>
              </w:rPr>
              <w:t>EPRE ratio of PDSCH_DMRS to SSS</w:t>
            </w:r>
          </w:p>
        </w:tc>
        <w:tc>
          <w:tcPr>
            <w:tcW w:w="515" w:type="pct"/>
            <w:vMerge/>
            <w:shd w:val="clear" w:color="auto" w:fill="auto"/>
          </w:tcPr>
          <w:p w14:paraId="5742E2BE" w14:textId="77777777" w:rsidR="002B7D5E" w:rsidRPr="005026A1" w:rsidRDefault="002B7D5E" w:rsidP="00D57AF4">
            <w:pPr>
              <w:pStyle w:val="TAC"/>
              <w:keepNext w:val="0"/>
            </w:pPr>
          </w:p>
        </w:tc>
        <w:tc>
          <w:tcPr>
            <w:tcW w:w="755" w:type="pct"/>
            <w:vMerge/>
          </w:tcPr>
          <w:p w14:paraId="3C017A80" w14:textId="77777777" w:rsidR="002B7D5E" w:rsidRPr="005026A1" w:rsidRDefault="002B7D5E" w:rsidP="00D57AF4">
            <w:pPr>
              <w:pStyle w:val="TAC"/>
              <w:keepNext w:val="0"/>
            </w:pPr>
          </w:p>
        </w:tc>
        <w:tc>
          <w:tcPr>
            <w:tcW w:w="1819" w:type="pct"/>
            <w:gridSpan w:val="3"/>
            <w:vMerge/>
            <w:shd w:val="clear" w:color="auto" w:fill="auto"/>
          </w:tcPr>
          <w:p w14:paraId="1FC5546C" w14:textId="77777777" w:rsidR="002B7D5E" w:rsidRPr="005026A1" w:rsidRDefault="002B7D5E" w:rsidP="00D57AF4">
            <w:pPr>
              <w:pStyle w:val="TAC"/>
              <w:keepNext w:val="0"/>
            </w:pPr>
          </w:p>
        </w:tc>
      </w:tr>
      <w:tr w:rsidR="002B7D5E" w:rsidRPr="005026A1" w14:paraId="674B3E8A" w14:textId="77777777" w:rsidTr="00D57AF4">
        <w:trPr>
          <w:jc w:val="center"/>
        </w:trPr>
        <w:tc>
          <w:tcPr>
            <w:tcW w:w="1911" w:type="pct"/>
            <w:gridSpan w:val="2"/>
            <w:shd w:val="clear" w:color="auto" w:fill="auto"/>
          </w:tcPr>
          <w:p w14:paraId="0DA908D3" w14:textId="77777777" w:rsidR="002B7D5E" w:rsidRPr="005026A1" w:rsidRDefault="002B7D5E" w:rsidP="00D57AF4">
            <w:pPr>
              <w:pStyle w:val="TAL"/>
              <w:keepNext w:val="0"/>
              <w:rPr>
                <w:rFonts w:cs="Arial"/>
              </w:rPr>
            </w:pPr>
            <w:r w:rsidRPr="005026A1">
              <w:rPr>
                <w:rFonts w:cs="Arial"/>
              </w:rPr>
              <w:t>EPRE ratio of PDSCH to PDSCH_DMRS</w:t>
            </w:r>
          </w:p>
        </w:tc>
        <w:tc>
          <w:tcPr>
            <w:tcW w:w="515" w:type="pct"/>
            <w:vMerge/>
            <w:shd w:val="clear" w:color="auto" w:fill="auto"/>
          </w:tcPr>
          <w:p w14:paraId="28C43748" w14:textId="77777777" w:rsidR="002B7D5E" w:rsidRPr="005026A1" w:rsidRDefault="002B7D5E" w:rsidP="00D57AF4">
            <w:pPr>
              <w:pStyle w:val="TAC"/>
              <w:keepNext w:val="0"/>
            </w:pPr>
          </w:p>
        </w:tc>
        <w:tc>
          <w:tcPr>
            <w:tcW w:w="755" w:type="pct"/>
            <w:vMerge/>
          </w:tcPr>
          <w:p w14:paraId="0A899A94" w14:textId="77777777" w:rsidR="002B7D5E" w:rsidRPr="005026A1" w:rsidRDefault="002B7D5E" w:rsidP="00D57AF4">
            <w:pPr>
              <w:pStyle w:val="TAC"/>
              <w:keepNext w:val="0"/>
            </w:pPr>
          </w:p>
        </w:tc>
        <w:tc>
          <w:tcPr>
            <w:tcW w:w="1819" w:type="pct"/>
            <w:gridSpan w:val="3"/>
            <w:vMerge/>
            <w:shd w:val="clear" w:color="auto" w:fill="auto"/>
          </w:tcPr>
          <w:p w14:paraId="5BFBD5F0" w14:textId="77777777" w:rsidR="002B7D5E" w:rsidRPr="005026A1" w:rsidRDefault="002B7D5E" w:rsidP="00D57AF4">
            <w:pPr>
              <w:pStyle w:val="TAC"/>
              <w:keepNext w:val="0"/>
            </w:pPr>
          </w:p>
        </w:tc>
      </w:tr>
      <w:tr w:rsidR="002B7D5E" w:rsidRPr="005026A1" w14:paraId="392E0EDD" w14:textId="77777777" w:rsidTr="00D57AF4">
        <w:trPr>
          <w:jc w:val="center"/>
        </w:trPr>
        <w:tc>
          <w:tcPr>
            <w:tcW w:w="1911" w:type="pct"/>
            <w:gridSpan w:val="2"/>
            <w:shd w:val="clear" w:color="auto" w:fill="auto"/>
          </w:tcPr>
          <w:p w14:paraId="4CAB129E" w14:textId="77777777" w:rsidR="002B7D5E" w:rsidRPr="005026A1" w:rsidRDefault="002B7D5E" w:rsidP="00D57AF4">
            <w:pPr>
              <w:pStyle w:val="TAL"/>
              <w:keepNext w:val="0"/>
              <w:rPr>
                <w:rFonts w:cs="Arial"/>
              </w:rPr>
            </w:pPr>
            <w:r w:rsidRPr="005026A1">
              <w:rPr>
                <w:rFonts w:cs="Arial"/>
              </w:rPr>
              <w:t>EPRE ratio of OCNG DMRS to SSS</w:t>
            </w:r>
          </w:p>
        </w:tc>
        <w:tc>
          <w:tcPr>
            <w:tcW w:w="515" w:type="pct"/>
            <w:vMerge/>
            <w:shd w:val="clear" w:color="auto" w:fill="auto"/>
          </w:tcPr>
          <w:p w14:paraId="59F6131C" w14:textId="77777777" w:rsidR="002B7D5E" w:rsidRPr="005026A1" w:rsidRDefault="002B7D5E" w:rsidP="00D57AF4">
            <w:pPr>
              <w:pStyle w:val="TAC"/>
              <w:keepNext w:val="0"/>
            </w:pPr>
          </w:p>
        </w:tc>
        <w:tc>
          <w:tcPr>
            <w:tcW w:w="755" w:type="pct"/>
            <w:vMerge/>
          </w:tcPr>
          <w:p w14:paraId="5047FF99" w14:textId="77777777" w:rsidR="002B7D5E" w:rsidRPr="005026A1" w:rsidRDefault="002B7D5E" w:rsidP="00D57AF4">
            <w:pPr>
              <w:pStyle w:val="TAC"/>
              <w:keepNext w:val="0"/>
            </w:pPr>
          </w:p>
        </w:tc>
        <w:tc>
          <w:tcPr>
            <w:tcW w:w="1819" w:type="pct"/>
            <w:gridSpan w:val="3"/>
            <w:vMerge/>
            <w:shd w:val="clear" w:color="auto" w:fill="auto"/>
          </w:tcPr>
          <w:p w14:paraId="75257608" w14:textId="77777777" w:rsidR="002B7D5E" w:rsidRPr="005026A1" w:rsidRDefault="002B7D5E" w:rsidP="00D57AF4">
            <w:pPr>
              <w:pStyle w:val="TAC"/>
              <w:keepNext w:val="0"/>
            </w:pPr>
          </w:p>
        </w:tc>
      </w:tr>
      <w:tr w:rsidR="002B7D5E" w:rsidRPr="005026A1" w14:paraId="693F5C1A" w14:textId="77777777" w:rsidTr="00D57AF4">
        <w:trPr>
          <w:jc w:val="center"/>
        </w:trPr>
        <w:tc>
          <w:tcPr>
            <w:tcW w:w="1911" w:type="pct"/>
            <w:gridSpan w:val="2"/>
            <w:shd w:val="clear" w:color="auto" w:fill="auto"/>
          </w:tcPr>
          <w:p w14:paraId="36FCF4CD" w14:textId="77777777" w:rsidR="002B7D5E" w:rsidRPr="005026A1" w:rsidRDefault="002B7D5E" w:rsidP="00D57AF4">
            <w:pPr>
              <w:pStyle w:val="TAL"/>
              <w:keepNext w:val="0"/>
              <w:rPr>
                <w:rFonts w:cs="Arial"/>
              </w:rPr>
            </w:pPr>
            <w:r w:rsidRPr="005026A1">
              <w:rPr>
                <w:rFonts w:cs="Arial"/>
              </w:rPr>
              <w:t>EPRE ratio of OCNG to OCNG DMRS</w:t>
            </w:r>
          </w:p>
        </w:tc>
        <w:tc>
          <w:tcPr>
            <w:tcW w:w="515" w:type="pct"/>
            <w:vMerge/>
            <w:shd w:val="clear" w:color="auto" w:fill="auto"/>
          </w:tcPr>
          <w:p w14:paraId="21481F03" w14:textId="77777777" w:rsidR="002B7D5E" w:rsidRPr="005026A1" w:rsidRDefault="002B7D5E" w:rsidP="00D57AF4">
            <w:pPr>
              <w:pStyle w:val="TAC"/>
              <w:keepNext w:val="0"/>
            </w:pPr>
          </w:p>
        </w:tc>
        <w:tc>
          <w:tcPr>
            <w:tcW w:w="755" w:type="pct"/>
            <w:vMerge/>
          </w:tcPr>
          <w:p w14:paraId="66DA74F4" w14:textId="77777777" w:rsidR="002B7D5E" w:rsidRPr="005026A1" w:rsidRDefault="002B7D5E" w:rsidP="00D57AF4">
            <w:pPr>
              <w:pStyle w:val="TAC"/>
              <w:keepNext w:val="0"/>
            </w:pPr>
          </w:p>
        </w:tc>
        <w:tc>
          <w:tcPr>
            <w:tcW w:w="1819" w:type="pct"/>
            <w:gridSpan w:val="3"/>
            <w:vMerge/>
            <w:shd w:val="clear" w:color="auto" w:fill="auto"/>
          </w:tcPr>
          <w:p w14:paraId="65C59DB0" w14:textId="77777777" w:rsidR="002B7D5E" w:rsidRPr="005026A1" w:rsidRDefault="002B7D5E" w:rsidP="00D57AF4">
            <w:pPr>
              <w:pStyle w:val="TAC"/>
              <w:keepNext w:val="0"/>
            </w:pPr>
          </w:p>
        </w:tc>
      </w:tr>
      <w:tr w:rsidR="002B7D5E" w:rsidRPr="005026A1" w14:paraId="433D419D" w14:textId="77777777" w:rsidTr="00D57AF4">
        <w:trPr>
          <w:jc w:val="center"/>
        </w:trPr>
        <w:tc>
          <w:tcPr>
            <w:tcW w:w="1911" w:type="pct"/>
            <w:gridSpan w:val="2"/>
            <w:shd w:val="clear" w:color="auto" w:fill="auto"/>
            <w:vAlign w:val="center"/>
          </w:tcPr>
          <w:p w14:paraId="3EBD3241" w14:textId="77777777" w:rsidR="002B7D5E" w:rsidRPr="005026A1" w:rsidRDefault="002B7D5E" w:rsidP="00D57AF4">
            <w:pPr>
              <w:pStyle w:val="TAL"/>
              <w:keepNext w:val="0"/>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515" w:type="pct"/>
            <w:shd w:val="clear" w:color="auto" w:fill="auto"/>
          </w:tcPr>
          <w:p w14:paraId="7B3DB529" w14:textId="77777777" w:rsidR="002B7D5E" w:rsidRPr="005026A1" w:rsidRDefault="002B7D5E" w:rsidP="00D57AF4">
            <w:pPr>
              <w:pStyle w:val="TAC"/>
              <w:keepNext w:val="0"/>
            </w:pPr>
            <w:r w:rsidRPr="005026A1">
              <w:t xml:space="preserve">dBm/15 </w:t>
            </w:r>
            <w:proofErr w:type="spellStart"/>
            <w:r w:rsidRPr="005026A1">
              <w:t>KHz</w:t>
            </w:r>
            <w:proofErr w:type="spellEnd"/>
          </w:p>
        </w:tc>
        <w:tc>
          <w:tcPr>
            <w:tcW w:w="755" w:type="pct"/>
          </w:tcPr>
          <w:p w14:paraId="095BE607" w14:textId="77777777" w:rsidR="002B7D5E" w:rsidRPr="005026A1" w:rsidRDefault="002B7D5E" w:rsidP="00D57AF4">
            <w:pPr>
              <w:pStyle w:val="TAC"/>
              <w:keepNext w:val="0"/>
            </w:pPr>
            <w:r w:rsidRPr="005026A1">
              <w:t>1,2,3,4,5,6,7,8</w:t>
            </w:r>
          </w:p>
        </w:tc>
        <w:tc>
          <w:tcPr>
            <w:tcW w:w="1819" w:type="pct"/>
            <w:gridSpan w:val="3"/>
            <w:shd w:val="clear" w:color="auto" w:fill="auto"/>
          </w:tcPr>
          <w:p w14:paraId="25943EE3" w14:textId="77777777" w:rsidR="002B7D5E" w:rsidRPr="005026A1" w:rsidRDefault="002B7D5E" w:rsidP="00D57AF4">
            <w:pPr>
              <w:pStyle w:val="TAC"/>
              <w:keepNext w:val="0"/>
            </w:pPr>
            <w:r w:rsidRPr="005026A1">
              <w:t>-98</w:t>
            </w:r>
          </w:p>
        </w:tc>
      </w:tr>
      <w:tr w:rsidR="002B7D5E" w:rsidRPr="005026A1" w14:paraId="3CEC1789" w14:textId="77777777" w:rsidTr="00D57AF4">
        <w:trPr>
          <w:jc w:val="center"/>
        </w:trPr>
        <w:tc>
          <w:tcPr>
            <w:tcW w:w="1911" w:type="pct"/>
            <w:gridSpan w:val="2"/>
            <w:vMerge w:val="restart"/>
            <w:shd w:val="clear" w:color="auto" w:fill="auto"/>
            <w:vAlign w:val="center"/>
          </w:tcPr>
          <w:p w14:paraId="200AF1E3" w14:textId="77777777" w:rsidR="002B7D5E" w:rsidRPr="005026A1" w:rsidRDefault="002B7D5E" w:rsidP="00D57AF4">
            <w:pPr>
              <w:pStyle w:val="TAL"/>
              <w:keepNext w:val="0"/>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515" w:type="pct"/>
            <w:vMerge w:val="restart"/>
            <w:shd w:val="clear" w:color="auto" w:fill="auto"/>
          </w:tcPr>
          <w:p w14:paraId="5EEE60BD" w14:textId="77777777" w:rsidR="002B7D5E" w:rsidRPr="005026A1" w:rsidRDefault="002B7D5E" w:rsidP="00D57AF4">
            <w:pPr>
              <w:pStyle w:val="TAC"/>
              <w:keepNext w:val="0"/>
            </w:pPr>
            <w:r w:rsidRPr="005026A1">
              <w:t>dBm/SCS</w:t>
            </w:r>
          </w:p>
        </w:tc>
        <w:tc>
          <w:tcPr>
            <w:tcW w:w="755" w:type="pct"/>
          </w:tcPr>
          <w:p w14:paraId="7A02133D" w14:textId="77777777" w:rsidR="002B7D5E" w:rsidRPr="005026A1" w:rsidRDefault="002B7D5E" w:rsidP="00D57AF4">
            <w:pPr>
              <w:pStyle w:val="TAC"/>
              <w:keepNext w:val="0"/>
            </w:pPr>
            <w:r w:rsidRPr="005026A1">
              <w:t>1,2,4,5,6,8</w:t>
            </w:r>
          </w:p>
        </w:tc>
        <w:tc>
          <w:tcPr>
            <w:tcW w:w="1819" w:type="pct"/>
            <w:gridSpan w:val="3"/>
            <w:shd w:val="clear" w:color="auto" w:fill="auto"/>
          </w:tcPr>
          <w:p w14:paraId="3CA91088" w14:textId="77777777" w:rsidR="002B7D5E" w:rsidRPr="005026A1" w:rsidRDefault="002B7D5E" w:rsidP="00D57AF4">
            <w:pPr>
              <w:pStyle w:val="TAC"/>
              <w:keepNext w:val="0"/>
            </w:pPr>
            <w:r w:rsidRPr="005026A1">
              <w:t>-98</w:t>
            </w:r>
          </w:p>
        </w:tc>
      </w:tr>
      <w:tr w:rsidR="002B7D5E" w:rsidRPr="005026A1" w14:paraId="21797EFD" w14:textId="77777777" w:rsidTr="00D57AF4">
        <w:trPr>
          <w:jc w:val="center"/>
        </w:trPr>
        <w:tc>
          <w:tcPr>
            <w:tcW w:w="1911" w:type="pct"/>
            <w:gridSpan w:val="2"/>
            <w:vMerge/>
            <w:shd w:val="clear" w:color="auto" w:fill="auto"/>
            <w:vAlign w:val="center"/>
          </w:tcPr>
          <w:p w14:paraId="484FAC59" w14:textId="77777777" w:rsidR="002B7D5E" w:rsidRPr="005026A1" w:rsidRDefault="002B7D5E" w:rsidP="00D57AF4">
            <w:pPr>
              <w:pStyle w:val="TAL"/>
              <w:keepNext w:val="0"/>
              <w:rPr>
                <w:rFonts w:eastAsia="Calibri" w:cs="Arial"/>
                <w:i/>
              </w:rPr>
            </w:pPr>
          </w:p>
        </w:tc>
        <w:tc>
          <w:tcPr>
            <w:tcW w:w="515" w:type="pct"/>
            <w:vMerge/>
            <w:shd w:val="clear" w:color="auto" w:fill="auto"/>
          </w:tcPr>
          <w:p w14:paraId="3393BA69" w14:textId="77777777" w:rsidR="002B7D5E" w:rsidRPr="005026A1" w:rsidRDefault="002B7D5E" w:rsidP="00D57AF4">
            <w:pPr>
              <w:pStyle w:val="TAC"/>
              <w:keepNext w:val="0"/>
            </w:pPr>
          </w:p>
        </w:tc>
        <w:tc>
          <w:tcPr>
            <w:tcW w:w="755" w:type="pct"/>
          </w:tcPr>
          <w:p w14:paraId="45630D16" w14:textId="77777777" w:rsidR="002B7D5E" w:rsidRPr="005026A1" w:rsidRDefault="002B7D5E" w:rsidP="00D57AF4">
            <w:pPr>
              <w:pStyle w:val="TAC"/>
              <w:keepNext w:val="0"/>
            </w:pPr>
            <w:r w:rsidRPr="005026A1">
              <w:t>3,7</w:t>
            </w:r>
          </w:p>
        </w:tc>
        <w:tc>
          <w:tcPr>
            <w:tcW w:w="1819" w:type="pct"/>
            <w:gridSpan w:val="3"/>
            <w:shd w:val="clear" w:color="auto" w:fill="auto"/>
          </w:tcPr>
          <w:p w14:paraId="03F9CEA7" w14:textId="77777777" w:rsidR="002B7D5E" w:rsidRPr="005026A1" w:rsidRDefault="002B7D5E" w:rsidP="00D57AF4">
            <w:pPr>
              <w:pStyle w:val="TAC"/>
              <w:keepNext w:val="0"/>
            </w:pPr>
            <w:r w:rsidRPr="005026A1">
              <w:t>-95</w:t>
            </w:r>
          </w:p>
        </w:tc>
      </w:tr>
      <w:tr w:rsidR="002B7D5E" w:rsidRPr="005026A1" w14:paraId="7A2B0C40" w14:textId="77777777" w:rsidTr="00D57AF4">
        <w:trPr>
          <w:jc w:val="center"/>
        </w:trPr>
        <w:tc>
          <w:tcPr>
            <w:tcW w:w="1911" w:type="pct"/>
            <w:gridSpan w:val="2"/>
            <w:shd w:val="clear" w:color="auto" w:fill="auto"/>
            <w:vAlign w:val="center"/>
          </w:tcPr>
          <w:p w14:paraId="4D096ABA" w14:textId="77777777" w:rsidR="002B7D5E" w:rsidRPr="005026A1" w:rsidRDefault="002B7D5E" w:rsidP="00D57AF4">
            <w:pPr>
              <w:pStyle w:val="TAL"/>
              <w:keepNext w:val="0"/>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515" w:type="pct"/>
            <w:shd w:val="clear" w:color="auto" w:fill="auto"/>
          </w:tcPr>
          <w:p w14:paraId="7D5051F6" w14:textId="77777777" w:rsidR="002B7D5E" w:rsidRPr="005026A1" w:rsidRDefault="002B7D5E" w:rsidP="00D57AF4">
            <w:pPr>
              <w:pStyle w:val="TAC"/>
              <w:keepNext w:val="0"/>
            </w:pPr>
            <w:r w:rsidRPr="005026A1">
              <w:t>dB</w:t>
            </w:r>
          </w:p>
        </w:tc>
        <w:tc>
          <w:tcPr>
            <w:tcW w:w="755" w:type="pct"/>
          </w:tcPr>
          <w:p w14:paraId="0D6535E5" w14:textId="77777777" w:rsidR="002B7D5E" w:rsidRPr="005026A1" w:rsidRDefault="002B7D5E" w:rsidP="00D57AF4">
            <w:pPr>
              <w:pStyle w:val="TAC"/>
              <w:keepNext w:val="0"/>
            </w:pPr>
            <w:r w:rsidRPr="005026A1">
              <w:t>1,2,3,4,5,6,7,8</w:t>
            </w:r>
          </w:p>
        </w:tc>
        <w:tc>
          <w:tcPr>
            <w:tcW w:w="606" w:type="pct"/>
            <w:shd w:val="clear" w:color="auto" w:fill="auto"/>
          </w:tcPr>
          <w:p w14:paraId="7ED1387A" w14:textId="77777777" w:rsidR="002B7D5E" w:rsidRPr="005026A1" w:rsidRDefault="002B7D5E" w:rsidP="00D57AF4">
            <w:pPr>
              <w:pStyle w:val="TAC"/>
              <w:keepNext w:val="0"/>
            </w:pPr>
            <w:r w:rsidRPr="005026A1">
              <w:t>-infinity</w:t>
            </w:r>
          </w:p>
        </w:tc>
        <w:tc>
          <w:tcPr>
            <w:tcW w:w="606" w:type="pct"/>
            <w:shd w:val="clear" w:color="auto" w:fill="auto"/>
          </w:tcPr>
          <w:p w14:paraId="3B70998E" w14:textId="77777777" w:rsidR="002B7D5E" w:rsidRPr="005026A1" w:rsidRDefault="002B7D5E" w:rsidP="00D57AF4">
            <w:pPr>
              <w:pStyle w:val="TAC"/>
              <w:keepNext w:val="0"/>
            </w:pPr>
            <w:r w:rsidRPr="005026A1">
              <w:t>1.55</w:t>
            </w:r>
            <w:r w:rsidRPr="005026A1">
              <w:rPr>
                <w:rFonts w:eastAsia="Calibri" w:cs="Arial"/>
                <w:vertAlign w:val="superscript"/>
              </w:rPr>
              <w:t xml:space="preserve"> Note 4</w:t>
            </w:r>
          </w:p>
        </w:tc>
        <w:tc>
          <w:tcPr>
            <w:tcW w:w="607" w:type="pct"/>
            <w:shd w:val="clear" w:color="auto" w:fill="auto"/>
          </w:tcPr>
          <w:p w14:paraId="69BFB260" w14:textId="77777777" w:rsidR="002B7D5E" w:rsidRPr="005026A1" w:rsidRDefault="002B7D5E" w:rsidP="00D57AF4">
            <w:pPr>
              <w:pStyle w:val="TAC"/>
              <w:keepNext w:val="0"/>
            </w:pPr>
            <w:r w:rsidRPr="005026A1">
              <w:t>1.55</w:t>
            </w:r>
            <w:r w:rsidRPr="005026A1">
              <w:rPr>
                <w:rFonts w:eastAsia="Calibri" w:cs="Arial"/>
                <w:vertAlign w:val="superscript"/>
              </w:rPr>
              <w:t xml:space="preserve"> Note 4</w:t>
            </w:r>
          </w:p>
        </w:tc>
      </w:tr>
      <w:tr w:rsidR="002B7D5E" w:rsidRPr="005026A1" w14:paraId="6381AAB0" w14:textId="77777777" w:rsidTr="00D57AF4">
        <w:trPr>
          <w:jc w:val="center"/>
        </w:trPr>
        <w:tc>
          <w:tcPr>
            <w:tcW w:w="1911" w:type="pct"/>
            <w:gridSpan w:val="2"/>
            <w:shd w:val="clear" w:color="auto" w:fill="auto"/>
            <w:vAlign w:val="center"/>
          </w:tcPr>
          <w:p w14:paraId="6081EB5C" w14:textId="77777777" w:rsidR="002B7D5E" w:rsidRPr="005026A1" w:rsidRDefault="002B7D5E" w:rsidP="00D57AF4">
            <w:pPr>
              <w:pStyle w:val="TAL"/>
              <w:keepNext w:val="0"/>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515" w:type="pct"/>
            <w:shd w:val="clear" w:color="auto" w:fill="auto"/>
          </w:tcPr>
          <w:p w14:paraId="732F08DA" w14:textId="77777777" w:rsidR="002B7D5E" w:rsidRPr="005026A1" w:rsidRDefault="002B7D5E" w:rsidP="00D57AF4">
            <w:pPr>
              <w:pStyle w:val="TAC"/>
              <w:keepNext w:val="0"/>
            </w:pPr>
            <w:r w:rsidRPr="005026A1">
              <w:t>dB</w:t>
            </w:r>
          </w:p>
        </w:tc>
        <w:tc>
          <w:tcPr>
            <w:tcW w:w="755" w:type="pct"/>
          </w:tcPr>
          <w:p w14:paraId="6E738AA1" w14:textId="77777777" w:rsidR="002B7D5E" w:rsidRPr="005026A1" w:rsidRDefault="002B7D5E" w:rsidP="00D57AF4">
            <w:pPr>
              <w:pStyle w:val="TAC"/>
              <w:keepNext w:val="0"/>
            </w:pPr>
            <w:r w:rsidRPr="005026A1">
              <w:t>1,2,3,4,5,6,7,8</w:t>
            </w:r>
          </w:p>
        </w:tc>
        <w:tc>
          <w:tcPr>
            <w:tcW w:w="606" w:type="pct"/>
            <w:shd w:val="clear" w:color="auto" w:fill="auto"/>
          </w:tcPr>
          <w:p w14:paraId="619A30DB" w14:textId="77777777" w:rsidR="002B7D5E" w:rsidRPr="005026A1" w:rsidRDefault="002B7D5E" w:rsidP="00D57AF4">
            <w:pPr>
              <w:pStyle w:val="TAC"/>
              <w:keepNext w:val="0"/>
            </w:pPr>
            <w:r w:rsidRPr="005026A1">
              <w:t>-infinity</w:t>
            </w:r>
          </w:p>
        </w:tc>
        <w:tc>
          <w:tcPr>
            <w:tcW w:w="606" w:type="pct"/>
            <w:shd w:val="clear" w:color="auto" w:fill="auto"/>
          </w:tcPr>
          <w:p w14:paraId="735130D3" w14:textId="77777777" w:rsidR="002B7D5E" w:rsidRPr="005026A1" w:rsidRDefault="002B7D5E" w:rsidP="00D57AF4">
            <w:pPr>
              <w:pStyle w:val="TAC"/>
              <w:keepNext w:val="0"/>
            </w:pPr>
            <w:r w:rsidRPr="005026A1">
              <w:t>1.55</w:t>
            </w:r>
          </w:p>
        </w:tc>
        <w:tc>
          <w:tcPr>
            <w:tcW w:w="607" w:type="pct"/>
            <w:shd w:val="clear" w:color="auto" w:fill="auto"/>
          </w:tcPr>
          <w:p w14:paraId="0CCB04BE" w14:textId="77777777" w:rsidR="002B7D5E" w:rsidRPr="005026A1" w:rsidRDefault="002B7D5E" w:rsidP="00D57AF4">
            <w:pPr>
              <w:pStyle w:val="TAC"/>
              <w:keepNext w:val="0"/>
            </w:pPr>
            <w:r w:rsidRPr="005026A1">
              <w:t>1.55</w:t>
            </w:r>
          </w:p>
        </w:tc>
      </w:tr>
      <w:tr w:rsidR="002B7D5E" w:rsidRPr="005026A1" w14:paraId="2055F4AD" w14:textId="77777777" w:rsidTr="00D57AF4">
        <w:trPr>
          <w:jc w:val="center"/>
        </w:trPr>
        <w:tc>
          <w:tcPr>
            <w:tcW w:w="1911" w:type="pct"/>
            <w:gridSpan w:val="2"/>
            <w:shd w:val="clear" w:color="auto" w:fill="auto"/>
            <w:vAlign w:val="center"/>
          </w:tcPr>
          <w:p w14:paraId="007E0E96" w14:textId="77777777" w:rsidR="002B7D5E" w:rsidRPr="005026A1" w:rsidRDefault="002B7D5E" w:rsidP="00D57AF4">
            <w:pPr>
              <w:pStyle w:val="TAL"/>
              <w:keepNext w:val="0"/>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515" w:type="pct"/>
            <w:vMerge w:val="restart"/>
            <w:shd w:val="clear" w:color="auto" w:fill="auto"/>
          </w:tcPr>
          <w:p w14:paraId="7F025280" w14:textId="77777777" w:rsidR="002B7D5E" w:rsidRPr="005026A1" w:rsidRDefault="002B7D5E" w:rsidP="00D57AF4">
            <w:pPr>
              <w:pStyle w:val="TAC"/>
              <w:keepNext w:val="0"/>
            </w:pPr>
            <w:r w:rsidRPr="005026A1">
              <w:t>dBm/SCS</w:t>
            </w:r>
          </w:p>
        </w:tc>
        <w:tc>
          <w:tcPr>
            <w:tcW w:w="755" w:type="pct"/>
          </w:tcPr>
          <w:p w14:paraId="1723F9AE" w14:textId="77777777" w:rsidR="002B7D5E" w:rsidRPr="005026A1" w:rsidRDefault="002B7D5E" w:rsidP="00D57AF4">
            <w:pPr>
              <w:pStyle w:val="TAC"/>
              <w:keepNext w:val="0"/>
            </w:pPr>
            <w:r w:rsidRPr="005026A1">
              <w:t>1,2,4,5,6,8</w:t>
            </w:r>
          </w:p>
        </w:tc>
        <w:tc>
          <w:tcPr>
            <w:tcW w:w="606" w:type="pct"/>
            <w:shd w:val="clear" w:color="auto" w:fill="auto"/>
          </w:tcPr>
          <w:p w14:paraId="5A2E4CEB" w14:textId="77777777" w:rsidR="002B7D5E" w:rsidRPr="005026A1" w:rsidRDefault="002B7D5E" w:rsidP="00D57AF4">
            <w:pPr>
              <w:pStyle w:val="TAC"/>
              <w:keepNext w:val="0"/>
            </w:pPr>
            <w:r w:rsidRPr="005026A1">
              <w:t>-infinity</w:t>
            </w:r>
          </w:p>
        </w:tc>
        <w:tc>
          <w:tcPr>
            <w:tcW w:w="606" w:type="pct"/>
            <w:shd w:val="clear" w:color="auto" w:fill="auto"/>
          </w:tcPr>
          <w:p w14:paraId="3D49C2DD" w14:textId="77777777" w:rsidR="002B7D5E" w:rsidRPr="005026A1" w:rsidRDefault="002B7D5E" w:rsidP="00D57AF4">
            <w:pPr>
              <w:pStyle w:val="TAC"/>
              <w:keepNext w:val="0"/>
            </w:pPr>
            <w:r w:rsidRPr="005026A1">
              <w:t>-96.45</w:t>
            </w:r>
          </w:p>
        </w:tc>
        <w:tc>
          <w:tcPr>
            <w:tcW w:w="607" w:type="pct"/>
            <w:shd w:val="clear" w:color="auto" w:fill="auto"/>
          </w:tcPr>
          <w:p w14:paraId="51C57CEA" w14:textId="77777777" w:rsidR="002B7D5E" w:rsidRPr="005026A1" w:rsidRDefault="002B7D5E" w:rsidP="00D57AF4">
            <w:pPr>
              <w:pStyle w:val="TAC"/>
              <w:keepNext w:val="0"/>
            </w:pPr>
            <w:r w:rsidRPr="005026A1">
              <w:t>-96.45</w:t>
            </w:r>
          </w:p>
        </w:tc>
      </w:tr>
      <w:tr w:rsidR="002B7D5E" w:rsidRPr="005026A1" w14:paraId="34E6AD4F" w14:textId="77777777" w:rsidTr="00D57AF4">
        <w:trPr>
          <w:jc w:val="center"/>
        </w:trPr>
        <w:tc>
          <w:tcPr>
            <w:tcW w:w="1911" w:type="pct"/>
            <w:gridSpan w:val="2"/>
            <w:shd w:val="clear" w:color="auto" w:fill="auto"/>
            <w:vAlign w:val="center"/>
          </w:tcPr>
          <w:p w14:paraId="1C985842" w14:textId="77777777" w:rsidR="002B7D5E" w:rsidRPr="005026A1" w:rsidRDefault="002B7D5E" w:rsidP="00D57AF4">
            <w:pPr>
              <w:pStyle w:val="TAL"/>
              <w:keepNext w:val="0"/>
              <w:rPr>
                <w:rFonts w:eastAsia="Calibri" w:cs="Arial"/>
              </w:rPr>
            </w:pPr>
          </w:p>
        </w:tc>
        <w:tc>
          <w:tcPr>
            <w:tcW w:w="515" w:type="pct"/>
            <w:vMerge/>
            <w:shd w:val="clear" w:color="auto" w:fill="auto"/>
          </w:tcPr>
          <w:p w14:paraId="1B7E936D" w14:textId="77777777" w:rsidR="002B7D5E" w:rsidRPr="005026A1" w:rsidRDefault="002B7D5E" w:rsidP="00D57AF4">
            <w:pPr>
              <w:pStyle w:val="TAC"/>
              <w:keepNext w:val="0"/>
            </w:pPr>
          </w:p>
        </w:tc>
        <w:tc>
          <w:tcPr>
            <w:tcW w:w="755" w:type="pct"/>
          </w:tcPr>
          <w:p w14:paraId="61EA7FF5" w14:textId="77777777" w:rsidR="002B7D5E" w:rsidRPr="005026A1" w:rsidRDefault="002B7D5E" w:rsidP="00D57AF4">
            <w:pPr>
              <w:pStyle w:val="TAC"/>
              <w:keepNext w:val="0"/>
            </w:pPr>
            <w:r w:rsidRPr="005026A1">
              <w:t>3,7</w:t>
            </w:r>
          </w:p>
        </w:tc>
        <w:tc>
          <w:tcPr>
            <w:tcW w:w="606" w:type="pct"/>
            <w:shd w:val="clear" w:color="auto" w:fill="auto"/>
          </w:tcPr>
          <w:p w14:paraId="7C3BBF27" w14:textId="77777777" w:rsidR="002B7D5E" w:rsidRPr="005026A1" w:rsidRDefault="002B7D5E" w:rsidP="00D57AF4">
            <w:pPr>
              <w:pStyle w:val="TAC"/>
              <w:keepNext w:val="0"/>
            </w:pPr>
            <w:r w:rsidRPr="005026A1">
              <w:t>-infinity</w:t>
            </w:r>
          </w:p>
        </w:tc>
        <w:tc>
          <w:tcPr>
            <w:tcW w:w="606" w:type="pct"/>
            <w:shd w:val="clear" w:color="auto" w:fill="auto"/>
          </w:tcPr>
          <w:p w14:paraId="1B21439D" w14:textId="77777777" w:rsidR="002B7D5E" w:rsidRPr="005026A1" w:rsidRDefault="002B7D5E" w:rsidP="00D57AF4">
            <w:pPr>
              <w:pStyle w:val="TAC"/>
              <w:keepNext w:val="0"/>
            </w:pPr>
            <w:r w:rsidRPr="005026A1">
              <w:t>-93.44</w:t>
            </w:r>
          </w:p>
        </w:tc>
        <w:tc>
          <w:tcPr>
            <w:tcW w:w="607" w:type="pct"/>
            <w:shd w:val="clear" w:color="auto" w:fill="auto"/>
          </w:tcPr>
          <w:p w14:paraId="662BAF08" w14:textId="77777777" w:rsidR="002B7D5E" w:rsidRPr="005026A1" w:rsidRDefault="002B7D5E" w:rsidP="00D57AF4">
            <w:pPr>
              <w:pStyle w:val="TAC"/>
              <w:keepNext w:val="0"/>
            </w:pPr>
            <w:r w:rsidRPr="005026A1">
              <w:t>-93.44</w:t>
            </w:r>
          </w:p>
        </w:tc>
      </w:tr>
      <w:tr w:rsidR="002B7D5E" w:rsidRPr="005026A1" w14:paraId="64BC7C27" w14:textId="77777777" w:rsidTr="00D57AF4">
        <w:trPr>
          <w:jc w:val="center"/>
        </w:trPr>
        <w:tc>
          <w:tcPr>
            <w:tcW w:w="1911" w:type="pct"/>
            <w:gridSpan w:val="2"/>
            <w:vMerge w:val="restart"/>
            <w:shd w:val="clear" w:color="auto" w:fill="auto"/>
            <w:vAlign w:val="center"/>
          </w:tcPr>
          <w:p w14:paraId="10937CA7" w14:textId="77777777" w:rsidR="002B7D5E" w:rsidRPr="005026A1" w:rsidRDefault="002B7D5E" w:rsidP="00D57AF4">
            <w:pPr>
              <w:pStyle w:val="TAL"/>
              <w:keepNext w:val="0"/>
              <w:rPr>
                <w:rFonts w:eastAsia="Calibri" w:cs="Arial"/>
                <w:vertAlign w:val="superscript"/>
              </w:rPr>
            </w:pPr>
            <w:r w:rsidRPr="005026A1">
              <w:rPr>
                <w:rFonts w:eastAsia="Calibri" w:cs="Arial"/>
              </w:rPr>
              <w:t>Io</w:t>
            </w:r>
            <w:r w:rsidRPr="005026A1">
              <w:rPr>
                <w:rFonts w:eastAsia="Calibri" w:cs="Arial"/>
                <w:vertAlign w:val="superscript"/>
              </w:rPr>
              <w:t>Note3</w:t>
            </w:r>
          </w:p>
        </w:tc>
        <w:tc>
          <w:tcPr>
            <w:tcW w:w="515" w:type="pct"/>
            <w:shd w:val="clear" w:color="auto" w:fill="auto"/>
          </w:tcPr>
          <w:p w14:paraId="0521DB0D" w14:textId="77777777" w:rsidR="002B7D5E" w:rsidRPr="005026A1" w:rsidRDefault="002B7D5E" w:rsidP="00D57AF4">
            <w:pPr>
              <w:pStyle w:val="TAC"/>
              <w:keepNext w:val="0"/>
            </w:pPr>
            <w:r w:rsidRPr="005026A1">
              <w:t>dBm/9.36 MHz</w:t>
            </w:r>
          </w:p>
        </w:tc>
        <w:tc>
          <w:tcPr>
            <w:tcW w:w="755" w:type="pct"/>
          </w:tcPr>
          <w:p w14:paraId="7EDD4707" w14:textId="77777777" w:rsidR="002B7D5E" w:rsidRPr="005026A1" w:rsidRDefault="002B7D5E" w:rsidP="00D57AF4">
            <w:pPr>
              <w:pStyle w:val="TAC"/>
              <w:keepNext w:val="0"/>
            </w:pPr>
            <w:r w:rsidRPr="005026A1">
              <w:t>1,2,4,5,6,8</w:t>
            </w:r>
          </w:p>
        </w:tc>
        <w:tc>
          <w:tcPr>
            <w:tcW w:w="606" w:type="pct"/>
            <w:shd w:val="clear" w:color="auto" w:fill="auto"/>
          </w:tcPr>
          <w:p w14:paraId="09FAD86C" w14:textId="77777777" w:rsidR="002B7D5E" w:rsidRPr="005026A1" w:rsidRDefault="002B7D5E" w:rsidP="00D57AF4">
            <w:pPr>
              <w:pStyle w:val="TAC"/>
              <w:keepNext w:val="0"/>
            </w:pPr>
            <w:r w:rsidRPr="005026A1">
              <w:t>-70.05</w:t>
            </w:r>
          </w:p>
        </w:tc>
        <w:tc>
          <w:tcPr>
            <w:tcW w:w="606" w:type="pct"/>
            <w:shd w:val="clear" w:color="auto" w:fill="auto"/>
          </w:tcPr>
          <w:p w14:paraId="774D6AE4" w14:textId="77777777" w:rsidR="002B7D5E" w:rsidRPr="005026A1" w:rsidRDefault="002B7D5E" w:rsidP="00D57AF4">
            <w:pPr>
              <w:pStyle w:val="TAC"/>
              <w:keepNext w:val="0"/>
            </w:pPr>
            <w:r w:rsidRPr="005026A1">
              <w:t>-66.19</w:t>
            </w:r>
          </w:p>
        </w:tc>
        <w:tc>
          <w:tcPr>
            <w:tcW w:w="607" w:type="pct"/>
            <w:shd w:val="clear" w:color="auto" w:fill="auto"/>
          </w:tcPr>
          <w:p w14:paraId="700AADDA" w14:textId="77777777" w:rsidR="002B7D5E" w:rsidRPr="005026A1" w:rsidRDefault="002B7D5E" w:rsidP="00D57AF4">
            <w:pPr>
              <w:pStyle w:val="TAC"/>
              <w:keepNext w:val="0"/>
            </w:pPr>
            <w:r w:rsidRPr="005026A1">
              <w:t>-66.19</w:t>
            </w:r>
          </w:p>
        </w:tc>
      </w:tr>
      <w:tr w:rsidR="002B7D5E" w:rsidRPr="005026A1" w14:paraId="12A082C7" w14:textId="77777777" w:rsidTr="00D57AF4">
        <w:trPr>
          <w:jc w:val="center"/>
        </w:trPr>
        <w:tc>
          <w:tcPr>
            <w:tcW w:w="1911" w:type="pct"/>
            <w:gridSpan w:val="2"/>
            <w:vMerge/>
            <w:shd w:val="clear" w:color="auto" w:fill="auto"/>
            <w:vAlign w:val="center"/>
          </w:tcPr>
          <w:p w14:paraId="2DF3DD07" w14:textId="77777777" w:rsidR="002B7D5E" w:rsidRPr="005026A1" w:rsidRDefault="002B7D5E" w:rsidP="00D57AF4">
            <w:pPr>
              <w:pStyle w:val="TAL"/>
              <w:keepNext w:val="0"/>
              <w:rPr>
                <w:rFonts w:eastAsia="Calibri" w:cs="Arial"/>
              </w:rPr>
            </w:pPr>
          </w:p>
        </w:tc>
        <w:tc>
          <w:tcPr>
            <w:tcW w:w="515" w:type="pct"/>
            <w:shd w:val="clear" w:color="auto" w:fill="auto"/>
          </w:tcPr>
          <w:p w14:paraId="7F732EDB" w14:textId="77777777" w:rsidR="002B7D5E" w:rsidRPr="005026A1" w:rsidRDefault="002B7D5E" w:rsidP="00D57AF4">
            <w:pPr>
              <w:pStyle w:val="TAC"/>
              <w:keepNext w:val="0"/>
            </w:pPr>
            <w:r w:rsidRPr="005026A1">
              <w:t>dBm/18.36 MHz</w:t>
            </w:r>
          </w:p>
        </w:tc>
        <w:tc>
          <w:tcPr>
            <w:tcW w:w="755" w:type="pct"/>
          </w:tcPr>
          <w:p w14:paraId="00D9752F" w14:textId="77777777" w:rsidR="002B7D5E" w:rsidRPr="005026A1" w:rsidRDefault="002B7D5E" w:rsidP="00D57AF4">
            <w:pPr>
              <w:pStyle w:val="TAC"/>
              <w:keepNext w:val="0"/>
            </w:pPr>
            <w:r w:rsidRPr="005026A1">
              <w:t>3,7</w:t>
            </w:r>
          </w:p>
        </w:tc>
        <w:tc>
          <w:tcPr>
            <w:tcW w:w="606" w:type="pct"/>
            <w:shd w:val="clear" w:color="auto" w:fill="auto"/>
          </w:tcPr>
          <w:p w14:paraId="317135A9" w14:textId="77777777" w:rsidR="002B7D5E" w:rsidRPr="005026A1" w:rsidRDefault="002B7D5E" w:rsidP="00D57AF4">
            <w:pPr>
              <w:pStyle w:val="TAC"/>
              <w:keepNext w:val="0"/>
            </w:pPr>
            <w:r w:rsidRPr="005026A1">
              <w:t>-67.13</w:t>
            </w:r>
          </w:p>
        </w:tc>
        <w:tc>
          <w:tcPr>
            <w:tcW w:w="606" w:type="pct"/>
            <w:shd w:val="clear" w:color="auto" w:fill="auto"/>
          </w:tcPr>
          <w:p w14:paraId="5F2466F7" w14:textId="77777777" w:rsidR="002B7D5E" w:rsidRPr="005026A1" w:rsidRDefault="002B7D5E" w:rsidP="00D57AF4">
            <w:pPr>
              <w:pStyle w:val="TAC"/>
              <w:keepNext w:val="0"/>
            </w:pPr>
            <w:r w:rsidRPr="005026A1">
              <w:t>-63.27</w:t>
            </w:r>
          </w:p>
        </w:tc>
        <w:tc>
          <w:tcPr>
            <w:tcW w:w="607" w:type="pct"/>
            <w:shd w:val="clear" w:color="auto" w:fill="auto"/>
          </w:tcPr>
          <w:p w14:paraId="128EFD85" w14:textId="77777777" w:rsidR="002B7D5E" w:rsidRPr="005026A1" w:rsidRDefault="002B7D5E" w:rsidP="00D57AF4">
            <w:pPr>
              <w:pStyle w:val="TAC"/>
              <w:keepNext w:val="0"/>
            </w:pPr>
            <w:r w:rsidRPr="005026A1">
              <w:t>-63.27</w:t>
            </w:r>
          </w:p>
        </w:tc>
      </w:tr>
      <w:tr w:rsidR="002B7D5E" w:rsidRPr="005026A1" w14:paraId="20258FF4" w14:textId="77777777" w:rsidTr="00D57AF4">
        <w:trPr>
          <w:jc w:val="center"/>
        </w:trPr>
        <w:tc>
          <w:tcPr>
            <w:tcW w:w="1911" w:type="pct"/>
            <w:gridSpan w:val="2"/>
            <w:shd w:val="clear" w:color="auto" w:fill="auto"/>
            <w:vAlign w:val="center"/>
          </w:tcPr>
          <w:p w14:paraId="32C5CD42" w14:textId="77777777" w:rsidR="002B7D5E" w:rsidRPr="005026A1" w:rsidRDefault="002B7D5E" w:rsidP="00D57AF4">
            <w:pPr>
              <w:pStyle w:val="TAL"/>
              <w:keepNext w:val="0"/>
              <w:rPr>
                <w:rFonts w:eastAsia="Calibri" w:cs="Arial"/>
              </w:rPr>
            </w:pPr>
            <w:r w:rsidRPr="005026A1">
              <w:rPr>
                <w:rFonts w:eastAsia="Calibri" w:cs="Arial"/>
              </w:rPr>
              <w:t>Propagation condition</w:t>
            </w:r>
          </w:p>
        </w:tc>
        <w:tc>
          <w:tcPr>
            <w:tcW w:w="515" w:type="pct"/>
            <w:shd w:val="clear" w:color="auto" w:fill="auto"/>
          </w:tcPr>
          <w:p w14:paraId="696022F5" w14:textId="77777777" w:rsidR="002B7D5E" w:rsidRPr="005026A1" w:rsidRDefault="002B7D5E" w:rsidP="00D57AF4">
            <w:pPr>
              <w:pStyle w:val="TAC"/>
              <w:keepNext w:val="0"/>
            </w:pPr>
          </w:p>
        </w:tc>
        <w:tc>
          <w:tcPr>
            <w:tcW w:w="755" w:type="pct"/>
          </w:tcPr>
          <w:p w14:paraId="282A03DF" w14:textId="77777777" w:rsidR="002B7D5E" w:rsidRPr="005026A1" w:rsidRDefault="002B7D5E" w:rsidP="00D57AF4">
            <w:pPr>
              <w:pStyle w:val="TAC"/>
              <w:keepNext w:val="0"/>
            </w:pPr>
            <w:r w:rsidRPr="005026A1">
              <w:t>1,2,3,4,5,6,7,8</w:t>
            </w:r>
          </w:p>
        </w:tc>
        <w:tc>
          <w:tcPr>
            <w:tcW w:w="1819" w:type="pct"/>
            <w:gridSpan w:val="3"/>
            <w:shd w:val="clear" w:color="auto" w:fill="auto"/>
          </w:tcPr>
          <w:p w14:paraId="6EE346F1" w14:textId="77777777" w:rsidR="002B7D5E" w:rsidRPr="005026A1" w:rsidRDefault="002B7D5E" w:rsidP="00D57AF4">
            <w:pPr>
              <w:pStyle w:val="TAC"/>
              <w:keepNext w:val="0"/>
            </w:pPr>
            <w:r w:rsidRPr="005026A1">
              <w:t>AWGN</w:t>
            </w:r>
          </w:p>
        </w:tc>
      </w:tr>
      <w:tr w:rsidR="002B7D5E" w:rsidRPr="005026A1" w14:paraId="0DF06CAF" w14:textId="77777777" w:rsidTr="00D57AF4">
        <w:trPr>
          <w:jc w:val="center"/>
        </w:trPr>
        <w:tc>
          <w:tcPr>
            <w:tcW w:w="1911" w:type="pct"/>
            <w:gridSpan w:val="2"/>
            <w:shd w:val="clear" w:color="auto" w:fill="auto"/>
            <w:vAlign w:val="center"/>
          </w:tcPr>
          <w:p w14:paraId="5C10359E" w14:textId="77777777" w:rsidR="002B7D5E" w:rsidRPr="005026A1" w:rsidRDefault="002B7D5E" w:rsidP="00D57AF4">
            <w:pPr>
              <w:pStyle w:val="TAL"/>
              <w:keepNext w:val="0"/>
              <w:rPr>
                <w:rFonts w:eastAsia="Calibri" w:cs="Arial"/>
              </w:rPr>
            </w:pPr>
            <w:r w:rsidRPr="005026A1">
              <w:rPr>
                <w:rFonts w:eastAsia="Calibri" w:cs="Arial"/>
              </w:rPr>
              <w:t>Antenna Configuration and Correlation Matrix</w:t>
            </w:r>
          </w:p>
        </w:tc>
        <w:tc>
          <w:tcPr>
            <w:tcW w:w="515" w:type="pct"/>
            <w:shd w:val="clear" w:color="auto" w:fill="auto"/>
          </w:tcPr>
          <w:p w14:paraId="74E5CE27" w14:textId="77777777" w:rsidR="002B7D5E" w:rsidRPr="005026A1" w:rsidRDefault="002B7D5E" w:rsidP="00D57AF4">
            <w:pPr>
              <w:pStyle w:val="TAC"/>
              <w:keepNext w:val="0"/>
            </w:pPr>
          </w:p>
        </w:tc>
        <w:tc>
          <w:tcPr>
            <w:tcW w:w="755" w:type="pct"/>
          </w:tcPr>
          <w:p w14:paraId="2F22B39E" w14:textId="77777777" w:rsidR="002B7D5E" w:rsidRPr="005026A1" w:rsidRDefault="002B7D5E" w:rsidP="00D57AF4">
            <w:pPr>
              <w:pStyle w:val="TAC"/>
              <w:keepNext w:val="0"/>
            </w:pPr>
            <w:r w:rsidRPr="005026A1">
              <w:t>1,2,3,4,5,6,7,8</w:t>
            </w:r>
          </w:p>
        </w:tc>
        <w:tc>
          <w:tcPr>
            <w:tcW w:w="1819" w:type="pct"/>
            <w:gridSpan w:val="3"/>
            <w:shd w:val="clear" w:color="auto" w:fill="auto"/>
          </w:tcPr>
          <w:p w14:paraId="61517B34" w14:textId="77777777" w:rsidR="002B7D5E" w:rsidRPr="005026A1" w:rsidRDefault="002B7D5E" w:rsidP="00D57AF4">
            <w:pPr>
              <w:pStyle w:val="TAC"/>
              <w:keepNext w:val="0"/>
            </w:pPr>
            <w:r w:rsidRPr="005026A1">
              <w:t>1x2 Low</w:t>
            </w:r>
          </w:p>
        </w:tc>
      </w:tr>
      <w:tr w:rsidR="002B7D5E" w:rsidRPr="005026A1" w14:paraId="5375D4F8" w14:textId="77777777" w:rsidTr="00D57AF4">
        <w:trPr>
          <w:jc w:val="center"/>
        </w:trPr>
        <w:tc>
          <w:tcPr>
            <w:tcW w:w="5000" w:type="pct"/>
            <w:gridSpan w:val="7"/>
            <w:shd w:val="clear" w:color="auto" w:fill="auto"/>
            <w:vAlign w:val="center"/>
          </w:tcPr>
          <w:p w14:paraId="5B86338A" w14:textId="77777777" w:rsidR="002B7D5E" w:rsidRPr="005026A1" w:rsidRDefault="002B7D5E" w:rsidP="00D57AF4">
            <w:pPr>
              <w:pStyle w:val="TAN"/>
              <w:keepNext w:val="0"/>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4674174A" w14:textId="77777777" w:rsidR="002B7D5E" w:rsidRPr="005026A1" w:rsidRDefault="002B7D5E" w:rsidP="00D57AF4">
            <w:pPr>
              <w:pStyle w:val="TAN"/>
              <w:keepNext w:val="0"/>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6EAE49C5" w14:textId="77777777" w:rsidR="002B7D5E" w:rsidRPr="005026A1" w:rsidRDefault="002B7D5E" w:rsidP="00D57AF4">
            <w:pPr>
              <w:pStyle w:val="TAN"/>
              <w:keepNext w:val="0"/>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and Io levels have been derived from other parameters for information purposes. They are not settable parameters themselves.</w:t>
            </w:r>
          </w:p>
          <w:p w14:paraId="2F510D3E" w14:textId="77777777" w:rsidR="002B7D5E" w:rsidRPr="005026A1" w:rsidRDefault="002B7D5E" w:rsidP="00D57AF4">
            <w:pPr>
              <w:pStyle w:val="TAN"/>
              <w:keepNext w:val="0"/>
            </w:pPr>
            <w:r w:rsidRPr="005026A1">
              <w:t>NOTE 4:</w:t>
            </w:r>
            <w:r w:rsidRPr="005026A1">
              <w:tab/>
              <w:t>Including test tolerance given in Annex F.</w:t>
            </w:r>
          </w:p>
        </w:tc>
      </w:tr>
    </w:tbl>
    <w:p w14:paraId="6A7818F0" w14:textId="77777777" w:rsidR="002B7D5E" w:rsidRPr="005026A1" w:rsidRDefault="002B7D5E" w:rsidP="002B7D5E">
      <w:pPr>
        <w:keepNext/>
        <w:keepLines/>
        <w:spacing w:before="120"/>
        <w:ind w:left="1134" w:hanging="1134"/>
        <w:outlineLvl w:val="2"/>
        <w:rPr>
          <w:rFonts w:ascii="Arial" w:hAnsi="Arial"/>
          <w:sz w:val="28"/>
        </w:rPr>
      </w:pPr>
      <w:r w:rsidRPr="005026A1">
        <w:rPr>
          <w:rFonts w:ascii="Arial" w:hAnsi="Arial"/>
          <w:sz w:val="28"/>
        </w:rPr>
        <w:t>18.2.2</w:t>
      </w:r>
      <w:r w:rsidRPr="005026A1">
        <w:rPr>
          <w:rFonts w:ascii="Arial" w:hAnsi="Arial"/>
          <w:sz w:val="28"/>
        </w:rPr>
        <w:tab/>
        <w:t xml:space="preserve">RRC connection release with redirection for </w:t>
      </w:r>
      <w:proofErr w:type="spellStart"/>
      <w:r w:rsidRPr="005026A1">
        <w:rPr>
          <w:rFonts w:ascii="Arial" w:hAnsi="Arial"/>
          <w:sz w:val="28"/>
        </w:rPr>
        <w:t>RedCap</w:t>
      </w:r>
      <w:proofErr w:type="spellEnd"/>
    </w:p>
    <w:p w14:paraId="1C61B024" w14:textId="77777777" w:rsidR="002B7D5E" w:rsidRPr="005026A1" w:rsidRDefault="002B7D5E" w:rsidP="002B7D5E">
      <w:pPr>
        <w:pStyle w:val="Heading4"/>
      </w:pPr>
      <w:r w:rsidRPr="005026A1">
        <w:t>18.2.2.0</w:t>
      </w:r>
      <w:r w:rsidRPr="005026A1">
        <w:tab/>
        <w:t>Minimum conformance requirements</w:t>
      </w:r>
    </w:p>
    <w:p w14:paraId="6AAF1FB4" w14:textId="77777777" w:rsidR="002B7D5E" w:rsidRPr="005026A1" w:rsidRDefault="002B7D5E" w:rsidP="002B7D5E">
      <w:pPr>
        <w:pStyle w:val="Heading5"/>
        <w:keepNext w:val="0"/>
        <w:keepLines w:val="0"/>
      </w:pPr>
      <w:bookmarkStart w:id="14" w:name="_Hlk117178866"/>
      <w:r w:rsidRPr="005026A1">
        <w:t>18.2.2.0.1</w:t>
      </w:r>
      <w:bookmarkEnd w:id="14"/>
      <w:r w:rsidRPr="005026A1">
        <w:tab/>
        <w:t xml:space="preserve">Redirection from E-UTRA to FR1 </w:t>
      </w:r>
      <w:proofErr w:type="spellStart"/>
      <w:r w:rsidRPr="005026A1">
        <w:t>RedCap</w:t>
      </w:r>
      <w:proofErr w:type="spellEnd"/>
      <w:r w:rsidRPr="005026A1">
        <w:t xml:space="preserve"> UE</w:t>
      </w:r>
    </w:p>
    <w:p w14:paraId="5B60394B" w14:textId="77777777" w:rsidR="002B7D5E" w:rsidRPr="005026A1" w:rsidRDefault="002B7D5E" w:rsidP="002B7D5E">
      <w:r w:rsidRPr="005026A1">
        <w:t xml:space="preserve">The </w:t>
      </w:r>
      <w:proofErr w:type="spellStart"/>
      <w:r w:rsidRPr="005026A1">
        <w:t>RedCap</w:t>
      </w:r>
      <w:proofErr w:type="spellEnd"/>
      <w:r w:rsidRPr="005026A1">
        <w:t xml:space="preserve"> UE shall be capable of performing the RRC connection release with redirection to the target NR cell within </w:t>
      </w:r>
      <w:proofErr w:type="spellStart"/>
      <w:r w:rsidRPr="005026A1">
        <w:t>T</w:t>
      </w:r>
      <w:r w:rsidRPr="005026A1">
        <w:rPr>
          <w:vertAlign w:val="subscript"/>
        </w:rPr>
        <w:t>connection_release_redirect_NR_RedCap</w:t>
      </w:r>
      <w:proofErr w:type="spellEnd"/>
      <w:r w:rsidRPr="005026A1">
        <w:t>.</w:t>
      </w:r>
    </w:p>
    <w:p w14:paraId="1582EA95" w14:textId="77777777" w:rsidR="002B7D5E" w:rsidRPr="005026A1" w:rsidRDefault="002B7D5E" w:rsidP="002B7D5E">
      <w:r w:rsidRPr="005026A1">
        <w:rPr>
          <w:rFonts w:cs="v4.2.0"/>
        </w:rPr>
        <w:t>The time delay (</w:t>
      </w:r>
      <w:proofErr w:type="spellStart"/>
      <w:r w:rsidRPr="005026A1">
        <w:t>T</w:t>
      </w:r>
      <w:r w:rsidRPr="005026A1">
        <w:rPr>
          <w:vertAlign w:val="subscript"/>
        </w:rPr>
        <w:t>connection_release_redirect_NR_RedCap</w:t>
      </w:r>
      <w:proofErr w:type="spellEnd"/>
      <w:r w:rsidRPr="005026A1">
        <w:rPr>
          <w:rFonts w:cs="v4.2.0"/>
        </w:rPr>
        <w:t xml:space="preserve">) </w:t>
      </w:r>
      <w:r w:rsidRPr="005026A1">
        <w:t>is the time between the end of the last TTI containing the RRC command, “</w:t>
      </w:r>
      <w:proofErr w:type="spellStart"/>
      <w:r w:rsidRPr="005026A1">
        <w:rPr>
          <w:i/>
        </w:rPr>
        <w:t>RRCConnectionRelease</w:t>
      </w:r>
      <w:proofErr w:type="spellEnd"/>
      <w:r w:rsidRPr="005026A1">
        <w:t xml:space="preserve">” (TS 36.331 [2]) on the E-UTRAN PDSCH and the time the UE starts to send random access to the target NR cell. </w:t>
      </w:r>
      <w:r w:rsidRPr="005026A1">
        <w:rPr>
          <w:rFonts w:cs="v4.2.0"/>
        </w:rPr>
        <w:t>The time delay (</w:t>
      </w:r>
      <w:proofErr w:type="spellStart"/>
      <w:r w:rsidRPr="005026A1">
        <w:t>T</w:t>
      </w:r>
      <w:r w:rsidRPr="005026A1">
        <w:rPr>
          <w:vertAlign w:val="subscript"/>
        </w:rPr>
        <w:t>connection_release_redirect_NR_RedCap</w:t>
      </w:r>
      <w:proofErr w:type="spellEnd"/>
      <w:r w:rsidRPr="005026A1">
        <w:rPr>
          <w:rFonts w:cs="v4.2.0"/>
        </w:rPr>
        <w:t xml:space="preserve">) </w:t>
      </w:r>
      <w:r w:rsidRPr="005026A1">
        <w:t>shall be less than:</w:t>
      </w:r>
    </w:p>
    <w:p w14:paraId="5A6E2507" w14:textId="77777777" w:rsidR="002B7D5E" w:rsidRPr="005026A1" w:rsidRDefault="002B7D5E" w:rsidP="002B7D5E">
      <w:pPr>
        <w:pStyle w:val="EQ"/>
        <w:jc w:val="center"/>
        <w:rPr>
          <w:rFonts w:cs="v4.2.0"/>
          <w:noProof w:val="0"/>
          <w:vertAlign w:val="subscript"/>
        </w:rPr>
      </w:pPr>
      <w:bookmarkStart w:id="15" w:name="_Hlk117182020"/>
      <w:proofErr w:type="spellStart"/>
      <w:r w:rsidRPr="005026A1">
        <w:rPr>
          <w:noProof w:val="0"/>
        </w:rPr>
        <w:t>T</w:t>
      </w:r>
      <w:r w:rsidRPr="005026A1">
        <w:rPr>
          <w:noProof w:val="0"/>
          <w:vertAlign w:val="subscript"/>
        </w:rPr>
        <w:t>connection_release_redirect_NR_RedCap</w:t>
      </w:r>
      <w:proofErr w:type="spellEnd"/>
      <w:r w:rsidRPr="005026A1">
        <w:rPr>
          <w:noProof w:val="0"/>
        </w:rPr>
        <w:t xml:space="preserve"> = </w:t>
      </w:r>
      <w:proofErr w:type="spellStart"/>
      <w:r w:rsidRPr="005026A1">
        <w:rPr>
          <w:noProof w:val="0"/>
        </w:rPr>
        <w:t>T</w:t>
      </w:r>
      <w:r w:rsidRPr="005026A1">
        <w:rPr>
          <w:noProof w:val="0"/>
          <w:vertAlign w:val="subscript"/>
        </w:rPr>
        <w:t>RRC_procedure_delay</w:t>
      </w:r>
      <w:proofErr w:type="spellEnd"/>
      <w:r w:rsidRPr="005026A1">
        <w:rPr>
          <w:noProof w:val="0"/>
          <w:vertAlign w:val="subscript"/>
        </w:rPr>
        <w:t xml:space="preserve"> </w:t>
      </w:r>
      <w:r w:rsidRPr="005026A1">
        <w:rPr>
          <w:noProof w:val="0"/>
        </w:rPr>
        <w:t xml:space="preserve">+ </w:t>
      </w:r>
      <w:proofErr w:type="spellStart"/>
      <w:r w:rsidRPr="005026A1">
        <w:rPr>
          <w:rFonts w:cs="v4.2.0"/>
          <w:noProof w:val="0"/>
        </w:rPr>
        <w:t>T</w:t>
      </w:r>
      <w:r w:rsidRPr="005026A1">
        <w:rPr>
          <w:rFonts w:cs="v4.2.0"/>
          <w:noProof w:val="0"/>
          <w:vertAlign w:val="subscript"/>
        </w:rPr>
        <w:t>identify-NR_Redcap</w:t>
      </w:r>
      <w:proofErr w:type="spellEnd"/>
      <w:r w:rsidRPr="005026A1">
        <w:rPr>
          <w:rFonts w:cs="v4.2.0"/>
          <w:noProof w:val="0"/>
          <w:vertAlign w:val="subscript"/>
        </w:rPr>
        <w:t xml:space="preserve"> </w:t>
      </w:r>
      <w:r w:rsidRPr="005026A1">
        <w:rPr>
          <w:rFonts w:cs="v4.2.0"/>
          <w:noProof w:val="0"/>
        </w:rPr>
        <w:t>+ T</w:t>
      </w:r>
      <w:r w:rsidRPr="005026A1">
        <w:rPr>
          <w:rFonts w:cs="v4.2.0"/>
          <w:noProof w:val="0"/>
          <w:vertAlign w:val="subscript"/>
        </w:rPr>
        <w:t>SI-</w:t>
      </w:r>
      <w:proofErr w:type="spellStart"/>
      <w:r w:rsidRPr="005026A1">
        <w:rPr>
          <w:rFonts w:cs="v4.2.0"/>
          <w:noProof w:val="0"/>
          <w:vertAlign w:val="subscript"/>
        </w:rPr>
        <w:t>NR_RedCap</w:t>
      </w:r>
      <w:proofErr w:type="spellEnd"/>
      <w:r w:rsidRPr="005026A1">
        <w:rPr>
          <w:rFonts w:cs="v4.2.0"/>
          <w:noProof w:val="0"/>
          <w:vertAlign w:val="subscript"/>
        </w:rPr>
        <w:t xml:space="preserve"> </w:t>
      </w:r>
      <w:r w:rsidRPr="005026A1">
        <w:rPr>
          <w:rFonts w:cs="v4.2.0"/>
          <w:noProof w:val="0"/>
        </w:rPr>
        <w:t xml:space="preserve">+ </w:t>
      </w:r>
      <w:proofErr w:type="spellStart"/>
      <w:r w:rsidRPr="005026A1">
        <w:rPr>
          <w:rFonts w:cs="v4.2.0"/>
          <w:noProof w:val="0"/>
        </w:rPr>
        <w:t>T</w:t>
      </w:r>
      <w:r w:rsidRPr="005026A1">
        <w:rPr>
          <w:rFonts w:cs="v4.2.0"/>
          <w:noProof w:val="0"/>
          <w:vertAlign w:val="subscript"/>
        </w:rPr>
        <w:t>RACH_RedCap</w:t>
      </w:r>
      <w:bookmarkEnd w:id="15"/>
      <w:proofErr w:type="spellEnd"/>
    </w:p>
    <w:p w14:paraId="4E8F61A6" w14:textId="77777777" w:rsidR="002B7D5E" w:rsidRPr="005026A1" w:rsidRDefault="002B7D5E" w:rsidP="002B7D5E">
      <w:pPr>
        <w:rPr>
          <w:rFonts w:cs="v4.2.0"/>
        </w:rPr>
      </w:pPr>
      <w:r w:rsidRPr="005026A1">
        <w:t>The target NR cell shall be considered detectable</w:t>
      </w:r>
      <w:r w:rsidRPr="005026A1">
        <w:rPr>
          <w:rFonts w:cs="v4.2.0"/>
        </w:rPr>
        <w:t xml:space="preserve"> for </w:t>
      </w:r>
      <w:r w:rsidRPr="005026A1">
        <w:rPr>
          <w:lang w:eastAsia="zh-CN"/>
        </w:rPr>
        <w:t xml:space="preserve">1 Rx </w:t>
      </w:r>
      <w:proofErr w:type="spellStart"/>
      <w:r w:rsidRPr="005026A1">
        <w:rPr>
          <w:lang w:eastAsia="zh-CN"/>
        </w:rPr>
        <w:t>RedCap</w:t>
      </w:r>
      <w:proofErr w:type="spellEnd"/>
      <w:r w:rsidRPr="005026A1">
        <w:rPr>
          <w:lang w:eastAsia="zh-CN"/>
        </w:rPr>
        <w:t xml:space="preserve"> </w:t>
      </w:r>
      <w:r w:rsidRPr="005026A1">
        <w:rPr>
          <w:rFonts w:cs="v4.2.0"/>
        </w:rPr>
        <w:t>when for each relevant SSB:</w:t>
      </w:r>
    </w:p>
    <w:p w14:paraId="6DA1EA8E" w14:textId="77777777" w:rsidR="002B7D5E" w:rsidRPr="005026A1" w:rsidRDefault="002B7D5E" w:rsidP="002B7D5E">
      <w:pPr>
        <w:pStyle w:val="B10"/>
      </w:pPr>
      <w:r w:rsidRPr="005026A1">
        <w:lastRenderedPageBreak/>
        <w:t>-</w:t>
      </w:r>
      <w:r w:rsidRPr="005026A1">
        <w:tab/>
        <w:t xml:space="preserve">SSB_RP and SSB </w:t>
      </w:r>
      <w:proofErr w:type="spellStart"/>
      <w:r w:rsidRPr="005026A1">
        <w:t>Ês</w:t>
      </w:r>
      <w:proofErr w:type="spellEnd"/>
      <w:r w:rsidRPr="005026A1">
        <w:t>/</w:t>
      </w:r>
      <w:proofErr w:type="spellStart"/>
      <w:r w:rsidRPr="005026A1">
        <w:t>Iot</w:t>
      </w:r>
      <w:proofErr w:type="spellEnd"/>
      <w:r w:rsidRPr="005026A1">
        <w:t xml:space="preserve"> according to Annex B.2.X of TS 38.133 [6] for a corresponding NR Band.</w:t>
      </w:r>
    </w:p>
    <w:p w14:paraId="77B02DD6" w14:textId="77777777" w:rsidR="002B7D5E" w:rsidRPr="005026A1" w:rsidRDefault="002B7D5E" w:rsidP="002B7D5E">
      <w:pPr>
        <w:rPr>
          <w:rFonts w:cs="v4.2.0"/>
        </w:rPr>
      </w:pPr>
      <w:r w:rsidRPr="005026A1">
        <w:t>The target NR cell shall be considered detectable</w:t>
      </w:r>
      <w:r w:rsidRPr="005026A1">
        <w:rPr>
          <w:rFonts w:cs="v4.2.0"/>
        </w:rPr>
        <w:t xml:space="preserve"> for </w:t>
      </w:r>
      <w:r w:rsidRPr="005026A1">
        <w:rPr>
          <w:lang w:eastAsia="zh-CN"/>
        </w:rPr>
        <w:t xml:space="preserve">2 Rx </w:t>
      </w:r>
      <w:proofErr w:type="spellStart"/>
      <w:r w:rsidRPr="005026A1">
        <w:rPr>
          <w:lang w:eastAsia="zh-CN"/>
        </w:rPr>
        <w:t>RedCap</w:t>
      </w:r>
      <w:proofErr w:type="spellEnd"/>
      <w:r w:rsidRPr="005026A1">
        <w:rPr>
          <w:lang w:eastAsia="zh-CN"/>
        </w:rPr>
        <w:t xml:space="preserve"> </w:t>
      </w:r>
      <w:r w:rsidRPr="005026A1">
        <w:rPr>
          <w:rFonts w:cs="v4.2.0"/>
        </w:rPr>
        <w:t>when for each relevant SSB:</w:t>
      </w:r>
    </w:p>
    <w:p w14:paraId="3CDB6C4B" w14:textId="77777777" w:rsidR="002B7D5E" w:rsidRPr="005026A1" w:rsidRDefault="002B7D5E" w:rsidP="002B7D5E">
      <w:pPr>
        <w:pStyle w:val="B10"/>
        <w:rPr>
          <w:rFonts w:cs="v4.2.0"/>
        </w:rPr>
      </w:pPr>
      <w:r w:rsidRPr="005026A1">
        <w:t>-</w:t>
      </w:r>
      <w:r w:rsidRPr="005026A1">
        <w:tab/>
        <w:t xml:space="preserve">SSB_RP and SSB </w:t>
      </w:r>
      <w:proofErr w:type="spellStart"/>
      <w:r w:rsidRPr="005026A1">
        <w:t>Ês</w:t>
      </w:r>
      <w:proofErr w:type="spellEnd"/>
      <w:r w:rsidRPr="005026A1">
        <w:t>/</w:t>
      </w:r>
      <w:proofErr w:type="spellStart"/>
      <w:r w:rsidRPr="005026A1">
        <w:t>Iot</w:t>
      </w:r>
      <w:proofErr w:type="spellEnd"/>
      <w:r w:rsidRPr="005026A1">
        <w:t xml:space="preserve"> according to Annex B.2.X of TS 38.133 [6] for a corresponding NR Band.</w:t>
      </w:r>
    </w:p>
    <w:p w14:paraId="48D65555" w14:textId="77777777" w:rsidR="002B7D5E" w:rsidRPr="005026A1" w:rsidRDefault="002B7D5E" w:rsidP="002B7D5E">
      <w:proofErr w:type="spellStart"/>
      <w:r w:rsidRPr="005026A1">
        <w:t>T</w:t>
      </w:r>
      <w:r w:rsidRPr="005026A1">
        <w:rPr>
          <w:vertAlign w:val="subscript"/>
        </w:rPr>
        <w:t>RRC_procedure_delay</w:t>
      </w:r>
      <w:proofErr w:type="spellEnd"/>
      <w:r w:rsidRPr="005026A1">
        <w:t>: It is the RRC procedure delay for processing the received message “</w:t>
      </w:r>
      <w:proofErr w:type="spellStart"/>
      <w:r w:rsidRPr="005026A1">
        <w:rPr>
          <w:i/>
        </w:rPr>
        <w:t>RRCConnectionRelease</w:t>
      </w:r>
      <w:proofErr w:type="spellEnd"/>
      <w:r w:rsidRPr="005026A1">
        <w:t>” as defined in clause 6.2.2 of TS 36.331 [2].</w:t>
      </w:r>
      <w:r w:rsidRPr="005026A1">
        <w:rPr>
          <w:lang w:eastAsia="zh-CN"/>
        </w:rPr>
        <w:t xml:space="preserve"> </w:t>
      </w:r>
      <w:r w:rsidRPr="005026A1">
        <w:t xml:space="preserve">It shall be less than 110 </w:t>
      </w:r>
      <w:proofErr w:type="spellStart"/>
      <w:r w:rsidRPr="005026A1">
        <w:t>ms</w:t>
      </w:r>
      <w:proofErr w:type="spellEnd"/>
      <w:r w:rsidRPr="005026A1">
        <w:t>.</w:t>
      </w:r>
    </w:p>
    <w:p w14:paraId="619480C8" w14:textId="77777777" w:rsidR="002B7D5E" w:rsidRPr="005026A1" w:rsidRDefault="002B7D5E" w:rsidP="002B7D5E">
      <w:proofErr w:type="spellStart"/>
      <w:r w:rsidRPr="005026A1">
        <w:t>T</w:t>
      </w:r>
      <w:r w:rsidRPr="005026A1">
        <w:rPr>
          <w:vertAlign w:val="subscript"/>
        </w:rPr>
        <w:t>identify-NR_RedCap</w:t>
      </w:r>
      <w:proofErr w:type="spellEnd"/>
      <w:r w:rsidRPr="005026A1">
        <w:t xml:space="preserve">: It is the time to identify the target NR cell and depends on the frequency range (FR) of the target NR cell. It is defined in </w:t>
      </w:r>
      <w:r w:rsidRPr="005026A1">
        <w:rPr>
          <w:lang w:eastAsia="zh-CN"/>
        </w:rPr>
        <w:t>Table</w:t>
      </w:r>
      <w:r w:rsidRPr="005026A1">
        <w:t xml:space="preserve"> 18.2.2.0-1 for </w:t>
      </w:r>
      <w:r w:rsidRPr="005026A1">
        <w:rPr>
          <w:lang w:eastAsia="zh-CN"/>
        </w:rPr>
        <w:t xml:space="preserve">1 Rx </w:t>
      </w:r>
      <w:proofErr w:type="spellStart"/>
      <w:r w:rsidRPr="005026A1">
        <w:rPr>
          <w:lang w:eastAsia="zh-CN"/>
        </w:rPr>
        <w:t>RedCap</w:t>
      </w:r>
      <w:proofErr w:type="spellEnd"/>
      <w:r w:rsidRPr="005026A1">
        <w:t xml:space="preserve"> for FR1 and in Table 18.2.2.0-2 for </w:t>
      </w:r>
      <w:r w:rsidRPr="005026A1">
        <w:rPr>
          <w:lang w:eastAsia="zh-CN"/>
        </w:rPr>
        <w:t xml:space="preserve">2 Rx </w:t>
      </w:r>
      <w:proofErr w:type="spellStart"/>
      <w:r w:rsidRPr="005026A1">
        <w:rPr>
          <w:lang w:eastAsia="zh-CN"/>
        </w:rPr>
        <w:t>RedCap</w:t>
      </w:r>
      <w:proofErr w:type="spellEnd"/>
      <w:r w:rsidRPr="005026A1">
        <w:t xml:space="preserve">. </w:t>
      </w:r>
      <w:proofErr w:type="spellStart"/>
      <w:r w:rsidRPr="005026A1">
        <w:t>T</w:t>
      </w:r>
      <w:r w:rsidRPr="005026A1">
        <w:rPr>
          <w:vertAlign w:val="subscript"/>
        </w:rPr>
        <w:t>identify-NR_RedCap</w:t>
      </w:r>
      <w:proofErr w:type="spellEnd"/>
      <w:r w:rsidRPr="005026A1">
        <w:t xml:space="preserve"> = T</w:t>
      </w:r>
      <w:r w:rsidRPr="005026A1">
        <w:rPr>
          <w:vertAlign w:val="subscript"/>
        </w:rPr>
        <w:t>PSS/SSS-</w:t>
      </w:r>
      <w:proofErr w:type="spellStart"/>
      <w:r w:rsidRPr="005026A1">
        <w:rPr>
          <w:vertAlign w:val="subscript"/>
        </w:rPr>
        <w:t>sync_RedCap</w:t>
      </w:r>
      <w:proofErr w:type="spellEnd"/>
      <w:r w:rsidRPr="005026A1">
        <w:t xml:space="preserve"> + </w:t>
      </w:r>
      <w:proofErr w:type="spellStart"/>
      <w:r w:rsidRPr="005026A1">
        <w:t>T</w:t>
      </w:r>
      <w:r w:rsidRPr="005026A1">
        <w:rPr>
          <w:vertAlign w:val="subscript"/>
        </w:rPr>
        <w:t>meas_RedCap</w:t>
      </w:r>
      <w:proofErr w:type="spellEnd"/>
      <w:r w:rsidRPr="005026A1">
        <w:t>, where T</w:t>
      </w:r>
      <w:r w:rsidRPr="005026A1">
        <w:rPr>
          <w:vertAlign w:val="subscript"/>
        </w:rPr>
        <w:t>PSS/SSS-</w:t>
      </w:r>
      <w:proofErr w:type="spellStart"/>
      <w:r w:rsidRPr="005026A1">
        <w:rPr>
          <w:vertAlign w:val="subscript"/>
        </w:rPr>
        <w:t>sync_RedCap</w:t>
      </w:r>
      <w:proofErr w:type="spellEnd"/>
      <w:r w:rsidRPr="005026A1">
        <w:t xml:space="preserve"> is the cell search time and </w:t>
      </w:r>
      <w:proofErr w:type="spellStart"/>
      <w:r w:rsidRPr="005026A1">
        <w:t>T</w:t>
      </w:r>
      <w:r w:rsidRPr="005026A1">
        <w:rPr>
          <w:vertAlign w:val="subscript"/>
        </w:rPr>
        <w:t>meas_RedCap</w:t>
      </w:r>
      <w:proofErr w:type="spellEnd"/>
      <w:r w:rsidRPr="005026A1">
        <w:t xml:space="preserve"> is the measurement time due to cell selection criteria evaluation. The </w:t>
      </w:r>
      <w:proofErr w:type="spellStart"/>
      <w:r w:rsidRPr="005026A1">
        <w:t>RedCap</w:t>
      </w:r>
      <w:proofErr w:type="spellEnd"/>
      <w:r w:rsidRPr="005026A1">
        <w:t xml:space="preserve"> UE operating in NR HD-FDD shall meet the requirements in this section provided that the </w:t>
      </w:r>
      <w:r w:rsidRPr="005026A1">
        <w:rPr>
          <w:rFonts w:eastAsia="DengXian"/>
        </w:rPr>
        <w:t xml:space="preserve">SSB is available at the UE at least once every SMTC period during </w:t>
      </w:r>
      <w:proofErr w:type="spellStart"/>
      <w:r w:rsidRPr="005026A1">
        <w:t>T</w:t>
      </w:r>
      <w:r w:rsidRPr="005026A1">
        <w:rPr>
          <w:vertAlign w:val="subscript"/>
        </w:rPr>
        <w:t>identify-NR_RedCap</w:t>
      </w:r>
      <w:proofErr w:type="spellEnd"/>
      <w:r w:rsidRPr="005026A1">
        <w:rPr>
          <w:vertAlign w:val="subscript"/>
        </w:rPr>
        <w:t>.</w:t>
      </w:r>
    </w:p>
    <w:p w14:paraId="191D6FDF" w14:textId="77777777" w:rsidR="002B7D5E" w:rsidRPr="005026A1" w:rsidRDefault="002B7D5E" w:rsidP="002B7D5E">
      <w:r w:rsidRPr="005026A1">
        <w:t>T</w:t>
      </w:r>
      <w:r w:rsidRPr="005026A1">
        <w:rPr>
          <w:vertAlign w:val="subscript"/>
        </w:rPr>
        <w:t>SI-</w:t>
      </w:r>
      <w:proofErr w:type="spellStart"/>
      <w:r w:rsidRPr="005026A1">
        <w:rPr>
          <w:vertAlign w:val="subscript"/>
        </w:rPr>
        <w:t>NR_RedCap</w:t>
      </w:r>
      <w:proofErr w:type="spellEnd"/>
      <w:r w:rsidRPr="005026A1">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1959711E" w14:textId="77777777" w:rsidR="002B7D5E" w:rsidRPr="005026A1" w:rsidRDefault="002B7D5E" w:rsidP="002B7D5E">
      <w:proofErr w:type="spellStart"/>
      <w:r w:rsidRPr="005026A1">
        <w:rPr>
          <w:rFonts w:cs="v4.2.0"/>
        </w:rPr>
        <w:t>T</w:t>
      </w:r>
      <w:r w:rsidRPr="005026A1">
        <w:rPr>
          <w:rFonts w:cs="v4.2.0"/>
          <w:vertAlign w:val="subscript"/>
        </w:rPr>
        <w:t>RACH_RedCap</w:t>
      </w:r>
      <w:proofErr w:type="spellEnd"/>
      <w:r w:rsidRPr="005026A1">
        <w:rPr>
          <w:rFonts w:cs="v4.2.0"/>
        </w:rPr>
        <w:t xml:space="preserve">: It </w:t>
      </w:r>
      <w:r w:rsidRPr="005026A1">
        <w:t xml:space="preserve">is the delay caused due to the </w:t>
      </w:r>
      <w:proofErr w:type="gramStart"/>
      <w:r w:rsidRPr="005026A1">
        <w:t>random access</w:t>
      </w:r>
      <w:proofErr w:type="gramEnd"/>
      <w:r w:rsidRPr="005026A1">
        <w:t xml:space="preserve"> procedure when sending random access to the target NR cell. </w:t>
      </w:r>
      <w:proofErr w:type="spellStart"/>
      <w:r w:rsidRPr="005026A1">
        <w:rPr>
          <w:lang w:eastAsia="ko-KR"/>
        </w:rPr>
        <w:t>T</w:t>
      </w:r>
      <w:r w:rsidRPr="005026A1">
        <w:rPr>
          <w:vertAlign w:val="subscript"/>
          <w:lang w:eastAsia="ko-KR"/>
        </w:rPr>
        <w:t>RACH_RedCap</w:t>
      </w:r>
      <w:proofErr w:type="spellEnd"/>
      <w:r w:rsidRPr="005026A1">
        <w:rPr>
          <w:lang w:eastAsia="ko-KR"/>
        </w:rPr>
        <w:t xml:space="preserve"> can be up to the summation of SSB to PRACH occasion association period and 10 </w:t>
      </w:r>
      <w:proofErr w:type="spellStart"/>
      <w:r w:rsidRPr="005026A1">
        <w:rPr>
          <w:lang w:eastAsia="ko-KR"/>
        </w:rPr>
        <w:t>ms</w:t>
      </w:r>
      <w:proofErr w:type="spellEnd"/>
      <w:r w:rsidRPr="005026A1">
        <w:rPr>
          <w:lang w:eastAsia="ko-KR"/>
        </w:rPr>
        <w:t>. SSB to PRACH occasion associated period is defined in the table 8.1-1 of TS 38.213 [39]</w:t>
      </w:r>
      <w:r w:rsidRPr="005026A1">
        <w:t xml:space="preserve">. The </w:t>
      </w:r>
      <w:proofErr w:type="spellStart"/>
      <w:r w:rsidRPr="005026A1">
        <w:t>RedCap</w:t>
      </w:r>
      <w:proofErr w:type="spellEnd"/>
      <w:r w:rsidRPr="005026A1">
        <w:t xml:space="preserve"> UE operating in NR HD-FDD mode shall perform the PRACH transmission on the PRACH resource of the target NR cell provided that the UE has received at least one SSB associated with the PRACH resource during the last [TBD] period in the target NR cell.</w:t>
      </w:r>
    </w:p>
    <w:p w14:paraId="17553ABB" w14:textId="77777777" w:rsidR="002B7D5E" w:rsidRPr="005026A1" w:rsidRDefault="002B7D5E" w:rsidP="002B7D5E">
      <w:pPr>
        <w:rPr>
          <w:rFonts w:eastAsiaTheme="minorEastAsia"/>
        </w:rPr>
      </w:pPr>
      <w:proofErr w:type="spellStart"/>
      <w:r w:rsidRPr="005026A1">
        <w:rPr>
          <w:rFonts w:cs="v4.2.0"/>
        </w:rPr>
        <w:t>T</w:t>
      </w:r>
      <w:r w:rsidRPr="005026A1">
        <w:rPr>
          <w:rFonts w:cs="v4.2.0"/>
          <w:vertAlign w:val="subscript"/>
        </w:rPr>
        <w:t>rs</w:t>
      </w:r>
      <w:proofErr w:type="spellEnd"/>
      <w:r w:rsidRPr="005026A1">
        <w:rPr>
          <w:rFonts w:cs="v4.2.0"/>
        </w:rPr>
        <w:t xml:space="preserve"> is the SMTC periodicity of the target NR cell if the UE has been provided with an SMTC configuration for the target cell in the redirection command, otherwise </w:t>
      </w:r>
      <w:proofErr w:type="spellStart"/>
      <w:r w:rsidRPr="005026A1">
        <w:t>T</w:t>
      </w:r>
      <w:r w:rsidRPr="005026A1">
        <w:rPr>
          <w:vertAlign w:val="subscript"/>
        </w:rPr>
        <w:t>rs</w:t>
      </w:r>
      <w:proofErr w:type="spellEnd"/>
      <w:r w:rsidRPr="005026A1">
        <w:t xml:space="preserve"> is the SMTC periodicity configured in the </w:t>
      </w:r>
      <w:proofErr w:type="spellStart"/>
      <w:r w:rsidRPr="005026A1">
        <w:rPr>
          <w:i/>
        </w:rPr>
        <w:t>measObjectNR</w:t>
      </w:r>
      <w:proofErr w:type="spellEnd"/>
      <w:r w:rsidRPr="005026A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5026A1">
        <w:rPr>
          <w:rFonts w:eastAsiaTheme="minorEastAsia"/>
        </w:rPr>
        <w:t>:</w:t>
      </w:r>
    </w:p>
    <w:p w14:paraId="3BBADF91" w14:textId="77777777" w:rsidR="002B7D5E" w:rsidRPr="005026A1" w:rsidRDefault="002B7D5E" w:rsidP="002B7D5E">
      <w:pPr>
        <w:pStyle w:val="B10"/>
        <w:rPr>
          <w:rFonts w:eastAsiaTheme="minorEastAsia"/>
        </w:rPr>
      </w:pPr>
      <w:r w:rsidRPr="005026A1">
        <w:rPr>
          <w:rFonts w:eastAsiaTheme="minorEastAsia"/>
        </w:rPr>
        <w:t>-</w:t>
      </w:r>
      <w:r w:rsidRPr="005026A1">
        <w:rPr>
          <w:rFonts w:eastAsiaTheme="minorEastAsia"/>
        </w:rPr>
        <w:tab/>
        <w:t xml:space="preserve">the requirement in this section is applied with </w:t>
      </w:r>
      <w:proofErr w:type="spellStart"/>
      <w:r w:rsidRPr="005026A1">
        <w:rPr>
          <w:rFonts w:eastAsiaTheme="minorEastAsia"/>
        </w:rPr>
        <w:t>T</w:t>
      </w:r>
      <w:r w:rsidRPr="005026A1">
        <w:rPr>
          <w:rFonts w:eastAsiaTheme="minorEastAsia"/>
          <w:vertAlign w:val="subscript"/>
        </w:rPr>
        <w:t>rs</w:t>
      </w:r>
      <w:proofErr w:type="spellEnd"/>
      <w:r w:rsidRPr="005026A1">
        <w:rPr>
          <w:rFonts w:eastAsiaTheme="minorEastAsia"/>
        </w:rPr>
        <w:t> = 20 </w:t>
      </w:r>
      <w:proofErr w:type="spellStart"/>
      <w:r w:rsidRPr="005026A1">
        <w:rPr>
          <w:rFonts w:eastAsiaTheme="minorEastAsia"/>
        </w:rPr>
        <w:t>ms</w:t>
      </w:r>
      <w:proofErr w:type="spellEnd"/>
      <w:r w:rsidRPr="005026A1">
        <w:rPr>
          <w:rFonts w:eastAsiaTheme="minorEastAsia"/>
        </w:rPr>
        <w:t xml:space="preserve"> assuming the SSB transmission periodicity is not larger than 20 </w:t>
      </w:r>
      <w:proofErr w:type="spellStart"/>
      <w:r w:rsidRPr="005026A1">
        <w:rPr>
          <w:rFonts w:eastAsiaTheme="minorEastAsia"/>
        </w:rPr>
        <w:t>ms</w:t>
      </w:r>
      <w:proofErr w:type="spellEnd"/>
      <w:r w:rsidRPr="005026A1">
        <w:rPr>
          <w:rFonts w:eastAsiaTheme="minorEastAsia"/>
        </w:rPr>
        <w:t>,</w:t>
      </w:r>
    </w:p>
    <w:p w14:paraId="0B1F8A08" w14:textId="77777777" w:rsidR="002B7D5E" w:rsidRPr="005026A1" w:rsidRDefault="002B7D5E" w:rsidP="002B7D5E">
      <w:pPr>
        <w:pStyle w:val="B10"/>
        <w:rPr>
          <w:rFonts w:eastAsiaTheme="minorEastAsia" w:cs="v4.2.0"/>
        </w:rPr>
      </w:pPr>
      <w:r w:rsidRPr="005026A1">
        <w:rPr>
          <w:rFonts w:eastAsiaTheme="minorEastAsia"/>
        </w:rPr>
        <w:t>-</w:t>
      </w:r>
      <w:r w:rsidRPr="005026A1">
        <w:rPr>
          <w:rFonts w:eastAsiaTheme="minorEastAsia"/>
        </w:rPr>
        <w:tab/>
        <w:t>there is no requirement if the SSB transmission periodicity is larger than 20 </w:t>
      </w:r>
      <w:proofErr w:type="spellStart"/>
      <w:r w:rsidRPr="005026A1">
        <w:rPr>
          <w:rFonts w:eastAsiaTheme="minorEastAsia"/>
        </w:rPr>
        <w:t>ms</w:t>
      </w:r>
      <w:proofErr w:type="spellEnd"/>
      <w:r w:rsidRPr="005026A1">
        <w:rPr>
          <w:rFonts w:eastAsiaTheme="minorEastAsia" w:cs="v4.2.0"/>
        </w:rPr>
        <w:t>.</w:t>
      </w:r>
    </w:p>
    <w:p w14:paraId="53FF0BE7" w14:textId="77777777" w:rsidR="002B7D5E" w:rsidRPr="005026A1" w:rsidRDefault="002B7D5E" w:rsidP="002B7D5E">
      <w:pPr>
        <w:pStyle w:val="TH"/>
      </w:pPr>
      <w:r w:rsidRPr="005026A1">
        <w:t xml:space="preserve">Table 18.2.2.0-1: Time to identify target NR cell for RRC connection release with redirection to NR for 1 Rx </w:t>
      </w:r>
      <w:proofErr w:type="spellStart"/>
      <w:r w:rsidRPr="005026A1">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B7D5E" w:rsidRPr="005026A1" w14:paraId="547DAF0B" w14:textId="77777777" w:rsidTr="00D57AF4">
        <w:trPr>
          <w:jc w:val="center"/>
        </w:trPr>
        <w:tc>
          <w:tcPr>
            <w:tcW w:w="3670" w:type="dxa"/>
            <w:shd w:val="clear" w:color="auto" w:fill="auto"/>
          </w:tcPr>
          <w:p w14:paraId="7A788331" w14:textId="77777777" w:rsidR="002B7D5E" w:rsidRPr="005026A1" w:rsidRDefault="002B7D5E" w:rsidP="00D57AF4">
            <w:pPr>
              <w:pStyle w:val="TAH"/>
            </w:pPr>
            <w:r w:rsidRPr="005026A1">
              <w:t>Frequency range (FR) of target NR cell</w:t>
            </w:r>
          </w:p>
        </w:tc>
        <w:tc>
          <w:tcPr>
            <w:tcW w:w="5528" w:type="dxa"/>
            <w:shd w:val="clear" w:color="auto" w:fill="auto"/>
          </w:tcPr>
          <w:p w14:paraId="7C4DECAD" w14:textId="77777777" w:rsidR="002B7D5E" w:rsidRPr="005026A1" w:rsidRDefault="002B7D5E" w:rsidP="00D57AF4">
            <w:pPr>
              <w:pStyle w:val="TAH"/>
            </w:pPr>
            <w:proofErr w:type="spellStart"/>
            <w:r w:rsidRPr="005026A1">
              <w:t>T</w:t>
            </w:r>
            <w:r w:rsidRPr="005026A1">
              <w:rPr>
                <w:vertAlign w:val="subscript"/>
              </w:rPr>
              <w:t>identify-NR_RedCap</w:t>
            </w:r>
            <w:proofErr w:type="spellEnd"/>
          </w:p>
        </w:tc>
      </w:tr>
      <w:tr w:rsidR="002B7D5E" w:rsidRPr="005026A1" w14:paraId="108A2AF8" w14:textId="77777777" w:rsidTr="00D57AF4">
        <w:trPr>
          <w:jc w:val="center"/>
        </w:trPr>
        <w:tc>
          <w:tcPr>
            <w:tcW w:w="3670" w:type="dxa"/>
            <w:shd w:val="clear" w:color="auto" w:fill="auto"/>
          </w:tcPr>
          <w:p w14:paraId="74B11F1F" w14:textId="77777777" w:rsidR="002B7D5E" w:rsidRPr="005026A1" w:rsidRDefault="002B7D5E" w:rsidP="00D57AF4">
            <w:pPr>
              <w:pStyle w:val="TAC"/>
            </w:pPr>
            <w:r w:rsidRPr="005026A1">
              <w:t>FR1</w:t>
            </w:r>
          </w:p>
        </w:tc>
        <w:tc>
          <w:tcPr>
            <w:tcW w:w="5528" w:type="dxa"/>
            <w:shd w:val="clear" w:color="auto" w:fill="auto"/>
          </w:tcPr>
          <w:p w14:paraId="4A03D834" w14:textId="77777777" w:rsidR="002B7D5E" w:rsidRPr="005026A1" w:rsidRDefault="002B7D5E" w:rsidP="00D57AF4">
            <w:pPr>
              <w:pStyle w:val="TAC"/>
            </w:pPr>
            <w:r w:rsidRPr="005026A1">
              <w:rPr>
                <w:rFonts w:cs="Arial"/>
                <w:lang w:eastAsia="ko-KR"/>
              </w:rPr>
              <w:t xml:space="preserve">MAX (680 </w:t>
            </w:r>
            <w:proofErr w:type="spellStart"/>
            <w:r w:rsidRPr="005026A1">
              <w:rPr>
                <w:rFonts w:cs="Arial"/>
                <w:lang w:eastAsia="ko-KR"/>
              </w:rPr>
              <w:t>ms</w:t>
            </w:r>
            <w:proofErr w:type="spellEnd"/>
            <w:r w:rsidRPr="005026A1">
              <w:rPr>
                <w:rFonts w:cs="Arial"/>
                <w:lang w:eastAsia="ko-KR"/>
              </w:rPr>
              <w:t xml:space="preserve">, 12 x </w:t>
            </w:r>
            <w:proofErr w:type="spellStart"/>
            <w:r w:rsidRPr="005026A1">
              <w:rPr>
                <w:rFonts w:cs="Arial"/>
                <w:lang w:eastAsia="ko-KR"/>
              </w:rPr>
              <w:t>Trs</w:t>
            </w:r>
            <w:proofErr w:type="spellEnd"/>
            <w:r w:rsidRPr="005026A1">
              <w:rPr>
                <w:rFonts w:cs="Arial"/>
                <w:lang w:eastAsia="ko-KR"/>
              </w:rPr>
              <w:t>)</w:t>
            </w:r>
          </w:p>
        </w:tc>
      </w:tr>
    </w:tbl>
    <w:p w14:paraId="1F9F2B09" w14:textId="77777777" w:rsidR="002B7D5E" w:rsidRPr="005026A1" w:rsidRDefault="002B7D5E" w:rsidP="002B7D5E"/>
    <w:p w14:paraId="3842C1ED" w14:textId="77777777" w:rsidR="002B7D5E" w:rsidRPr="005026A1" w:rsidRDefault="002B7D5E" w:rsidP="002B7D5E">
      <w:pPr>
        <w:pStyle w:val="TH"/>
      </w:pPr>
      <w:r w:rsidRPr="005026A1">
        <w:t xml:space="preserve">Table 18.2.2.0-2: Time to identify target NR cell for RRC connection release with redirection to NR for </w:t>
      </w:r>
      <w:r w:rsidRPr="005026A1">
        <w:rPr>
          <w:lang w:eastAsia="zh-CN"/>
        </w:rPr>
        <w:t xml:space="preserve">2 Rx </w:t>
      </w:r>
      <w:proofErr w:type="spellStart"/>
      <w:r w:rsidRPr="005026A1">
        <w:rPr>
          <w:lang w:eastAsia="zh-CN"/>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B7D5E" w:rsidRPr="005026A1" w14:paraId="58518A6C" w14:textId="77777777" w:rsidTr="00D57AF4">
        <w:trPr>
          <w:jc w:val="center"/>
        </w:trPr>
        <w:tc>
          <w:tcPr>
            <w:tcW w:w="3670" w:type="dxa"/>
            <w:shd w:val="clear" w:color="auto" w:fill="auto"/>
          </w:tcPr>
          <w:p w14:paraId="741669C6" w14:textId="77777777" w:rsidR="002B7D5E" w:rsidRPr="005026A1" w:rsidRDefault="002B7D5E" w:rsidP="00D57AF4">
            <w:pPr>
              <w:pStyle w:val="TAH"/>
            </w:pPr>
            <w:r w:rsidRPr="005026A1">
              <w:t>Frequency range (FR) of target NR cell</w:t>
            </w:r>
          </w:p>
        </w:tc>
        <w:tc>
          <w:tcPr>
            <w:tcW w:w="5528" w:type="dxa"/>
            <w:shd w:val="clear" w:color="auto" w:fill="auto"/>
          </w:tcPr>
          <w:p w14:paraId="1AE4D87A" w14:textId="77777777" w:rsidR="002B7D5E" w:rsidRPr="005026A1" w:rsidRDefault="002B7D5E" w:rsidP="00D57AF4">
            <w:pPr>
              <w:pStyle w:val="TAH"/>
            </w:pPr>
            <w:proofErr w:type="spellStart"/>
            <w:r w:rsidRPr="005026A1">
              <w:t>T</w:t>
            </w:r>
            <w:r w:rsidRPr="005026A1">
              <w:rPr>
                <w:vertAlign w:val="subscript"/>
              </w:rPr>
              <w:t>identify-NR_RedCap</w:t>
            </w:r>
            <w:proofErr w:type="spellEnd"/>
          </w:p>
        </w:tc>
      </w:tr>
      <w:tr w:rsidR="002B7D5E" w:rsidRPr="005026A1" w14:paraId="17667BD3" w14:textId="77777777" w:rsidTr="00D57AF4">
        <w:trPr>
          <w:jc w:val="center"/>
        </w:trPr>
        <w:tc>
          <w:tcPr>
            <w:tcW w:w="3670" w:type="dxa"/>
            <w:shd w:val="clear" w:color="auto" w:fill="auto"/>
          </w:tcPr>
          <w:p w14:paraId="4B3843B9" w14:textId="77777777" w:rsidR="002B7D5E" w:rsidRPr="005026A1" w:rsidRDefault="002B7D5E" w:rsidP="00D57AF4">
            <w:pPr>
              <w:pStyle w:val="TAC"/>
            </w:pPr>
            <w:r w:rsidRPr="005026A1">
              <w:t>FR1</w:t>
            </w:r>
          </w:p>
        </w:tc>
        <w:tc>
          <w:tcPr>
            <w:tcW w:w="5528" w:type="dxa"/>
            <w:shd w:val="clear" w:color="auto" w:fill="auto"/>
          </w:tcPr>
          <w:p w14:paraId="488AFF07" w14:textId="77777777" w:rsidR="002B7D5E" w:rsidRPr="005026A1" w:rsidRDefault="002B7D5E" w:rsidP="00D57AF4">
            <w:pPr>
              <w:pStyle w:val="TAC"/>
            </w:pPr>
            <w:r w:rsidRPr="005026A1">
              <w:rPr>
                <w:rFonts w:cs="Arial"/>
                <w:lang w:eastAsia="ko-KR"/>
              </w:rPr>
              <w:t xml:space="preserve">MAX (680 </w:t>
            </w:r>
            <w:proofErr w:type="spellStart"/>
            <w:r w:rsidRPr="005026A1">
              <w:rPr>
                <w:rFonts w:cs="Arial"/>
                <w:lang w:eastAsia="ko-KR"/>
              </w:rPr>
              <w:t>ms</w:t>
            </w:r>
            <w:proofErr w:type="spellEnd"/>
            <w:r w:rsidRPr="005026A1">
              <w:rPr>
                <w:rFonts w:cs="Arial"/>
                <w:lang w:eastAsia="ko-KR"/>
              </w:rPr>
              <w:t xml:space="preserve">, 11 x </w:t>
            </w:r>
            <w:proofErr w:type="spellStart"/>
            <w:r w:rsidRPr="005026A1">
              <w:rPr>
                <w:rFonts w:cs="Arial"/>
                <w:lang w:eastAsia="ko-KR"/>
              </w:rPr>
              <w:t>Trs</w:t>
            </w:r>
            <w:proofErr w:type="spellEnd"/>
            <w:r w:rsidRPr="005026A1">
              <w:rPr>
                <w:rFonts w:cs="Arial"/>
                <w:lang w:eastAsia="ko-KR"/>
              </w:rPr>
              <w:t>)</w:t>
            </w:r>
          </w:p>
        </w:tc>
      </w:tr>
      <w:tr w:rsidR="002B7D5E" w:rsidRPr="005026A1" w14:paraId="6553C5D0" w14:textId="77777777" w:rsidTr="00D57AF4">
        <w:trPr>
          <w:jc w:val="center"/>
        </w:trPr>
        <w:tc>
          <w:tcPr>
            <w:tcW w:w="3670" w:type="dxa"/>
            <w:shd w:val="clear" w:color="auto" w:fill="auto"/>
          </w:tcPr>
          <w:p w14:paraId="51A8FDAE" w14:textId="77777777" w:rsidR="002B7D5E" w:rsidRPr="005026A1" w:rsidRDefault="002B7D5E" w:rsidP="00D57AF4">
            <w:pPr>
              <w:pStyle w:val="TAC"/>
            </w:pPr>
            <w:r w:rsidRPr="005026A1">
              <w:t>FR2</w:t>
            </w:r>
          </w:p>
        </w:tc>
        <w:tc>
          <w:tcPr>
            <w:tcW w:w="5528" w:type="dxa"/>
            <w:shd w:val="clear" w:color="auto" w:fill="auto"/>
          </w:tcPr>
          <w:p w14:paraId="5B18E69C" w14:textId="77777777" w:rsidR="002B7D5E" w:rsidRPr="005026A1" w:rsidRDefault="002B7D5E" w:rsidP="00D57AF4">
            <w:pPr>
              <w:pStyle w:val="TAC"/>
            </w:pPr>
            <w:r w:rsidRPr="005026A1">
              <w:rPr>
                <w:rFonts w:cs="Arial"/>
                <w:lang w:eastAsia="ko-KR"/>
              </w:rPr>
              <w:t xml:space="preserve">MAX (880 </w:t>
            </w:r>
            <w:proofErr w:type="spellStart"/>
            <w:r w:rsidRPr="005026A1">
              <w:rPr>
                <w:rFonts w:cs="Arial"/>
                <w:lang w:eastAsia="ko-KR"/>
              </w:rPr>
              <w:t>ms</w:t>
            </w:r>
            <w:proofErr w:type="spellEnd"/>
            <w:r w:rsidRPr="005026A1">
              <w:rPr>
                <w:rFonts w:cs="Arial"/>
                <w:lang w:eastAsia="ko-KR"/>
              </w:rPr>
              <w:t xml:space="preserve">, 88 x </w:t>
            </w:r>
            <w:proofErr w:type="spellStart"/>
            <w:r w:rsidRPr="005026A1">
              <w:rPr>
                <w:rFonts w:cs="Arial"/>
                <w:lang w:eastAsia="ko-KR"/>
              </w:rPr>
              <w:t>Trs</w:t>
            </w:r>
            <w:proofErr w:type="spellEnd"/>
            <w:r w:rsidRPr="005026A1">
              <w:rPr>
                <w:rFonts w:cs="Arial"/>
                <w:lang w:eastAsia="ko-KR"/>
              </w:rPr>
              <w:t>)</w:t>
            </w:r>
          </w:p>
        </w:tc>
      </w:tr>
    </w:tbl>
    <w:p w14:paraId="59D89FEB" w14:textId="77777777" w:rsidR="002B7D5E" w:rsidRPr="005026A1" w:rsidRDefault="002B7D5E" w:rsidP="002B7D5E"/>
    <w:p w14:paraId="667BCEAA" w14:textId="77777777" w:rsidR="002B7D5E" w:rsidRPr="005026A1" w:rsidRDefault="002B7D5E" w:rsidP="002B7D5E">
      <w:r w:rsidRPr="005026A1">
        <w:t>The normative reference for this requirement is TS 36.133 [23] clause 6.</w:t>
      </w:r>
      <w:r w:rsidRPr="005026A1">
        <w:rPr>
          <w:lang w:eastAsia="zh-CN"/>
        </w:rPr>
        <w:t>3</w:t>
      </w:r>
      <w:r w:rsidRPr="005026A1">
        <w:t>.2.6.</w:t>
      </w:r>
    </w:p>
    <w:p w14:paraId="36B436DC" w14:textId="77777777" w:rsidR="002B7D5E" w:rsidRPr="005026A1" w:rsidRDefault="002B7D5E" w:rsidP="002B7D5E">
      <w:pPr>
        <w:pStyle w:val="Heading4"/>
      </w:pPr>
      <w:r w:rsidRPr="005026A1">
        <w:rPr>
          <w:lang w:eastAsia="sv-SE"/>
        </w:rPr>
        <w:t>18.2.2.1</w:t>
      </w:r>
      <w:r w:rsidRPr="005026A1">
        <w:rPr>
          <w:lang w:eastAsia="sv-SE"/>
        </w:rPr>
        <w:tab/>
      </w:r>
      <w:bookmarkStart w:id="16" w:name="_Hlk117178760"/>
      <w:r>
        <w:t>E-UTRA</w:t>
      </w:r>
      <w:r>
        <w:rPr>
          <w:rFonts w:eastAsia="SimSun" w:hint="eastAsia"/>
          <w:lang w:val="en-US" w:eastAsia="zh-CN"/>
        </w:rPr>
        <w:t xml:space="preserve"> -</w:t>
      </w:r>
      <w:r>
        <w:t xml:space="preserve"> NR SA FR1 </w:t>
      </w:r>
      <w:r>
        <w:rPr>
          <w:rFonts w:eastAsia="SimSun" w:hint="eastAsia"/>
          <w:lang w:val="en-US" w:eastAsia="zh-CN"/>
        </w:rPr>
        <w:t xml:space="preserve">RRC connection release with redirection </w:t>
      </w:r>
      <w:r>
        <w:t xml:space="preserve">for </w:t>
      </w:r>
      <w:r>
        <w:rPr>
          <w:rFonts w:eastAsia="SimSun" w:hint="eastAsia"/>
          <w:lang w:val="en-US" w:eastAsia="zh-CN"/>
        </w:rPr>
        <w:t>2 Rx</w:t>
      </w:r>
      <w:r>
        <w:t xml:space="preserve"> UE</w:t>
      </w:r>
      <w:bookmarkEnd w:id="16"/>
    </w:p>
    <w:p w14:paraId="3AA96D5D" w14:textId="77777777" w:rsidR="002B7D5E" w:rsidRPr="005026A1" w:rsidRDefault="002B7D5E" w:rsidP="002B7D5E">
      <w:pPr>
        <w:pStyle w:val="H6"/>
        <w:keepLines w:val="0"/>
      </w:pPr>
      <w:bookmarkStart w:id="17" w:name="_Hlk117178748"/>
      <w:r w:rsidRPr="005026A1">
        <w:t>18.2.2.1.1</w:t>
      </w:r>
      <w:r w:rsidRPr="005026A1">
        <w:tab/>
        <w:t>Test purpose</w:t>
      </w:r>
    </w:p>
    <w:bookmarkEnd w:id="17"/>
    <w:p w14:paraId="10D561A7" w14:textId="1919717E" w:rsidR="002B7D5E" w:rsidRPr="005026A1" w:rsidRDefault="002B7D5E" w:rsidP="002B7D5E">
      <w:pPr>
        <w:rPr>
          <w:lang w:eastAsia="sv-SE"/>
        </w:rPr>
      </w:pPr>
      <w:r w:rsidRPr="005026A1">
        <w:rPr>
          <w:rFonts w:cs="v4.2.0"/>
        </w:rPr>
        <w:t xml:space="preserve">To verify RRC connection release with redirection from </w:t>
      </w:r>
      <w:r w:rsidRPr="005026A1">
        <w:t>E-UTRA</w:t>
      </w:r>
      <w:r w:rsidRPr="005026A1">
        <w:rPr>
          <w:rFonts w:cs="v4.2.0"/>
        </w:rPr>
        <w:t xml:space="preserve"> to NR requirements for 2Rx </w:t>
      </w:r>
      <w:proofErr w:type="spellStart"/>
      <w:r w:rsidRPr="005026A1">
        <w:rPr>
          <w:rFonts w:cs="v4.2.0"/>
        </w:rPr>
        <w:t>RedCap</w:t>
      </w:r>
      <w:proofErr w:type="spellEnd"/>
      <w:r w:rsidRPr="005026A1">
        <w:rPr>
          <w:rFonts w:cs="v4.2.0"/>
        </w:rPr>
        <w:t xml:space="preserve"> specified in </w:t>
      </w:r>
      <w:ins w:id="18" w:author="Emilio Ruiz" w:date="2025-04-25T17:25:00Z" w16du:dateUtc="2025-04-25T15:25:00Z">
        <w:r w:rsidR="003F7317">
          <w:rPr>
            <w:rFonts w:cs="v4.2.0"/>
          </w:rPr>
          <w:t xml:space="preserve">TS </w:t>
        </w:r>
      </w:ins>
      <w:r w:rsidRPr="005026A1">
        <w:rPr>
          <w:rFonts w:cs="v4.2.0"/>
        </w:rPr>
        <w:t xml:space="preserve">36.133 [23] clause </w:t>
      </w:r>
      <w:r w:rsidRPr="005026A1">
        <w:t>6.</w:t>
      </w:r>
      <w:r w:rsidRPr="005026A1">
        <w:rPr>
          <w:lang w:eastAsia="zh-CN"/>
        </w:rPr>
        <w:t>3</w:t>
      </w:r>
      <w:r w:rsidRPr="005026A1">
        <w:t>.2.6</w:t>
      </w:r>
      <w:r w:rsidRPr="005026A1">
        <w:rPr>
          <w:rFonts w:cs="v4.2.0"/>
        </w:rPr>
        <w:t>.</w:t>
      </w:r>
    </w:p>
    <w:p w14:paraId="6510077A" w14:textId="77777777" w:rsidR="002B7D5E" w:rsidRPr="005026A1" w:rsidRDefault="002B7D5E" w:rsidP="002B7D5E">
      <w:pPr>
        <w:pStyle w:val="H6"/>
        <w:keepNext w:val="0"/>
        <w:keepLines w:val="0"/>
      </w:pPr>
      <w:r w:rsidRPr="005026A1">
        <w:t>18.2.2.1.2</w:t>
      </w:r>
      <w:r w:rsidRPr="005026A1">
        <w:tab/>
        <w:t>Test applicability</w:t>
      </w:r>
    </w:p>
    <w:p w14:paraId="32FBBBEC" w14:textId="77777777" w:rsidR="002B7D5E" w:rsidRPr="005026A1" w:rsidRDefault="002B7D5E" w:rsidP="002B7D5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w:t>
      </w:r>
      <w:r w:rsidRPr="005026A1">
        <w:rPr>
          <w:lang w:eastAsia="sv-SE"/>
        </w:rPr>
        <w:t>from Release 17 onwards.</w:t>
      </w:r>
    </w:p>
    <w:p w14:paraId="7E651616" w14:textId="77777777" w:rsidR="002B7D5E" w:rsidRPr="005026A1" w:rsidRDefault="002B7D5E" w:rsidP="002B7D5E">
      <w:pPr>
        <w:pStyle w:val="H6"/>
        <w:keepNext w:val="0"/>
        <w:keepLines w:val="0"/>
        <w:rPr>
          <w:rFonts w:cs="Arial"/>
        </w:rPr>
      </w:pPr>
      <w:r w:rsidRPr="005026A1">
        <w:lastRenderedPageBreak/>
        <w:t>18.2.2.1</w:t>
      </w:r>
      <w:r w:rsidRPr="005026A1">
        <w:rPr>
          <w:rFonts w:cs="Arial"/>
        </w:rPr>
        <w:t>.3</w:t>
      </w:r>
      <w:r w:rsidRPr="005026A1">
        <w:rPr>
          <w:rFonts w:cs="Arial"/>
        </w:rPr>
        <w:tab/>
        <w:t>Minimum conformance requirement</w:t>
      </w:r>
    </w:p>
    <w:p w14:paraId="070D4388" w14:textId="77777777" w:rsidR="002B7D5E" w:rsidRPr="005026A1" w:rsidRDefault="002B7D5E" w:rsidP="002B7D5E">
      <w:pPr>
        <w:rPr>
          <w:lang w:eastAsia="ko-KR"/>
        </w:rPr>
      </w:pPr>
      <w:r w:rsidRPr="005026A1">
        <w:rPr>
          <w:lang w:eastAsia="sv-SE"/>
        </w:rPr>
        <w:t xml:space="preserve">The minimum conformance requirements are specified in clause </w:t>
      </w:r>
      <w:r w:rsidRPr="005026A1">
        <w:t>18.2.2.0.1</w:t>
      </w:r>
      <w:r w:rsidRPr="005026A1">
        <w:rPr>
          <w:lang w:eastAsia="sv-SE"/>
        </w:rPr>
        <w:t>.</w:t>
      </w:r>
    </w:p>
    <w:p w14:paraId="22E45D59" w14:textId="77777777" w:rsidR="002B7D5E" w:rsidRPr="005026A1" w:rsidRDefault="002B7D5E" w:rsidP="002B7D5E">
      <w:r w:rsidRPr="005026A1">
        <w:t>The normative reference for this requirement is TS 38.133 [6] clauses A.18.2.2.1.</w:t>
      </w:r>
    </w:p>
    <w:p w14:paraId="2DDDE7DD" w14:textId="77777777" w:rsidR="002B7D5E" w:rsidRPr="005026A1" w:rsidRDefault="002B7D5E" w:rsidP="002B7D5E">
      <w:pPr>
        <w:pStyle w:val="H6"/>
        <w:keepNext w:val="0"/>
        <w:keepLines w:val="0"/>
        <w:rPr>
          <w:rFonts w:cs="Arial"/>
        </w:rPr>
      </w:pPr>
      <w:r w:rsidRPr="005026A1">
        <w:t>18.2.2.1</w:t>
      </w:r>
      <w:r w:rsidRPr="005026A1">
        <w:rPr>
          <w:rFonts w:cs="Arial"/>
        </w:rPr>
        <w:t>.4</w:t>
      </w:r>
      <w:r w:rsidRPr="005026A1">
        <w:rPr>
          <w:rFonts w:cs="Arial"/>
        </w:rPr>
        <w:tab/>
        <w:t>Test description</w:t>
      </w:r>
    </w:p>
    <w:p w14:paraId="3514DC88" w14:textId="77777777" w:rsidR="002B7D5E" w:rsidRPr="005026A1" w:rsidRDefault="002B7D5E" w:rsidP="002B7D5E">
      <w:pPr>
        <w:pStyle w:val="H6"/>
        <w:keepNext w:val="0"/>
        <w:keepLines w:val="0"/>
        <w:rPr>
          <w:rFonts w:cs="Arial"/>
        </w:rPr>
      </w:pPr>
      <w:r w:rsidRPr="005026A1">
        <w:t>18.2.2.1</w:t>
      </w:r>
      <w:r w:rsidRPr="005026A1">
        <w:rPr>
          <w:rFonts w:cs="Arial"/>
        </w:rPr>
        <w:t>.4.1</w:t>
      </w:r>
      <w:r w:rsidRPr="005026A1">
        <w:rPr>
          <w:rFonts w:cs="Arial"/>
        </w:rPr>
        <w:tab/>
        <w:t>Initial conditions</w:t>
      </w:r>
    </w:p>
    <w:p w14:paraId="7C5D1FAD" w14:textId="77777777" w:rsidR="002B7D5E" w:rsidRPr="005026A1" w:rsidRDefault="002B7D5E" w:rsidP="002B7D5E">
      <w:r w:rsidRPr="005026A1">
        <w:rPr>
          <w:lang w:eastAsia="sv-SE"/>
        </w:rPr>
        <w:t xml:space="preserve">This test </w:t>
      </w:r>
      <w:r w:rsidRPr="005026A1">
        <w:t>can be run in the configurations defined in</w:t>
      </w:r>
      <w:r w:rsidRPr="005026A1">
        <w:rPr>
          <w:lang w:eastAsia="sv-SE"/>
        </w:rPr>
        <w:t xml:space="preserve"> Table </w:t>
      </w:r>
      <w:r w:rsidRPr="005026A1">
        <w:t>18.2.2.1</w:t>
      </w:r>
      <w:r w:rsidRPr="005026A1">
        <w:rPr>
          <w:rFonts w:cs="Arial"/>
        </w:rPr>
        <w:t>.4.1</w:t>
      </w:r>
      <w:r w:rsidRPr="005026A1">
        <w:t>-1</w:t>
      </w:r>
    </w:p>
    <w:p w14:paraId="1B951A9F" w14:textId="77777777" w:rsidR="002B7D5E" w:rsidRPr="005026A1" w:rsidRDefault="002B7D5E" w:rsidP="002B7D5E">
      <w:pPr>
        <w:pStyle w:val="TH"/>
        <w:keepNext w:val="0"/>
        <w:keepLines w:val="0"/>
      </w:pPr>
      <w:r w:rsidRPr="005026A1">
        <w:t xml:space="preserve">Table 18.2.2.1.4.1-1: </w:t>
      </w:r>
      <w:r w:rsidRPr="005026A1">
        <w:rPr>
          <w:bCs/>
          <w:lang w:eastAsia="sv-SE"/>
        </w:rPr>
        <w:t>S</w:t>
      </w:r>
      <w:r w:rsidRPr="005026A1">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B7D5E" w:rsidRPr="005026A1" w14:paraId="635D23C0"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422B1975" w14:textId="77777777" w:rsidR="002B7D5E" w:rsidRPr="005026A1" w:rsidRDefault="002B7D5E" w:rsidP="00D57AF4">
            <w:pPr>
              <w:pStyle w:val="TAH"/>
              <w:spacing w:line="256" w:lineRule="auto"/>
            </w:pPr>
            <w:bookmarkStart w:id="19" w:name="_Hlk117179091"/>
            <w:r w:rsidRPr="005026A1">
              <w:t>Configuration</w:t>
            </w:r>
          </w:p>
        </w:tc>
        <w:tc>
          <w:tcPr>
            <w:tcW w:w="7265" w:type="dxa"/>
            <w:tcBorders>
              <w:top w:val="single" w:sz="4" w:space="0" w:color="auto"/>
              <w:left w:val="single" w:sz="4" w:space="0" w:color="auto"/>
              <w:bottom w:val="single" w:sz="4" w:space="0" w:color="auto"/>
              <w:right w:val="single" w:sz="4" w:space="0" w:color="auto"/>
            </w:tcBorders>
            <w:hideMark/>
          </w:tcPr>
          <w:p w14:paraId="0A7C733A" w14:textId="77777777" w:rsidR="002B7D5E" w:rsidRPr="005026A1" w:rsidRDefault="002B7D5E" w:rsidP="00D57AF4">
            <w:pPr>
              <w:pStyle w:val="TAH"/>
              <w:spacing w:line="256" w:lineRule="auto"/>
            </w:pPr>
            <w:r w:rsidRPr="005026A1">
              <w:t>Description</w:t>
            </w:r>
          </w:p>
        </w:tc>
      </w:tr>
      <w:tr w:rsidR="002B7D5E" w:rsidRPr="005026A1" w14:paraId="2E67E040"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073178FC" w14:textId="77777777" w:rsidR="002B7D5E" w:rsidRPr="005026A1" w:rsidRDefault="002B7D5E" w:rsidP="00D57AF4">
            <w:pPr>
              <w:pStyle w:val="TAL"/>
              <w:spacing w:line="256" w:lineRule="auto"/>
            </w:pPr>
            <w:r w:rsidRPr="005026A1">
              <w:rPr>
                <w:lang w:eastAsia="sv-SE"/>
              </w:rPr>
              <w:t>18.2.2.1-</w:t>
            </w:r>
            <w:r w:rsidRPr="005026A1">
              <w:t>1</w:t>
            </w:r>
          </w:p>
        </w:tc>
        <w:tc>
          <w:tcPr>
            <w:tcW w:w="7265" w:type="dxa"/>
            <w:tcBorders>
              <w:top w:val="single" w:sz="4" w:space="0" w:color="auto"/>
              <w:left w:val="single" w:sz="4" w:space="0" w:color="auto"/>
              <w:bottom w:val="single" w:sz="4" w:space="0" w:color="auto"/>
              <w:right w:val="single" w:sz="4" w:space="0" w:color="auto"/>
            </w:tcBorders>
            <w:hideMark/>
          </w:tcPr>
          <w:p w14:paraId="0FFB152C" w14:textId="77777777" w:rsidR="002B7D5E" w:rsidRPr="005026A1" w:rsidRDefault="002B7D5E" w:rsidP="00D57AF4">
            <w:pPr>
              <w:pStyle w:val="TAL"/>
              <w:spacing w:line="256" w:lineRule="auto"/>
            </w:pPr>
            <w:r w:rsidRPr="005026A1">
              <w:t>NR 15 kHz SSB SCS, 10 MHz bandwidth, FDD duplex mode, LTE FDD</w:t>
            </w:r>
          </w:p>
        </w:tc>
      </w:tr>
      <w:tr w:rsidR="002B7D5E" w:rsidRPr="005026A1" w14:paraId="429BF8DB"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6212B19E" w14:textId="77777777" w:rsidR="002B7D5E" w:rsidRPr="005026A1" w:rsidRDefault="002B7D5E" w:rsidP="00D57AF4">
            <w:pPr>
              <w:pStyle w:val="TAL"/>
              <w:spacing w:line="256" w:lineRule="auto"/>
            </w:pPr>
            <w:r w:rsidRPr="005026A1">
              <w:rPr>
                <w:lang w:eastAsia="sv-SE"/>
              </w:rPr>
              <w:t>18.2.2.1-</w:t>
            </w:r>
            <w:r w:rsidRPr="005026A1">
              <w:t>2</w:t>
            </w:r>
          </w:p>
        </w:tc>
        <w:tc>
          <w:tcPr>
            <w:tcW w:w="7265" w:type="dxa"/>
            <w:tcBorders>
              <w:top w:val="single" w:sz="4" w:space="0" w:color="auto"/>
              <w:left w:val="single" w:sz="4" w:space="0" w:color="auto"/>
              <w:bottom w:val="single" w:sz="4" w:space="0" w:color="auto"/>
              <w:right w:val="single" w:sz="4" w:space="0" w:color="auto"/>
            </w:tcBorders>
            <w:hideMark/>
          </w:tcPr>
          <w:p w14:paraId="0234E759" w14:textId="77777777" w:rsidR="002B7D5E" w:rsidRPr="005026A1" w:rsidRDefault="002B7D5E" w:rsidP="00D57AF4">
            <w:pPr>
              <w:pStyle w:val="TAL"/>
              <w:spacing w:line="256" w:lineRule="auto"/>
            </w:pPr>
            <w:r w:rsidRPr="005026A1">
              <w:t>NR 15 kHz SSB SCS, 10 MHz bandwidth, TDD duplex mode, LTE FDD</w:t>
            </w:r>
          </w:p>
        </w:tc>
      </w:tr>
      <w:tr w:rsidR="002B7D5E" w:rsidRPr="005026A1" w14:paraId="2AA31EE4"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74A6B3E3" w14:textId="77777777" w:rsidR="002B7D5E" w:rsidRPr="005026A1" w:rsidRDefault="002B7D5E" w:rsidP="00D57AF4">
            <w:pPr>
              <w:pStyle w:val="TAL"/>
              <w:spacing w:line="256" w:lineRule="auto"/>
            </w:pPr>
            <w:r w:rsidRPr="005026A1">
              <w:rPr>
                <w:lang w:eastAsia="sv-SE"/>
              </w:rPr>
              <w:t>18.2.2.1-</w:t>
            </w:r>
            <w:r w:rsidRPr="005026A1">
              <w:t>3</w:t>
            </w:r>
          </w:p>
        </w:tc>
        <w:tc>
          <w:tcPr>
            <w:tcW w:w="7265" w:type="dxa"/>
            <w:tcBorders>
              <w:top w:val="single" w:sz="4" w:space="0" w:color="auto"/>
              <w:left w:val="single" w:sz="4" w:space="0" w:color="auto"/>
              <w:bottom w:val="single" w:sz="4" w:space="0" w:color="auto"/>
              <w:right w:val="single" w:sz="4" w:space="0" w:color="auto"/>
            </w:tcBorders>
            <w:hideMark/>
          </w:tcPr>
          <w:p w14:paraId="3A500380" w14:textId="77777777" w:rsidR="002B7D5E" w:rsidRPr="005026A1" w:rsidRDefault="002B7D5E" w:rsidP="00D57AF4">
            <w:pPr>
              <w:pStyle w:val="TAL"/>
              <w:spacing w:line="256" w:lineRule="auto"/>
            </w:pPr>
            <w:r w:rsidRPr="005026A1">
              <w:t>NR 30 kHz SSB SCS, 20 MHz bandwidth, TDD duplex mode, LTE FDD</w:t>
            </w:r>
          </w:p>
        </w:tc>
      </w:tr>
      <w:tr w:rsidR="002B7D5E" w:rsidRPr="005026A1" w14:paraId="70C3EF15"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4EE4DF0D" w14:textId="77777777" w:rsidR="002B7D5E" w:rsidRPr="005026A1" w:rsidRDefault="002B7D5E" w:rsidP="00D57AF4">
            <w:pPr>
              <w:pStyle w:val="TAL"/>
              <w:spacing w:line="256" w:lineRule="auto"/>
            </w:pPr>
            <w:r w:rsidRPr="005026A1">
              <w:rPr>
                <w:lang w:eastAsia="sv-SE"/>
              </w:rPr>
              <w:t>18.2.2.1-</w:t>
            </w:r>
            <w:r w:rsidRPr="005026A1">
              <w:t>4</w:t>
            </w:r>
          </w:p>
        </w:tc>
        <w:tc>
          <w:tcPr>
            <w:tcW w:w="7265" w:type="dxa"/>
            <w:tcBorders>
              <w:top w:val="single" w:sz="4" w:space="0" w:color="auto"/>
              <w:left w:val="single" w:sz="4" w:space="0" w:color="auto"/>
              <w:bottom w:val="single" w:sz="4" w:space="0" w:color="auto"/>
              <w:right w:val="single" w:sz="4" w:space="0" w:color="auto"/>
            </w:tcBorders>
            <w:hideMark/>
          </w:tcPr>
          <w:p w14:paraId="3D4DE7D7" w14:textId="77777777" w:rsidR="002B7D5E" w:rsidRPr="005026A1" w:rsidRDefault="002B7D5E" w:rsidP="00D57AF4">
            <w:pPr>
              <w:pStyle w:val="TAL"/>
              <w:spacing w:line="256" w:lineRule="auto"/>
            </w:pPr>
            <w:r w:rsidRPr="005026A1">
              <w:t>NR 15 kHz SSB SCS, 10 MHz bandwidth, FDD duplex mode, LTE TDD</w:t>
            </w:r>
          </w:p>
        </w:tc>
      </w:tr>
      <w:tr w:rsidR="002B7D5E" w:rsidRPr="005026A1" w14:paraId="18F126B0" w14:textId="77777777" w:rsidTr="00D57AF4">
        <w:trPr>
          <w:trHeight w:val="54"/>
        </w:trPr>
        <w:tc>
          <w:tcPr>
            <w:tcW w:w="1835" w:type="dxa"/>
            <w:tcBorders>
              <w:top w:val="single" w:sz="4" w:space="0" w:color="auto"/>
              <w:left w:val="single" w:sz="4" w:space="0" w:color="auto"/>
              <w:bottom w:val="single" w:sz="4" w:space="0" w:color="auto"/>
              <w:right w:val="single" w:sz="4" w:space="0" w:color="auto"/>
            </w:tcBorders>
            <w:hideMark/>
          </w:tcPr>
          <w:p w14:paraId="27B7D983" w14:textId="77777777" w:rsidR="002B7D5E" w:rsidRPr="005026A1" w:rsidRDefault="002B7D5E" w:rsidP="00D57AF4">
            <w:pPr>
              <w:pStyle w:val="TAL"/>
              <w:spacing w:line="256" w:lineRule="auto"/>
            </w:pPr>
            <w:r w:rsidRPr="005026A1">
              <w:rPr>
                <w:lang w:eastAsia="sv-SE"/>
              </w:rPr>
              <w:t>18.2.2.1-</w:t>
            </w:r>
            <w:r w:rsidRPr="005026A1">
              <w:t>5</w:t>
            </w:r>
          </w:p>
        </w:tc>
        <w:tc>
          <w:tcPr>
            <w:tcW w:w="7265" w:type="dxa"/>
            <w:tcBorders>
              <w:top w:val="single" w:sz="4" w:space="0" w:color="auto"/>
              <w:left w:val="single" w:sz="4" w:space="0" w:color="auto"/>
              <w:bottom w:val="single" w:sz="4" w:space="0" w:color="auto"/>
              <w:right w:val="single" w:sz="4" w:space="0" w:color="auto"/>
            </w:tcBorders>
            <w:hideMark/>
          </w:tcPr>
          <w:p w14:paraId="53204B2F" w14:textId="77777777" w:rsidR="002B7D5E" w:rsidRPr="005026A1" w:rsidRDefault="002B7D5E" w:rsidP="00D57AF4">
            <w:pPr>
              <w:pStyle w:val="TAL"/>
              <w:spacing w:line="256" w:lineRule="auto"/>
            </w:pPr>
            <w:r w:rsidRPr="005026A1">
              <w:t>NR 15 kHz SSB SCS, 10 MHz bandwidth, TDD duplex mode, LTE TDD</w:t>
            </w:r>
          </w:p>
        </w:tc>
      </w:tr>
      <w:tr w:rsidR="002B7D5E" w:rsidRPr="005026A1" w14:paraId="42D756AC"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7665F4E4" w14:textId="77777777" w:rsidR="002B7D5E" w:rsidRPr="005026A1" w:rsidRDefault="002B7D5E" w:rsidP="00D57AF4">
            <w:pPr>
              <w:pStyle w:val="TAL"/>
              <w:spacing w:line="256" w:lineRule="auto"/>
            </w:pPr>
            <w:r w:rsidRPr="005026A1">
              <w:rPr>
                <w:lang w:eastAsia="sv-SE"/>
              </w:rPr>
              <w:t>18.2.2.1-</w:t>
            </w:r>
            <w:r w:rsidRPr="005026A1">
              <w:t>6</w:t>
            </w:r>
          </w:p>
        </w:tc>
        <w:tc>
          <w:tcPr>
            <w:tcW w:w="7265" w:type="dxa"/>
            <w:tcBorders>
              <w:top w:val="single" w:sz="4" w:space="0" w:color="auto"/>
              <w:left w:val="single" w:sz="4" w:space="0" w:color="auto"/>
              <w:bottom w:val="single" w:sz="4" w:space="0" w:color="auto"/>
              <w:right w:val="single" w:sz="4" w:space="0" w:color="auto"/>
            </w:tcBorders>
            <w:hideMark/>
          </w:tcPr>
          <w:p w14:paraId="4070CF8E" w14:textId="77777777" w:rsidR="002B7D5E" w:rsidRPr="005026A1" w:rsidRDefault="002B7D5E" w:rsidP="00D57AF4">
            <w:pPr>
              <w:pStyle w:val="TAL"/>
              <w:spacing w:line="256" w:lineRule="auto"/>
            </w:pPr>
            <w:r w:rsidRPr="005026A1">
              <w:t>NR 30 kHz SSB SCS, 20 MHz bandwidth, TDD duplex mode, LTE TDD</w:t>
            </w:r>
          </w:p>
        </w:tc>
      </w:tr>
      <w:tr w:rsidR="002B7D5E" w:rsidRPr="005026A1" w14:paraId="731F6FCF" w14:textId="77777777" w:rsidTr="00D57AF4">
        <w:tc>
          <w:tcPr>
            <w:tcW w:w="1835" w:type="dxa"/>
            <w:tcBorders>
              <w:top w:val="single" w:sz="4" w:space="0" w:color="auto"/>
              <w:left w:val="single" w:sz="4" w:space="0" w:color="auto"/>
              <w:bottom w:val="single" w:sz="4" w:space="0" w:color="auto"/>
              <w:right w:val="single" w:sz="4" w:space="0" w:color="auto"/>
            </w:tcBorders>
          </w:tcPr>
          <w:p w14:paraId="5A24E763" w14:textId="77777777" w:rsidR="002B7D5E" w:rsidRPr="005026A1" w:rsidRDefault="002B7D5E" w:rsidP="00D57AF4">
            <w:pPr>
              <w:pStyle w:val="TAL"/>
              <w:spacing w:line="256" w:lineRule="auto"/>
              <w:rPr>
                <w:rFonts w:eastAsiaTheme="minorEastAsia"/>
                <w:lang w:eastAsia="zh-CN"/>
              </w:rPr>
            </w:pPr>
            <w:r w:rsidRPr="005026A1">
              <w:rPr>
                <w:lang w:eastAsia="sv-SE"/>
              </w:rPr>
              <w:t>18.2.2.1-</w:t>
            </w:r>
            <w:r w:rsidRPr="005026A1">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54CDB82D" w14:textId="77777777" w:rsidR="002B7D5E" w:rsidRPr="005026A1" w:rsidRDefault="002B7D5E" w:rsidP="00D57AF4">
            <w:pPr>
              <w:pStyle w:val="TAL"/>
              <w:spacing w:line="256" w:lineRule="auto"/>
            </w:pPr>
            <w:r w:rsidRPr="005026A1">
              <w:t>NR 15 kHz SSB SCS, 10 MHz bandwidth, HD-FDD duplex mode, LTE FDD</w:t>
            </w:r>
          </w:p>
        </w:tc>
      </w:tr>
      <w:tr w:rsidR="002B7D5E" w:rsidRPr="005026A1" w14:paraId="4C853B65" w14:textId="77777777" w:rsidTr="00D57AF4">
        <w:tc>
          <w:tcPr>
            <w:tcW w:w="1835" w:type="dxa"/>
            <w:tcBorders>
              <w:top w:val="single" w:sz="4" w:space="0" w:color="auto"/>
              <w:left w:val="single" w:sz="4" w:space="0" w:color="auto"/>
              <w:bottom w:val="single" w:sz="4" w:space="0" w:color="auto"/>
              <w:right w:val="single" w:sz="4" w:space="0" w:color="auto"/>
            </w:tcBorders>
          </w:tcPr>
          <w:p w14:paraId="181153C2" w14:textId="77777777" w:rsidR="002B7D5E" w:rsidRPr="005026A1" w:rsidRDefault="002B7D5E" w:rsidP="00D57AF4">
            <w:pPr>
              <w:pStyle w:val="TAL"/>
              <w:spacing w:line="256" w:lineRule="auto"/>
              <w:rPr>
                <w:rFonts w:eastAsiaTheme="minorEastAsia"/>
                <w:lang w:eastAsia="zh-CN"/>
              </w:rPr>
            </w:pPr>
            <w:r w:rsidRPr="005026A1">
              <w:rPr>
                <w:lang w:eastAsia="sv-SE"/>
              </w:rPr>
              <w:t>18.2.2.1-</w:t>
            </w:r>
            <w:r w:rsidRPr="005026A1">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BC7012E" w14:textId="77777777" w:rsidR="002B7D5E" w:rsidRPr="005026A1" w:rsidRDefault="002B7D5E" w:rsidP="00D57AF4">
            <w:pPr>
              <w:pStyle w:val="TAL"/>
              <w:spacing w:line="256" w:lineRule="auto"/>
            </w:pPr>
            <w:r w:rsidRPr="005026A1">
              <w:t>NR 15 kHz SSB SCS, 10 MHz bandwidth, HD-FDD duplex mode, LTE TDD</w:t>
            </w:r>
          </w:p>
        </w:tc>
      </w:tr>
      <w:tr w:rsidR="002B7D5E" w:rsidRPr="005026A1" w14:paraId="11C7131E" w14:textId="77777777" w:rsidTr="00D57AF4">
        <w:tc>
          <w:tcPr>
            <w:tcW w:w="9100" w:type="dxa"/>
            <w:gridSpan w:val="2"/>
            <w:tcBorders>
              <w:top w:val="single" w:sz="4" w:space="0" w:color="auto"/>
              <w:left w:val="single" w:sz="4" w:space="0" w:color="auto"/>
              <w:bottom w:val="single" w:sz="4" w:space="0" w:color="auto"/>
              <w:right w:val="single" w:sz="4" w:space="0" w:color="auto"/>
            </w:tcBorders>
            <w:hideMark/>
          </w:tcPr>
          <w:p w14:paraId="2E446AEF" w14:textId="77777777" w:rsidR="002B7D5E" w:rsidRPr="005026A1" w:rsidRDefault="002B7D5E" w:rsidP="00D57AF4">
            <w:pPr>
              <w:pStyle w:val="TAN"/>
              <w:spacing w:line="256" w:lineRule="auto"/>
            </w:pPr>
            <w:r w:rsidRPr="005026A1">
              <w:t>Note:</w:t>
            </w:r>
            <w:r w:rsidRPr="005026A1">
              <w:tab/>
              <w:t>The UE is only required to be tested in one of the supported test configurations</w:t>
            </w:r>
          </w:p>
        </w:tc>
      </w:tr>
      <w:bookmarkEnd w:id="19"/>
    </w:tbl>
    <w:p w14:paraId="1D351388" w14:textId="77777777" w:rsidR="002B7D5E" w:rsidRPr="005026A1" w:rsidRDefault="002B7D5E" w:rsidP="002B7D5E">
      <w:pPr>
        <w:rPr>
          <w:lang w:eastAsia="sv-SE"/>
        </w:rPr>
      </w:pPr>
    </w:p>
    <w:p w14:paraId="183B13A3" w14:textId="77777777" w:rsidR="002B7D5E" w:rsidRPr="005026A1" w:rsidRDefault="002B7D5E" w:rsidP="002B7D5E">
      <w:pPr>
        <w:rPr>
          <w:lang w:eastAsia="sv-SE"/>
        </w:rPr>
      </w:pPr>
      <w:r w:rsidRPr="005026A1">
        <w:rPr>
          <w:lang w:eastAsia="sv-SE"/>
        </w:rPr>
        <w:t xml:space="preserve">Configure the test equipment and the DUT according to the parameters in </w:t>
      </w:r>
      <w:r w:rsidRPr="005026A1">
        <w:t>Table 18.2.2.1.4.1-2</w:t>
      </w:r>
      <w:r w:rsidRPr="005026A1">
        <w:rPr>
          <w:lang w:eastAsia="sv-SE"/>
        </w:rPr>
        <w:t>.</w:t>
      </w:r>
    </w:p>
    <w:p w14:paraId="2D6D15C7" w14:textId="77777777" w:rsidR="002B7D5E" w:rsidRPr="005026A1" w:rsidRDefault="002B7D5E" w:rsidP="002B7D5E">
      <w:pPr>
        <w:pStyle w:val="TH"/>
        <w:keepNext w:val="0"/>
        <w:keepLines w:val="0"/>
      </w:pPr>
      <w:r w:rsidRPr="005026A1">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92DF692" w14:textId="77777777" w:rsidTr="00D57AF4">
        <w:trPr>
          <w:jc w:val="center"/>
        </w:trPr>
        <w:tc>
          <w:tcPr>
            <w:tcW w:w="1701" w:type="dxa"/>
            <w:shd w:val="clear" w:color="auto" w:fill="auto"/>
          </w:tcPr>
          <w:p w14:paraId="4CE94AA9" w14:textId="77777777" w:rsidR="002B7D5E" w:rsidRPr="005026A1" w:rsidRDefault="002B7D5E" w:rsidP="00D57AF4">
            <w:pPr>
              <w:pStyle w:val="TAH"/>
              <w:keepLines w:val="0"/>
            </w:pPr>
            <w:r w:rsidRPr="005026A1">
              <w:t>Parameter</w:t>
            </w:r>
          </w:p>
        </w:tc>
        <w:tc>
          <w:tcPr>
            <w:tcW w:w="3943" w:type="dxa"/>
            <w:gridSpan w:val="2"/>
            <w:shd w:val="clear" w:color="auto" w:fill="auto"/>
          </w:tcPr>
          <w:p w14:paraId="2CE2074B" w14:textId="77777777" w:rsidR="002B7D5E" w:rsidRPr="005026A1" w:rsidRDefault="002B7D5E" w:rsidP="00D57AF4">
            <w:pPr>
              <w:pStyle w:val="TAH"/>
              <w:keepLines w:val="0"/>
            </w:pPr>
            <w:r w:rsidRPr="005026A1">
              <w:t>Value</w:t>
            </w:r>
          </w:p>
        </w:tc>
        <w:tc>
          <w:tcPr>
            <w:tcW w:w="3961" w:type="dxa"/>
          </w:tcPr>
          <w:p w14:paraId="763E902D" w14:textId="77777777" w:rsidR="002B7D5E" w:rsidRPr="005026A1" w:rsidRDefault="002B7D5E" w:rsidP="00D57AF4">
            <w:pPr>
              <w:pStyle w:val="TAH"/>
              <w:keepLines w:val="0"/>
            </w:pPr>
            <w:r w:rsidRPr="005026A1">
              <w:t>Comment</w:t>
            </w:r>
          </w:p>
        </w:tc>
      </w:tr>
      <w:tr w:rsidR="002B7D5E" w:rsidRPr="005026A1" w14:paraId="012804F0" w14:textId="77777777" w:rsidTr="00D57AF4">
        <w:trPr>
          <w:jc w:val="center"/>
        </w:trPr>
        <w:tc>
          <w:tcPr>
            <w:tcW w:w="1701" w:type="dxa"/>
            <w:shd w:val="clear" w:color="auto" w:fill="auto"/>
          </w:tcPr>
          <w:p w14:paraId="5359325A" w14:textId="77777777" w:rsidR="002B7D5E" w:rsidRPr="005026A1" w:rsidRDefault="002B7D5E" w:rsidP="00D57AF4">
            <w:pPr>
              <w:pStyle w:val="TAL"/>
              <w:keepLines w:val="0"/>
            </w:pPr>
            <w:r w:rsidRPr="005026A1">
              <w:t>Test environment</w:t>
            </w:r>
          </w:p>
        </w:tc>
        <w:tc>
          <w:tcPr>
            <w:tcW w:w="3943" w:type="dxa"/>
            <w:gridSpan w:val="2"/>
            <w:shd w:val="clear" w:color="auto" w:fill="auto"/>
          </w:tcPr>
          <w:p w14:paraId="1FED9571" w14:textId="77777777" w:rsidR="002B7D5E" w:rsidRPr="005026A1" w:rsidRDefault="002B7D5E" w:rsidP="00D57AF4">
            <w:pPr>
              <w:pStyle w:val="TAL"/>
              <w:keepLines w:val="0"/>
            </w:pPr>
            <w:r w:rsidRPr="005026A1">
              <w:t>NC</w:t>
            </w:r>
          </w:p>
        </w:tc>
        <w:tc>
          <w:tcPr>
            <w:tcW w:w="3961" w:type="dxa"/>
          </w:tcPr>
          <w:p w14:paraId="788AD55B" w14:textId="77777777" w:rsidR="002B7D5E" w:rsidRPr="005026A1" w:rsidRDefault="002B7D5E" w:rsidP="00D57AF4">
            <w:pPr>
              <w:pStyle w:val="TAL"/>
              <w:keepLines w:val="0"/>
            </w:pPr>
            <w:r w:rsidRPr="005026A1">
              <w:t>As specified in TS 38.508-1 [14] clause 4.1.</w:t>
            </w:r>
          </w:p>
        </w:tc>
      </w:tr>
      <w:tr w:rsidR="002B7D5E" w:rsidRPr="005026A1" w14:paraId="64318645" w14:textId="77777777" w:rsidTr="00D57AF4">
        <w:trPr>
          <w:jc w:val="center"/>
        </w:trPr>
        <w:tc>
          <w:tcPr>
            <w:tcW w:w="1701" w:type="dxa"/>
            <w:shd w:val="clear" w:color="auto" w:fill="auto"/>
          </w:tcPr>
          <w:p w14:paraId="77522ED8" w14:textId="77777777" w:rsidR="002B7D5E" w:rsidRPr="005026A1" w:rsidRDefault="002B7D5E" w:rsidP="00D57AF4">
            <w:pPr>
              <w:pStyle w:val="TAL"/>
              <w:keepLines w:val="0"/>
            </w:pPr>
            <w:r w:rsidRPr="005026A1">
              <w:t>Test frequencies</w:t>
            </w:r>
          </w:p>
        </w:tc>
        <w:tc>
          <w:tcPr>
            <w:tcW w:w="7904" w:type="dxa"/>
            <w:gridSpan w:val="3"/>
            <w:shd w:val="clear" w:color="auto" w:fill="auto"/>
          </w:tcPr>
          <w:p w14:paraId="26DC1580" w14:textId="77777777" w:rsidR="002B7D5E" w:rsidRPr="005026A1" w:rsidRDefault="002B7D5E" w:rsidP="00D57AF4">
            <w:pPr>
              <w:pStyle w:val="TAL"/>
              <w:keepLines w:val="0"/>
            </w:pPr>
            <w:r w:rsidRPr="005026A1">
              <w:t>As specified in Annex E, Table E.4-1 and TS 38.508-1 [14] clause 4.3.1.</w:t>
            </w:r>
          </w:p>
        </w:tc>
      </w:tr>
      <w:tr w:rsidR="002B7D5E" w:rsidRPr="005026A1" w14:paraId="36A3E368" w14:textId="77777777" w:rsidTr="00D57AF4">
        <w:trPr>
          <w:jc w:val="center"/>
        </w:trPr>
        <w:tc>
          <w:tcPr>
            <w:tcW w:w="1701" w:type="dxa"/>
            <w:shd w:val="clear" w:color="auto" w:fill="auto"/>
          </w:tcPr>
          <w:p w14:paraId="5AF8FCCD" w14:textId="77777777" w:rsidR="002B7D5E" w:rsidRPr="005026A1" w:rsidRDefault="002B7D5E" w:rsidP="00D57AF4">
            <w:pPr>
              <w:pStyle w:val="TAL"/>
              <w:keepLines w:val="0"/>
            </w:pPr>
            <w:r w:rsidRPr="005026A1">
              <w:t>Channel bandwidth</w:t>
            </w:r>
          </w:p>
        </w:tc>
        <w:tc>
          <w:tcPr>
            <w:tcW w:w="7904" w:type="dxa"/>
            <w:gridSpan w:val="3"/>
            <w:shd w:val="clear" w:color="auto" w:fill="auto"/>
          </w:tcPr>
          <w:p w14:paraId="1D07285B" w14:textId="77777777" w:rsidR="002B7D5E" w:rsidRPr="005026A1" w:rsidRDefault="002B7D5E" w:rsidP="00D57AF4">
            <w:pPr>
              <w:pStyle w:val="TAL"/>
              <w:keepLines w:val="0"/>
            </w:pPr>
            <w:r w:rsidRPr="005026A1">
              <w:t>As specified by the test configuration selected from Table 6.3.2.3.2.4.1-1.</w:t>
            </w:r>
          </w:p>
        </w:tc>
      </w:tr>
      <w:tr w:rsidR="002B7D5E" w:rsidRPr="005026A1" w14:paraId="471CCA9B" w14:textId="77777777" w:rsidTr="00D57AF4">
        <w:trPr>
          <w:jc w:val="center"/>
        </w:trPr>
        <w:tc>
          <w:tcPr>
            <w:tcW w:w="1701" w:type="dxa"/>
            <w:shd w:val="clear" w:color="auto" w:fill="auto"/>
          </w:tcPr>
          <w:p w14:paraId="4857D709" w14:textId="77777777" w:rsidR="002B7D5E" w:rsidRPr="005026A1" w:rsidRDefault="002B7D5E" w:rsidP="00D57AF4">
            <w:pPr>
              <w:pStyle w:val="TAL"/>
              <w:keepLines w:val="0"/>
            </w:pPr>
            <w:r w:rsidRPr="005026A1">
              <w:t>Propagation conditions</w:t>
            </w:r>
          </w:p>
        </w:tc>
        <w:tc>
          <w:tcPr>
            <w:tcW w:w="3943" w:type="dxa"/>
            <w:gridSpan w:val="2"/>
            <w:shd w:val="clear" w:color="auto" w:fill="auto"/>
          </w:tcPr>
          <w:p w14:paraId="6CE14E55" w14:textId="77777777" w:rsidR="002B7D5E" w:rsidRPr="005026A1" w:rsidRDefault="002B7D5E" w:rsidP="00D57AF4">
            <w:pPr>
              <w:pStyle w:val="TAL"/>
              <w:keepLines w:val="0"/>
            </w:pPr>
            <w:r w:rsidRPr="005026A1">
              <w:t>AWGN</w:t>
            </w:r>
          </w:p>
        </w:tc>
        <w:tc>
          <w:tcPr>
            <w:tcW w:w="3961" w:type="dxa"/>
          </w:tcPr>
          <w:p w14:paraId="1A86F975" w14:textId="77777777" w:rsidR="002B7D5E" w:rsidRPr="005026A1" w:rsidRDefault="002B7D5E" w:rsidP="00D57AF4">
            <w:pPr>
              <w:pStyle w:val="TAL"/>
              <w:keepLines w:val="0"/>
            </w:pPr>
            <w:r w:rsidRPr="005026A1">
              <w:t>As specified in Annex C.2.2.</w:t>
            </w:r>
          </w:p>
        </w:tc>
      </w:tr>
      <w:tr w:rsidR="002B7D5E" w:rsidRPr="005026A1" w14:paraId="031B8362" w14:textId="77777777" w:rsidTr="00D57AF4">
        <w:trPr>
          <w:jc w:val="center"/>
        </w:trPr>
        <w:tc>
          <w:tcPr>
            <w:tcW w:w="1701" w:type="dxa"/>
            <w:vMerge w:val="restart"/>
            <w:shd w:val="clear" w:color="auto" w:fill="auto"/>
          </w:tcPr>
          <w:p w14:paraId="369572A0" w14:textId="77777777" w:rsidR="002B7D5E" w:rsidRPr="005026A1" w:rsidRDefault="002B7D5E" w:rsidP="00D57AF4">
            <w:pPr>
              <w:pStyle w:val="TAL"/>
              <w:keepLines w:val="0"/>
            </w:pPr>
            <w:r w:rsidRPr="005026A1">
              <w:t>Connection Diagram</w:t>
            </w:r>
          </w:p>
        </w:tc>
        <w:tc>
          <w:tcPr>
            <w:tcW w:w="1134" w:type="dxa"/>
            <w:shd w:val="clear" w:color="auto" w:fill="auto"/>
          </w:tcPr>
          <w:p w14:paraId="1E5B478F" w14:textId="77777777" w:rsidR="002B7D5E" w:rsidRPr="005026A1" w:rsidRDefault="002B7D5E" w:rsidP="00D57AF4">
            <w:pPr>
              <w:pStyle w:val="TAL"/>
              <w:keepLines w:val="0"/>
            </w:pPr>
            <w:r w:rsidRPr="005026A1">
              <w:t>TE Part</w:t>
            </w:r>
          </w:p>
        </w:tc>
        <w:tc>
          <w:tcPr>
            <w:tcW w:w="2809" w:type="dxa"/>
            <w:shd w:val="clear" w:color="auto" w:fill="auto"/>
          </w:tcPr>
          <w:p w14:paraId="2ED4EDDA" w14:textId="77777777" w:rsidR="002B7D5E" w:rsidRPr="005026A1" w:rsidRDefault="002B7D5E" w:rsidP="00D57AF4">
            <w:pPr>
              <w:pStyle w:val="TAL"/>
              <w:keepLines w:val="0"/>
            </w:pPr>
            <w:r w:rsidRPr="005026A1">
              <w:t>A.3.1.6.1</w:t>
            </w:r>
          </w:p>
        </w:tc>
        <w:tc>
          <w:tcPr>
            <w:tcW w:w="3961" w:type="dxa"/>
            <w:vMerge w:val="restart"/>
          </w:tcPr>
          <w:p w14:paraId="39B580D0" w14:textId="77777777" w:rsidR="002B7D5E" w:rsidRPr="005026A1" w:rsidRDefault="002B7D5E" w:rsidP="00D57AF4">
            <w:pPr>
              <w:pStyle w:val="TAL"/>
              <w:keepLines w:val="0"/>
            </w:pPr>
            <w:r w:rsidRPr="005026A1">
              <w:t>As specified in TS 38.508-1 [14] Annex A.</w:t>
            </w:r>
          </w:p>
        </w:tc>
      </w:tr>
      <w:tr w:rsidR="002B7D5E" w:rsidRPr="005026A1" w14:paraId="627812C8" w14:textId="77777777" w:rsidTr="00D57AF4">
        <w:trPr>
          <w:jc w:val="center"/>
        </w:trPr>
        <w:tc>
          <w:tcPr>
            <w:tcW w:w="1701" w:type="dxa"/>
            <w:vMerge/>
            <w:shd w:val="clear" w:color="auto" w:fill="auto"/>
          </w:tcPr>
          <w:p w14:paraId="518BF595" w14:textId="77777777" w:rsidR="002B7D5E" w:rsidRPr="005026A1" w:rsidRDefault="002B7D5E" w:rsidP="00D57AF4">
            <w:pPr>
              <w:pStyle w:val="TAL"/>
              <w:keepLines w:val="0"/>
            </w:pPr>
          </w:p>
        </w:tc>
        <w:tc>
          <w:tcPr>
            <w:tcW w:w="1134" w:type="dxa"/>
            <w:shd w:val="clear" w:color="auto" w:fill="auto"/>
          </w:tcPr>
          <w:p w14:paraId="01592AB4" w14:textId="77777777" w:rsidR="002B7D5E" w:rsidRPr="005026A1" w:rsidRDefault="002B7D5E" w:rsidP="00D57AF4">
            <w:pPr>
              <w:pStyle w:val="TAL"/>
              <w:keepLines w:val="0"/>
            </w:pPr>
            <w:r w:rsidRPr="005026A1">
              <w:t>DUT Part</w:t>
            </w:r>
          </w:p>
        </w:tc>
        <w:tc>
          <w:tcPr>
            <w:tcW w:w="2809" w:type="dxa"/>
            <w:shd w:val="clear" w:color="auto" w:fill="auto"/>
          </w:tcPr>
          <w:p w14:paraId="54C7F024" w14:textId="77777777" w:rsidR="002B7D5E" w:rsidRPr="005026A1" w:rsidRDefault="002B7D5E" w:rsidP="00D57AF4">
            <w:pPr>
              <w:pStyle w:val="TAL"/>
              <w:keepLines w:val="0"/>
            </w:pPr>
            <w:r w:rsidRPr="005026A1">
              <w:t>A.3.2.3.2</w:t>
            </w:r>
          </w:p>
        </w:tc>
        <w:tc>
          <w:tcPr>
            <w:tcW w:w="3961" w:type="dxa"/>
            <w:vMerge/>
          </w:tcPr>
          <w:p w14:paraId="15546A20" w14:textId="77777777" w:rsidR="002B7D5E" w:rsidRPr="005026A1" w:rsidRDefault="002B7D5E" w:rsidP="00D57AF4">
            <w:pPr>
              <w:pStyle w:val="TAL"/>
              <w:keepLines w:val="0"/>
            </w:pPr>
          </w:p>
        </w:tc>
      </w:tr>
      <w:tr w:rsidR="002B7D5E" w:rsidRPr="005026A1" w14:paraId="09453603" w14:textId="77777777" w:rsidTr="00D57AF4">
        <w:trPr>
          <w:jc w:val="center"/>
        </w:trPr>
        <w:tc>
          <w:tcPr>
            <w:tcW w:w="1701" w:type="dxa"/>
            <w:shd w:val="clear" w:color="auto" w:fill="auto"/>
          </w:tcPr>
          <w:p w14:paraId="33757599" w14:textId="77777777" w:rsidR="002B7D5E" w:rsidRPr="005026A1" w:rsidRDefault="002B7D5E" w:rsidP="00D57AF4">
            <w:pPr>
              <w:pStyle w:val="TAL"/>
              <w:keepNext w:val="0"/>
              <w:keepLines w:val="0"/>
            </w:pPr>
            <w:r w:rsidRPr="005026A1">
              <w:t>Exceptions to connection diagram</w:t>
            </w:r>
          </w:p>
        </w:tc>
        <w:tc>
          <w:tcPr>
            <w:tcW w:w="3943" w:type="dxa"/>
            <w:gridSpan w:val="2"/>
            <w:shd w:val="clear" w:color="auto" w:fill="auto"/>
          </w:tcPr>
          <w:p w14:paraId="3C2D3A7C" w14:textId="77777777" w:rsidR="002B7D5E" w:rsidRPr="005026A1" w:rsidRDefault="002B7D5E" w:rsidP="00D57AF4">
            <w:pPr>
              <w:pStyle w:val="TAL"/>
              <w:keepNext w:val="0"/>
              <w:keepLines w:val="0"/>
              <w:overflowPunct/>
              <w:autoSpaceDE/>
              <w:autoSpaceDN/>
              <w:adjustRightInd/>
              <w:textAlignment w:val="auto"/>
              <w:rPr>
                <w:lang w:eastAsia="zh-CN"/>
              </w:rPr>
            </w:pPr>
          </w:p>
        </w:tc>
        <w:tc>
          <w:tcPr>
            <w:tcW w:w="3961" w:type="dxa"/>
          </w:tcPr>
          <w:p w14:paraId="2E2980F6" w14:textId="77777777" w:rsidR="002B7D5E" w:rsidRPr="005026A1" w:rsidRDefault="002B7D5E" w:rsidP="00D57AF4">
            <w:pPr>
              <w:pStyle w:val="TAL"/>
              <w:keepNext w:val="0"/>
              <w:keepLines w:val="0"/>
            </w:pPr>
          </w:p>
        </w:tc>
      </w:tr>
    </w:tbl>
    <w:p w14:paraId="3F35BFFF" w14:textId="77777777" w:rsidR="002B7D5E" w:rsidRPr="005026A1" w:rsidRDefault="002B7D5E" w:rsidP="002B7D5E"/>
    <w:p w14:paraId="0C13683D" w14:textId="77777777" w:rsidR="002B7D5E" w:rsidRPr="005026A1" w:rsidRDefault="002B7D5E" w:rsidP="002B7D5E">
      <w:pPr>
        <w:pStyle w:val="B10"/>
      </w:pPr>
      <w:r w:rsidRPr="005026A1">
        <w:t xml:space="preserve">1. </w:t>
      </w:r>
      <w:r w:rsidRPr="005026A1">
        <w:rPr>
          <w:rFonts w:cs="v4.2.0"/>
        </w:rPr>
        <w:t xml:space="preserve">The general test parameters settings are given in </w:t>
      </w:r>
      <w:r w:rsidRPr="005026A1">
        <w:t>Table 18.2.2.1.4.1-3</w:t>
      </w:r>
      <w:r w:rsidRPr="005026A1">
        <w:rPr>
          <w:rFonts w:cs="v4.2.0"/>
        </w:rPr>
        <w:t xml:space="preserve"> below.</w:t>
      </w:r>
    </w:p>
    <w:p w14:paraId="5F92B464" w14:textId="77777777" w:rsidR="002B7D5E" w:rsidRPr="005026A1" w:rsidRDefault="002B7D5E" w:rsidP="002B7D5E">
      <w:pPr>
        <w:pStyle w:val="B10"/>
      </w:pPr>
      <w:r w:rsidRPr="005026A1">
        <w:t xml:space="preserve">2. Message contents are defined in clause </w:t>
      </w:r>
      <w:r w:rsidRPr="005026A1">
        <w:rPr>
          <w:lang w:eastAsia="sv-SE"/>
        </w:rPr>
        <w:t>18.2.2.1.4.3</w:t>
      </w:r>
      <w:r w:rsidRPr="005026A1">
        <w:t>.</w:t>
      </w:r>
    </w:p>
    <w:p w14:paraId="1A1F3E11" w14:textId="77777777" w:rsidR="002B7D5E" w:rsidRPr="005026A1" w:rsidRDefault="002B7D5E" w:rsidP="002B7D5E">
      <w:pPr>
        <w:pStyle w:val="B10"/>
      </w:pPr>
      <w:r w:rsidRPr="005026A1">
        <w:t xml:space="preserve">3. There are two cells specified in the test. Cell 1 is the E-UTRA </w:t>
      </w:r>
      <w:proofErr w:type="spellStart"/>
      <w:r w:rsidRPr="005026A1">
        <w:t>PCell</w:t>
      </w:r>
      <w:proofErr w:type="spellEnd"/>
      <w:r w:rsidRPr="005026A1">
        <w:t xml:space="preserve"> and Cell 2 is the NR neighbour cell. Cell 1 is configured according to TS 36.521-3 [26] Annex C.1.0 and C.1.1, Cell 2 is configured according to Annex C.1.1 and C.1.2,</w:t>
      </w:r>
    </w:p>
    <w:p w14:paraId="3B9CCE92" w14:textId="053A0511" w:rsidR="002B7D5E" w:rsidRPr="005026A1" w:rsidRDefault="002B7D5E" w:rsidP="002B7D5E">
      <w:pPr>
        <w:pStyle w:val="TH"/>
      </w:pPr>
      <w:r w:rsidRPr="005026A1">
        <w:t>Table 18.2.2.1.4.1-3</w:t>
      </w:r>
      <w:r w:rsidRPr="005026A1">
        <w:rPr>
          <w:rFonts w:cs="v4.2.0"/>
        </w:rPr>
        <w:t>: General test parameters</w:t>
      </w:r>
      <w:ins w:id="20" w:author="Emilio Ruiz" w:date="2025-04-25T17:27:00Z" w16du:dateUtc="2025-04-25T15:27:00Z">
        <w:r w:rsidR="00FE40DC">
          <w:rPr>
            <w:rFonts w:cs="v4.2.0"/>
          </w:rPr>
          <w:t xml:space="preserve"> </w:t>
        </w:r>
        <w:r w:rsidR="00FE40DC" w:rsidRPr="00DB707E">
          <w:rPr>
            <w:rFonts w:cs="v4.2.0"/>
          </w:rPr>
          <w:t xml:space="preserve">for </w:t>
        </w:r>
        <w:r w:rsidR="00FE40DC" w:rsidRPr="00DB707E">
          <w:rPr>
            <w:snapToGrid w:val="0"/>
          </w:rPr>
          <w:t>Redirection</w:t>
        </w:r>
        <w:r w:rsidR="00FE40DC" w:rsidRPr="00DB707E">
          <w:t xml:space="preserve"> from </w:t>
        </w:r>
        <w:r w:rsidR="00FE40DC" w:rsidRPr="00DB707E">
          <w:rPr>
            <w:rFonts w:cs="v4.2.0"/>
          </w:rPr>
          <w:t>E-UTRAN</w:t>
        </w:r>
        <w:r w:rsidR="00FE40DC" w:rsidRPr="00DB707E">
          <w:t xml:space="preserve">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7D5E" w:rsidRPr="005026A1" w14:paraId="14B0AE7B" w14:textId="77777777" w:rsidTr="00D57AF4">
        <w:trPr>
          <w:cantSplit/>
          <w:trHeight w:val="113"/>
          <w:jc w:val="center"/>
        </w:trPr>
        <w:tc>
          <w:tcPr>
            <w:tcW w:w="3289" w:type="dxa"/>
            <w:gridSpan w:val="2"/>
            <w:shd w:val="clear" w:color="auto" w:fill="auto"/>
          </w:tcPr>
          <w:p w14:paraId="09AD79F4" w14:textId="77777777" w:rsidR="002B7D5E" w:rsidRPr="005026A1" w:rsidRDefault="002B7D5E" w:rsidP="00D57AF4">
            <w:pPr>
              <w:pStyle w:val="TAH"/>
            </w:pPr>
            <w:r w:rsidRPr="005026A1">
              <w:t>Parameter</w:t>
            </w:r>
          </w:p>
        </w:tc>
        <w:tc>
          <w:tcPr>
            <w:tcW w:w="708" w:type="dxa"/>
            <w:shd w:val="clear" w:color="auto" w:fill="auto"/>
          </w:tcPr>
          <w:p w14:paraId="5F2C40FB" w14:textId="77777777" w:rsidR="002B7D5E" w:rsidRPr="005026A1" w:rsidRDefault="002B7D5E" w:rsidP="00D57AF4">
            <w:pPr>
              <w:pStyle w:val="TAH"/>
            </w:pPr>
            <w:r w:rsidRPr="005026A1">
              <w:t>Unit</w:t>
            </w:r>
          </w:p>
        </w:tc>
        <w:tc>
          <w:tcPr>
            <w:tcW w:w="2410" w:type="dxa"/>
            <w:shd w:val="clear" w:color="auto" w:fill="auto"/>
          </w:tcPr>
          <w:p w14:paraId="3FC5D7FE" w14:textId="77777777" w:rsidR="002B7D5E" w:rsidRPr="005026A1" w:rsidRDefault="002B7D5E" w:rsidP="00D57AF4">
            <w:pPr>
              <w:pStyle w:val="TAH"/>
            </w:pPr>
            <w:r w:rsidRPr="005026A1">
              <w:t>Value</w:t>
            </w:r>
          </w:p>
        </w:tc>
        <w:tc>
          <w:tcPr>
            <w:tcW w:w="2835" w:type="dxa"/>
            <w:shd w:val="clear" w:color="auto" w:fill="auto"/>
          </w:tcPr>
          <w:p w14:paraId="23FBF9F3" w14:textId="77777777" w:rsidR="002B7D5E" w:rsidRPr="005026A1" w:rsidRDefault="002B7D5E" w:rsidP="00D57AF4">
            <w:pPr>
              <w:pStyle w:val="TAH"/>
            </w:pPr>
            <w:r w:rsidRPr="005026A1">
              <w:t>Comment</w:t>
            </w:r>
          </w:p>
        </w:tc>
      </w:tr>
      <w:tr w:rsidR="002B7D5E" w:rsidRPr="005026A1" w14:paraId="1693C631" w14:textId="77777777" w:rsidTr="00D57AF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2257EF" w14:textId="77777777" w:rsidR="002B7D5E" w:rsidRPr="005026A1" w:rsidRDefault="002B7D5E" w:rsidP="00D57AF4">
            <w:pPr>
              <w:pStyle w:val="TAL"/>
            </w:pPr>
            <w:r w:rsidRPr="005026A1">
              <w:t>Initial conditions</w:t>
            </w:r>
          </w:p>
        </w:tc>
        <w:tc>
          <w:tcPr>
            <w:tcW w:w="1701" w:type="dxa"/>
            <w:tcBorders>
              <w:left w:val="single" w:sz="4" w:space="0" w:color="auto"/>
            </w:tcBorders>
            <w:shd w:val="clear" w:color="auto" w:fill="auto"/>
          </w:tcPr>
          <w:p w14:paraId="15944EF5" w14:textId="77777777" w:rsidR="002B7D5E" w:rsidRPr="005026A1" w:rsidRDefault="002B7D5E" w:rsidP="00D57AF4">
            <w:pPr>
              <w:pStyle w:val="TAL"/>
            </w:pPr>
            <w:r w:rsidRPr="005026A1">
              <w:t>Active cell</w:t>
            </w:r>
          </w:p>
        </w:tc>
        <w:tc>
          <w:tcPr>
            <w:tcW w:w="708" w:type="dxa"/>
            <w:shd w:val="clear" w:color="auto" w:fill="auto"/>
          </w:tcPr>
          <w:p w14:paraId="75A5CC64" w14:textId="77777777" w:rsidR="002B7D5E" w:rsidRPr="005026A1" w:rsidRDefault="002B7D5E" w:rsidP="00D57AF4">
            <w:pPr>
              <w:pStyle w:val="TAC"/>
            </w:pPr>
          </w:p>
        </w:tc>
        <w:tc>
          <w:tcPr>
            <w:tcW w:w="2410" w:type="dxa"/>
            <w:shd w:val="clear" w:color="auto" w:fill="auto"/>
          </w:tcPr>
          <w:p w14:paraId="749F0BCA" w14:textId="77777777" w:rsidR="002B7D5E" w:rsidRPr="005026A1" w:rsidRDefault="002B7D5E" w:rsidP="00D57AF4">
            <w:pPr>
              <w:pStyle w:val="TAC"/>
            </w:pPr>
            <w:r w:rsidRPr="005026A1">
              <w:t>Cell 1</w:t>
            </w:r>
          </w:p>
        </w:tc>
        <w:tc>
          <w:tcPr>
            <w:tcW w:w="2835" w:type="dxa"/>
            <w:shd w:val="clear" w:color="auto" w:fill="auto"/>
          </w:tcPr>
          <w:p w14:paraId="14944124" w14:textId="77777777" w:rsidR="002B7D5E" w:rsidRPr="005026A1" w:rsidRDefault="002B7D5E" w:rsidP="00D57AF4">
            <w:pPr>
              <w:pStyle w:val="TAL"/>
              <w:rPr>
                <w:lang w:eastAsia="zh-CN"/>
              </w:rPr>
            </w:pPr>
            <w:r w:rsidRPr="005026A1">
              <w:rPr>
                <w:lang w:eastAsia="zh-CN"/>
              </w:rPr>
              <w:t>E-UTRA Cell</w:t>
            </w:r>
          </w:p>
        </w:tc>
      </w:tr>
      <w:tr w:rsidR="002B7D5E" w:rsidRPr="005026A1" w14:paraId="1A87C568" w14:textId="77777777" w:rsidTr="00D57AF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26FD8C" w14:textId="77777777" w:rsidR="002B7D5E" w:rsidRPr="005026A1" w:rsidRDefault="002B7D5E" w:rsidP="00D57AF4">
            <w:pPr>
              <w:pStyle w:val="TAL"/>
            </w:pPr>
          </w:p>
        </w:tc>
        <w:tc>
          <w:tcPr>
            <w:tcW w:w="1701" w:type="dxa"/>
            <w:tcBorders>
              <w:left w:val="single" w:sz="4" w:space="0" w:color="auto"/>
            </w:tcBorders>
            <w:shd w:val="clear" w:color="auto" w:fill="auto"/>
          </w:tcPr>
          <w:p w14:paraId="78D9C317" w14:textId="77777777" w:rsidR="002B7D5E" w:rsidRPr="005026A1" w:rsidRDefault="002B7D5E" w:rsidP="00D57AF4">
            <w:pPr>
              <w:pStyle w:val="TAL"/>
            </w:pPr>
            <w:r w:rsidRPr="005026A1">
              <w:t>Neighbouring cell</w:t>
            </w:r>
          </w:p>
        </w:tc>
        <w:tc>
          <w:tcPr>
            <w:tcW w:w="708" w:type="dxa"/>
            <w:shd w:val="clear" w:color="auto" w:fill="auto"/>
          </w:tcPr>
          <w:p w14:paraId="551E4463" w14:textId="77777777" w:rsidR="002B7D5E" w:rsidRPr="005026A1" w:rsidRDefault="002B7D5E" w:rsidP="00D57AF4">
            <w:pPr>
              <w:pStyle w:val="TAC"/>
            </w:pPr>
          </w:p>
        </w:tc>
        <w:tc>
          <w:tcPr>
            <w:tcW w:w="2410" w:type="dxa"/>
            <w:shd w:val="clear" w:color="auto" w:fill="auto"/>
          </w:tcPr>
          <w:p w14:paraId="05326D8C" w14:textId="77777777" w:rsidR="002B7D5E" w:rsidRPr="005026A1" w:rsidRDefault="002B7D5E" w:rsidP="00D57AF4">
            <w:pPr>
              <w:pStyle w:val="TAC"/>
            </w:pPr>
            <w:r w:rsidRPr="005026A1">
              <w:t>Cell 2</w:t>
            </w:r>
          </w:p>
        </w:tc>
        <w:tc>
          <w:tcPr>
            <w:tcW w:w="2835" w:type="dxa"/>
            <w:shd w:val="clear" w:color="auto" w:fill="auto"/>
          </w:tcPr>
          <w:p w14:paraId="7AA156B1" w14:textId="77777777" w:rsidR="002B7D5E" w:rsidRPr="005026A1" w:rsidRDefault="002B7D5E" w:rsidP="00D57AF4">
            <w:pPr>
              <w:pStyle w:val="TAL"/>
              <w:rPr>
                <w:lang w:eastAsia="zh-CN"/>
              </w:rPr>
            </w:pPr>
            <w:r w:rsidRPr="005026A1">
              <w:rPr>
                <w:lang w:eastAsia="zh-CN"/>
              </w:rPr>
              <w:t>NR Cell</w:t>
            </w:r>
          </w:p>
        </w:tc>
      </w:tr>
      <w:tr w:rsidR="002B7D5E" w:rsidRPr="005026A1" w14:paraId="03224D9B" w14:textId="77777777" w:rsidTr="00D57AF4">
        <w:trPr>
          <w:cantSplit/>
          <w:trHeight w:val="113"/>
          <w:jc w:val="center"/>
        </w:trPr>
        <w:tc>
          <w:tcPr>
            <w:tcW w:w="1588" w:type="dxa"/>
            <w:tcBorders>
              <w:top w:val="single" w:sz="4" w:space="0" w:color="auto"/>
            </w:tcBorders>
            <w:shd w:val="clear" w:color="auto" w:fill="auto"/>
          </w:tcPr>
          <w:p w14:paraId="65ACD90E" w14:textId="77777777" w:rsidR="002B7D5E" w:rsidRPr="005026A1" w:rsidRDefault="002B7D5E" w:rsidP="00D57AF4">
            <w:pPr>
              <w:pStyle w:val="TAL"/>
            </w:pPr>
            <w:r w:rsidRPr="005026A1">
              <w:t>Final condition</w:t>
            </w:r>
          </w:p>
        </w:tc>
        <w:tc>
          <w:tcPr>
            <w:tcW w:w="1701" w:type="dxa"/>
            <w:shd w:val="clear" w:color="auto" w:fill="auto"/>
          </w:tcPr>
          <w:p w14:paraId="330FE9B8" w14:textId="77777777" w:rsidR="002B7D5E" w:rsidRPr="005026A1" w:rsidRDefault="002B7D5E" w:rsidP="00D57AF4">
            <w:pPr>
              <w:pStyle w:val="TAL"/>
            </w:pPr>
            <w:r w:rsidRPr="005026A1">
              <w:t>Active cell</w:t>
            </w:r>
          </w:p>
        </w:tc>
        <w:tc>
          <w:tcPr>
            <w:tcW w:w="708" w:type="dxa"/>
            <w:shd w:val="clear" w:color="auto" w:fill="auto"/>
          </w:tcPr>
          <w:p w14:paraId="04860673" w14:textId="77777777" w:rsidR="002B7D5E" w:rsidRPr="005026A1" w:rsidRDefault="002B7D5E" w:rsidP="00D57AF4">
            <w:pPr>
              <w:pStyle w:val="TAC"/>
            </w:pPr>
          </w:p>
        </w:tc>
        <w:tc>
          <w:tcPr>
            <w:tcW w:w="2410" w:type="dxa"/>
            <w:shd w:val="clear" w:color="auto" w:fill="auto"/>
          </w:tcPr>
          <w:p w14:paraId="24B20BA6" w14:textId="77777777" w:rsidR="002B7D5E" w:rsidRPr="005026A1" w:rsidRDefault="002B7D5E" w:rsidP="00D57AF4">
            <w:pPr>
              <w:pStyle w:val="TAC"/>
            </w:pPr>
            <w:r w:rsidRPr="005026A1">
              <w:t>Cell 2</w:t>
            </w:r>
          </w:p>
        </w:tc>
        <w:tc>
          <w:tcPr>
            <w:tcW w:w="2835" w:type="dxa"/>
            <w:shd w:val="clear" w:color="auto" w:fill="auto"/>
          </w:tcPr>
          <w:p w14:paraId="5D7596AD" w14:textId="77777777" w:rsidR="002B7D5E" w:rsidRPr="005026A1" w:rsidRDefault="002B7D5E" w:rsidP="00D57AF4">
            <w:pPr>
              <w:pStyle w:val="TAL"/>
            </w:pPr>
          </w:p>
        </w:tc>
      </w:tr>
      <w:tr w:rsidR="002B7D5E" w:rsidRPr="005026A1" w14:paraId="3420E23E" w14:textId="77777777" w:rsidTr="00D57AF4">
        <w:trPr>
          <w:cantSplit/>
          <w:trHeight w:val="113"/>
          <w:jc w:val="center"/>
        </w:trPr>
        <w:tc>
          <w:tcPr>
            <w:tcW w:w="3289" w:type="dxa"/>
            <w:gridSpan w:val="2"/>
            <w:shd w:val="clear" w:color="auto" w:fill="auto"/>
          </w:tcPr>
          <w:p w14:paraId="5607F638" w14:textId="77777777" w:rsidR="002B7D5E" w:rsidRPr="005026A1" w:rsidRDefault="002B7D5E" w:rsidP="00D57AF4">
            <w:pPr>
              <w:pStyle w:val="TAL"/>
            </w:pPr>
            <w:r w:rsidRPr="005026A1">
              <w:t>Filter coefficient</w:t>
            </w:r>
          </w:p>
        </w:tc>
        <w:tc>
          <w:tcPr>
            <w:tcW w:w="708" w:type="dxa"/>
            <w:shd w:val="clear" w:color="auto" w:fill="auto"/>
          </w:tcPr>
          <w:p w14:paraId="0A7DA40E" w14:textId="77777777" w:rsidR="002B7D5E" w:rsidRPr="005026A1" w:rsidRDefault="002B7D5E" w:rsidP="00D57AF4">
            <w:pPr>
              <w:pStyle w:val="TAC"/>
            </w:pPr>
          </w:p>
        </w:tc>
        <w:tc>
          <w:tcPr>
            <w:tcW w:w="2410" w:type="dxa"/>
            <w:shd w:val="clear" w:color="auto" w:fill="auto"/>
          </w:tcPr>
          <w:p w14:paraId="110B722C" w14:textId="77777777" w:rsidR="002B7D5E" w:rsidRPr="005026A1" w:rsidRDefault="002B7D5E" w:rsidP="00D57AF4">
            <w:pPr>
              <w:pStyle w:val="TAC"/>
            </w:pPr>
            <w:r w:rsidRPr="005026A1">
              <w:t>0</w:t>
            </w:r>
          </w:p>
        </w:tc>
        <w:tc>
          <w:tcPr>
            <w:tcW w:w="2835" w:type="dxa"/>
            <w:shd w:val="clear" w:color="auto" w:fill="auto"/>
          </w:tcPr>
          <w:p w14:paraId="7F27C797" w14:textId="77777777" w:rsidR="002B7D5E" w:rsidRPr="005026A1" w:rsidRDefault="002B7D5E" w:rsidP="00D57AF4">
            <w:pPr>
              <w:pStyle w:val="TAL"/>
            </w:pPr>
            <w:r w:rsidRPr="005026A1">
              <w:t>L3 filtering is not used</w:t>
            </w:r>
          </w:p>
        </w:tc>
      </w:tr>
      <w:tr w:rsidR="002B7D5E" w:rsidRPr="005026A1" w14:paraId="020F4627" w14:textId="77777777" w:rsidTr="00D57AF4">
        <w:trPr>
          <w:cantSplit/>
          <w:trHeight w:val="113"/>
          <w:jc w:val="center"/>
        </w:trPr>
        <w:tc>
          <w:tcPr>
            <w:tcW w:w="3289" w:type="dxa"/>
            <w:gridSpan w:val="2"/>
            <w:shd w:val="clear" w:color="auto" w:fill="auto"/>
          </w:tcPr>
          <w:p w14:paraId="6C943E0F" w14:textId="77777777" w:rsidR="002B7D5E" w:rsidRPr="005026A1" w:rsidRDefault="002B7D5E" w:rsidP="00D57AF4">
            <w:pPr>
              <w:pStyle w:val="TAL"/>
            </w:pPr>
            <w:r w:rsidRPr="005026A1">
              <w:t>Access Barring Information</w:t>
            </w:r>
          </w:p>
        </w:tc>
        <w:tc>
          <w:tcPr>
            <w:tcW w:w="708" w:type="dxa"/>
            <w:shd w:val="clear" w:color="auto" w:fill="auto"/>
          </w:tcPr>
          <w:p w14:paraId="0E1DC7FA" w14:textId="77777777" w:rsidR="002B7D5E" w:rsidRPr="005026A1" w:rsidRDefault="002B7D5E" w:rsidP="00D57AF4">
            <w:pPr>
              <w:pStyle w:val="TAC"/>
            </w:pPr>
            <w:r w:rsidRPr="005026A1">
              <w:t>-</w:t>
            </w:r>
          </w:p>
        </w:tc>
        <w:tc>
          <w:tcPr>
            <w:tcW w:w="2410" w:type="dxa"/>
            <w:shd w:val="clear" w:color="auto" w:fill="auto"/>
          </w:tcPr>
          <w:p w14:paraId="278D8555" w14:textId="77777777" w:rsidR="002B7D5E" w:rsidRPr="005026A1" w:rsidRDefault="002B7D5E" w:rsidP="00D57AF4">
            <w:pPr>
              <w:pStyle w:val="TAC"/>
            </w:pPr>
            <w:r w:rsidRPr="005026A1">
              <w:t>Not Sent</w:t>
            </w:r>
          </w:p>
        </w:tc>
        <w:tc>
          <w:tcPr>
            <w:tcW w:w="2835" w:type="dxa"/>
            <w:shd w:val="clear" w:color="auto" w:fill="auto"/>
          </w:tcPr>
          <w:p w14:paraId="7B40DA9A" w14:textId="77777777" w:rsidR="002B7D5E" w:rsidRPr="005026A1" w:rsidRDefault="002B7D5E" w:rsidP="00D57AF4">
            <w:pPr>
              <w:pStyle w:val="TAL"/>
            </w:pPr>
            <w:r w:rsidRPr="005026A1">
              <w:t>No additional delays in random access procedure.</w:t>
            </w:r>
          </w:p>
        </w:tc>
      </w:tr>
      <w:tr w:rsidR="002B7D5E" w:rsidRPr="005026A1" w14:paraId="15E9A1FD" w14:textId="77777777" w:rsidTr="00D57AF4">
        <w:trPr>
          <w:cantSplit/>
          <w:trHeight w:val="113"/>
          <w:jc w:val="center"/>
        </w:trPr>
        <w:tc>
          <w:tcPr>
            <w:tcW w:w="3289" w:type="dxa"/>
            <w:gridSpan w:val="2"/>
            <w:shd w:val="clear" w:color="auto" w:fill="auto"/>
          </w:tcPr>
          <w:p w14:paraId="1F02F18E" w14:textId="77777777" w:rsidR="002B7D5E" w:rsidRPr="005026A1" w:rsidRDefault="002B7D5E" w:rsidP="00D57AF4">
            <w:pPr>
              <w:pStyle w:val="TAL"/>
            </w:pPr>
            <w:r w:rsidRPr="005026A1">
              <w:t>Time offset between cells</w:t>
            </w:r>
          </w:p>
        </w:tc>
        <w:tc>
          <w:tcPr>
            <w:tcW w:w="708" w:type="dxa"/>
            <w:shd w:val="clear" w:color="auto" w:fill="auto"/>
          </w:tcPr>
          <w:p w14:paraId="4EF98E95" w14:textId="77777777" w:rsidR="002B7D5E" w:rsidRPr="005026A1" w:rsidRDefault="002B7D5E" w:rsidP="00D57AF4">
            <w:pPr>
              <w:pStyle w:val="TAC"/>
            </w:pPr>
          </w:p>
        </w:tc>
        <w:tc>
          <w:tcPr>
            <w:tcW w:w="2410" w:type="dxa"/>
            <w:shd w:val="clear" w:color="auto" w:fill="auto"/>
          </w:tcPr>
          <w:p w14:paraId="56DFCB3C" w14:textId="77777777" w:rsidR="002B7D5E" w:rsidRPr="005026A1" w:rsidRDefault="002B7D5E" w:rsidP="00D57AF4">
            <w:pPr>
              <w:pStyle w:val="TAC"/>
            </w:pPr>
            <w:r w:rsidRPr="005026A1">
              <w:t xml:space="preserve">3 </w:t>
            </w:r>
            <w:r w:rsidRPr="005026A1">
              <w:sym w:font="Symbol" w:char="F06D"/>
            </w:r>
            <w:r w:rsidRPr="005026A1">
              <w:t>s</w:t>
            </w:r>
          </w:p>
        </w:tc>
        <w:tc>
          <w:tcPr>
            <w:tcW w:w="2835" w:type="dxa"/>
            <w:shd w:val="clear" w:color="auto" w:fill="auto"/>
          </w:tcPr>
          <w:p w14:paraId="6284A638" w14:textId="77777777" w:rsidR="002B7D5E" w:rsidRPr="005026A1" w:rsidRDefault="002B7D5E" w:rsidP="00D57AF4">
            <w:pPr>
              <w:pStyle w:val="TAL"/>
            </w:pPr>
            <w:r w:rsidRPr="005026A1">
              <w:t>Synchronous cells</w:t>
            </w:r>
          </w:p>
        </w:tc>
      </w:tr>
      <w:tr w:rsidR="002B7D5E" w:rsidRPr="005026A1" w14:paraId="2CB54E4B" w14:textId="77777777" w:rsidTr="00D57AF4">
        <w:trPr>
          <w:cantSplit/>
          <w:trHeight w:val="113"/>
          <w:jc w:val="center"/>
        </w:trPr>
        <w:tc>
          <w:tcPr>
            <w:tcW w:w="3289" w:type="dxa"/>
            <w:gridSpan w:val="2"/>
            <w:shd w:val="clear" w:color="auto" w:fill="auto"/>
          </w:tcPr>
          <w:p w14:paraId="3EF8331D" w14:textId="77777777" w:rsidR="002B7D5E" w:rsidRPr="005026A1" w:rsidRDefault="002B7D5E" w:rsidP="00D57AF4">
            <w:pPr>
              <w:pStyle w:val="TAL"/>
            </w:pPr>
            <w:r w:rsidRPr="005026A1">
              <w:t>T1</w:t>
            </w:r>
          </w:p>
        </w:tc>
        <w:tc>
          <w:tcPr>
            <w:tcW w:w="708" w:type="dxa"/>
            <w:shd w:val="clear" w:color="auto" w:fill="auto"/>
          </w:tcPr>
          <w:p w14:paraId="52CDAEF5" w14:textId="77777777" w:rsidR="002B7D5E" w:rsidRPr="005026A1" w:rsidRDefault="002B7D5E" w:rsidP="00D57AF4">
            <w:pPr>
              <w:pStyle w:val="TAC"/>
            </w:pPr>
            <w:r w:rsidRPr="005026A1">
              <w:t>s</w:t>
            </w:r>
          </w:p>
        </w:tc>
        <w:tc>
          <w:tcPr>
            <w:tcW w:w="2410" w:type="dxa"/>
            <w:shd w:val="clear" w:color="auto" w:fill="auto"/>
          </w:tcPr>
          <w:p w14:paraId="37BDDB86" w14:textId="77777777" w:rsidR="002B7D5E" w:rsidRPr="005026A1" w:rsidRDefault="002B7D5E" w:rsidP="00D57AF4">
            <w:pPr>
              <w:pStyle w:val="TAC"/>
            </w:pPr>
            <w:r w:rsidRPr="005026A1">
              <w:t>5</w:t>
            </w:r>
          </w:p>
        </w:tc>
        <w:tc>
          <w:tcPr>
            <w:tcW w:w="2835" w:type="dxa"/>
            <w:shd w:val="clear" w:color="auto" w:fill="auto"/>
          </w:tcPr>
          <w:p w14:paraId="099B7A73" w14:textId="77777777" w:rsidR="002B7D5E" w:rsidRPr="005026A1" w:rsidRDefault="002B7D5E" w:rsidP="00D57AF4">
            <w:pPr>
              <w:pStyle w:val="TAL"/>
            </w:pPr>
          </w:p>
        </w:tc>
      </w:tr>
      <w:tr w:rsidR="002B7D5E" w:rsidRPr="005026A1" w14:paraId="6DC493E6" w14:textId="77777777" w:rsidTr="00D57AF4">
        <w:trPr>
          <w:cantSplit/>
          <w:trHeight w:val="113"/>
          <w:jc w:val="center"/>
        </w:trPr>
        <w:tc>
          <w:tcPr>
            <w:tcW w:w="3289" w:type="dxa"/>
            <w:gridSpan w:val="2"/>
            <w:shd w:val="clear" w:color="auto" w:fill="auto"/>
          </w:tcPr>
          <w:p w14:paraId="428955C8" w14:textId="77777777" w:rsidR="002B7D5E" w:rsidRPr="005026A1" w:rsidRDefault="002B7D5E" w:rsidP="00D57AF4">
            <w:pPr>
              <w:pStyle w:val="TAL"/>
            </w:pPr>
            <w:r w:rsidRPr="005026A1">
              <w:t>T2</w:t>
            </w:r>
          </w:p>
        </w:tc>
        <w:tc>
          <w:tcPr>
            <w:tcW w:w="708" w:type="dxa"/>
            <w:shd w:val="clear" w:color="auto" w:fill="auto"/>
          </w:tcPr>
          <w:p w14:paraId="29ACBEE3" w14:textId="77777777" w:rsidR="002B7D5E" w:rsidRPr="005026A1" w:rsidRDefault="002B7D5E" w:rsidP="00D57AF4">
            <w:pPr>
              <w:pStyle w:val="TAC"/>
            </w:pPr>
            <w:r w:rsidRPr="005026A1">
              <w:t>s</w:t>
            </w:r>
          </w:p>
        </w:tc>
        <w:tc>
          <w:tcPr>
            <w:tcW w:w="2410" w:type="dxa"/>
            <w:shd w:val="clear" w:color="auto" w:fill="auto"/>
          </w:tcPr>
          <w:p w14:paraId="6323CD26" w14:textId="77777777" w:rsidR="002B7D5E" w:rsidRPr="005026A1" w:rsidRDefault="002B7D5E" w:rsidP="00D57AF4">
            <w:pPr>
              <w:pStyle w:val="TAC"/>
            </w:pPr>
            <w:r w:rsidRPr="005026A1">
              <w:t>2.3</w:t>
            </w:r>
          </w:p>
        </w:tc>
        <w:tc>
          <w:tcPr>
            <w:tcW w:w="2835" w:type="dxa"/>
            <w:shd w:val="clear" w:color="auto" w:fill="auto"/>
          </w:tcPr>
          <w:p w14:paraId="6F821DF8" w14:textId="77777777" w:rsidR="002B7D5E" w:rsidRPr="005026A1" w:rsidRDefault="002B7D5E" w:rsidP="00D57AF4">
            <w:pPr>
              <w:pStyle w:val="TAL"/>
            </w:pPr>
          </w:p>
        </w:tc>
      </w:tr>
    </w:tbl>
    <w:p w14:paraId="296AD278" w14:textId="77777777" w:rsidR="002B7D5E" w:rsidRPr="005026A1" w:rsidRDefault="002B7D5E" w:rsidP="002B7D5E"/>
    <w:p w14:paraId="02191F70" w14:textId="77777777" w:rsidR="002B7D5E" w:rsidRPr="005026A1" w:rsidRDefault="002B7D5E" w:rsidP="002B7D5E">
      <w:pPr>
        <w:pStyle w:val="H6"/>
        <w:keepNext w:val="0"/>
        <w:keepLines w:val="0"/>
        <w:rPr>
          <w:lang w:eastAsia="sv-SE"/>
        </w:rPr>
      </w:pPr>
      <w:r w:rsidRPr="005026A1">
        <w:t>18.2.2.1</w:t>
      </w:r>
      <w:r w:rsidRPr="005026A1">
        <w:rPr>
          <w:lang w:eastAsia="sv-SE"/>
        </w:rPr>
        <w:t>.4.2</w:t>
      </w:r>
      <w:r w:rsidRPr="005026A1">
        <w:rPr>
          <w:lang w:eastAsia="sv-SE"/>
        </w:rPr>
        <w:tab/>
        <w:t>Test procedure</w:t>
      </w:r>
    </w:p>
    <w:p w14:paraId="18D7B700" w14:textId="77777777" w:rsidR="002B7D5E" w:rsidRPr="005026A1" w:rsidRDefault="002B7D5E" w:rsidP="002B7D5E">
      <w:r w:rsidRPr="005026A1">
        <w:lastRenderedPageBreak/>
        <w:t xml:space="preserve">The test consists of two successive time periods, with time duration of T1, and T2 respectively. The </w:t>
      </w:r>
      <w:proofErr w:type="spellStart"/>
      <w:r w:rsidRPr="005026A1">
        <w:rPr>
          <w:i/>
        </w:rPr>
        <w:t>RRC</w:t>
      </w:r>
      <w:r w:rsidRPr="005026A1">
        <w:rPr>
          <w:i/>
          <w:lang w:eastAsia="zh-CN"/>
        </w:rPr>
        <w:t>Connection</w:t>
      </w:r>
      <w:r w:rsidRPr="005026A1">
        <w:rPr>
          <w:i/>
        </w:rPr>
        <w:t>Release</w:t>
      </w:r>
      <w:proofErr w:type="spellEnd"/>
      <w:r w:rsidRPr="005026A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6942E08" w14:textId="77777777" w:rsidR="002B7D5E" w:rsidRPr="005026A1" w:rsidRDefault="002B7D5E" w:rsidP="002B7D5E">
      <w:pPr>
        <w:pStyle w:val="B10"/>
      </w:pPr>
      <w:r w:rsidRPr="005026A1">
        <w:t>1.</w:t>
      </w:r>
      <w:r w:rsidRPr="005026A1">
        <w:tab/>
        <w:t>Ensure the UE is in State 3A-RF according to TS 36.508 [25] clause 7.2A.3.</w:t>
      </w:r>
    </w:p>
    <w:p w14:paraId="1DB6A7C6" w14:textId="27E9946C" w:rsidR="002B7D5E" w:rsidRPr="005026A1" w:rsidRDefault="002B7D5E" w:rsidP="002B7D5E">
      <w:pPr>
        <w:pStyle w:val="B10"/>
      </w:pPr>
      <w:r w:rsidRPr="005026A1">
        <w:rPr>
          <w:rFonts w:eastAsia="??"/>
        </w:rPr>
        <w:t>2.</w:t>
      </w:r>
      <w:r w:rsidRPr="005026A1">
        <w:rPr>
          <w:rFonts w:eastAsia="??"/>
        </w:rPr>
        <w:tab/>
        <w:t xml:space="preserve">Set the parameters according to T1 in Table </w:t>
      </w:r>
      <w:r w:rsidRPr="005026A1">
        <w:rPr>
          <w:lang w:eastAsia="sv-SE"/>
        </w:rPr>
        <w:t>18.2.2.1.5</w:t>
      </w:r>
      <w:r w:rsidRPr="005026A1">
        <w:t xml:space="preserve">-1 for Cell 1 and </w:t>
      </w:r>
      <w:ins w:id="21" w:author="Emilio Ruiz" w:date="2025-04-25T17:31:00Z" w16du:dateUtc="2025-04-25T15:31:00Z">
        <w:r w:rsidR="009F2DCE">
          <w:t xml:space="preserve">Table </w:t>
        </w:r>
      </w:ins>
      <w:r w:rsidRPr="005026A1">
        <w:rPr>
          <w:lang w:eastAsia="sv-SE"/>
        </w:rPr>
        <w:t>18.2.2.1.5</w:t>
      </w:r>
      <w:r w:rsidRPr="005026A1">
        <w:t xml:space="preserve">-2 for Cell 2. </w:t>
      </w:r>
      <w:r w:rsidRPr="005026A1">
        <w:rPr>
          <w:rFonts w:eastAsia="??"/>
        </w:rPr>
        <w:t>T1 starts.</w:t>
      </w:r>
    </w:p>
    <w:p w14:paraId="034F199F" w14:textId="77777777" w:rsidR="002B7D5E" w:rsidRPr="005026A1" w:rsidRDefault="002B7D5E" w:rsidP="002B7D5E">
      <w:pPr>
        <w:pStyle w:val="B10"/>
      </w:pPr>
      <w:r w:rsidRPr="005026A1">
        <w:t>3.</w:t>
      </w:r>
      <w:r w:rsidRPr="005026A1">
        <w:tab/>
        <w:t xml:space="preserve">SS shall transmit an </w:t>
      </w:r>
      <w:proofErr w:type="spellStart"/>
      <w:r w:rsidRPr="005026A1">
        <w:rPr>
          <w:i/>
        </w:rPr>
        <w:t>RRCConnectionRelease</w:t>
      </w:r>
      <w:proofErr w:type="spellEnd"/>
      <w:r w:rsidRPr="005026A1">
        <w:t xml:space="preserve"> with </w:t>
      </w:r>
      <w:proofErr w:type="spellStart"/>
      <w:r w:rsidRPr="005026A1">
        <w:rPr>
          <w:i/>
        </w:rPr>
        <w:t>redirectedCarrierInfo</w:t>
      </w:r>
      <w:proofErr w:type="spellEnd"/>
      <w:r w:rsidRPr="005026A1">
        <w:t xml:space="preserve"> during period T1.</w:t>
      </w:r>
    </w:p>
    <w:p w14:paraId="0C968F34" w14:textId="77777777" w:rsidR="002B7D5E" w:rsidRPr="005026A1" w:rsidRDefault="002B7D5E" w:rsidP="002B7D5E">
      <w:pPr>
        <w:pStyle w:val="B10"/>
      </w:pPr>
      <w:r w:rsidRPr="005026A1">
        <w:t>4.</w:t>
      </w:r>
      <w:r w:rsidRPr="005026A1">
        <w:tab/>
        <w:t xml:space="preserve">The SS shall start T2 timer when the last TTI containing the </w:t>
      </w:r>
      <w:proofErr w:type="spellStart"/>
      <w:r w:rsidRPr="005026A1">
        <w:rPr>
          <w:i/>
        </w:rPr>
        <w:t>RRCConnectionRelease</w:t>
      </w:r>
      <w:proofErr w:type="spellEnd"/>
      <w:r w:rsidRPr="005026A1">
        <w:t xml:space="preserve"> message is sent to UE.</w:t>
      </w:r>
    </w:p>
    <w:p w14:paraId="07007857" w14:textId="7959E33F" w:rsidR="002B7D5E" w:rsidRPr="005026A1" w:rsidRDefault="002B7D5E" w:rsidP="002B7D5E">
      <w:pPr>
        <w:ind w:left="568" w:hanging="284"/>
      </w:pPr>
      <w:r w:rsidRPr="005026A1">
        <w:t>5.</w:t>
      </w:r>
      <w:r w:rsidRPr="005026A1">
        <w:tab/>
        <w:t xml:space="preserve">When T2 starts, the SS shall switch the power setting from T1 to T2 as specified in </w:t>
      </w:r>
      <w:r w:rsidRPr="005026A1">
        <w:rPr>
          <w:rFonts w:eastAsia="??"/>
        </w:rPr>
        <w:t xml:space="preserve">Table </w:t>
      </w:r>
      <w:r w:rsidRPr="005026A1">
        <w:rPr>
          <w:lang w:eastAsia="sv-SE"/>
        </w:rPr>
        <w:t>18.2.2.1.5</w:t>
      </w:r>
      <w:r w:rsidRPr="005026A1">
        <w:t xml:space="preserve">-1 for Cell 1 and </w:t>
      </w:r>
      <w:ins w:id="22" w:author="Emilio Ruiz" w:date="2025-04-25T17:31:00Z" w16du:dateUtc="2025-04-25T15:31:00Z">
        <w:r w:rsidR="009F2DCE">
          <w:t xml:space="preserve">in Table </w:t>
        </w:r>
      </w:ins>
      <w:r w:rsidRPr="005026A1">
        <w:rPr>
          <w:lang w:eastAsia="sv-SE"/>
        </w:rPr>
        <w:t>18.2.2.1.5</w:t>
      </w:r>
      <w:r w:rsidRPr="005026A1">
        <w:t>-2 for Cell 2.</w:t>
      </w:r>
    </w:p>
    <w:p w14:paraId="38155FCA" w14:textId="77777777" w:rsidR="002B7D5E" w:rsidRPr="005026A1" w:rsidRDefault="002B7D5E" w:rsidP="002B7D5E">
      <w:pPr>
        <w:pStyle w:val="B10"/>
      </w:pPr>
      <w:r w:rsidRPr="005026A1">
        <w:t>6.</w:t>
      </w:r>
      <w:r w:rsidRPr="005026A1">
        <w:tab/>
        <w:t xml:space="preserve">The UE shall transmit an </w:t>
      </w:r>
      <w:proofErr w:type="spellStart"/>
      <w:r w:rsidRPr="005026A1">
        <w:rPr>
          <w:i/>
        </w:rPr>
        <w:t>RRCSetupRequest</w:t>
      </w:r>
      <w:proofErr w:type="spellEnd"/>
      <w:r w:rsidRPr="005026A1">
        <w:t xml:space="preserve"> message.</w:t>
      </w:r>
    </w:p>
    <w:p w14:paraId="270889D3" w14:textId="77777777" w:rsidR="002B7D5E" w:rsidRPr="005026A1" w:rsidRDefault="002B7D5E" w:rsidP="002B7D5E">
      <w:pPr>
        <w:pStyle w:val="B10"/>
      </w:pPr>
      <w:r w:rsidRPr="005026A1">
        <w:t>7.</w:t>
      </w:r>
      <w:r w:rsidRPr="005026A1">
        <w:tab/>
        <w:t xml:space="preserve">If the UE transmits the </w:t>
      </w:r>
      <w:r w:rsidRPr="005026A1">
        <w:rPr>
          <w:rFonts w:eastAsia="MS Mincho"/>
        </w:rPr>
        <w:t>PRACH</w:t>
      </w:r>
      <w:r w:rsidRPr="005026A1">
        <w:t xml:space="preserve"> to Cell 2 less than </w:t>
      </w:r>
      <w:r>
        <w:t>2240</w:t>
      </w:r>
      <w:r w:rsidRPr="005026A1">
        <w:t xml:space="preserve"> </w:t>
      </w:r>
      <w:proofErr w:type="spellStart"/>
      <w:r w:rsidRPr="005026A1">
        <w:t>ms</w:t>
      </w:r>
      <w:proofErr w:type="spellEnd"/>
      <w:r w:rsidRPr="005026A1">
        <w:t xml:space="preserve"> from the beginning of </w:t>
      </w:r>
      <w:proofErr w:type="gramStart"/>
      <w:r w:rsidRPr="005026A1">
        <w:t>time period</w:t>
      </w:r>
      <w:proofErr w:type="gramEnd"/>
      <w:r w:rsidRPr="005026A1">
        <w:t xml:space="preserve"> T2 then the number of successful tests is increased by one. Otherwise, the number of failure tests is increased by one.</w:t>
      </w:r>
    </w:p>
    <w:p w14:paraId="0D9C3481" w14:textId="77777777" w:rsidR="002B7D5E" w:rsidRPr="005026A1" w:rsidRDefault="002B7D5E" w:rsidP="002B7D5E">
      <w:pPr>
        <w:pStyle w:val="B10"/>
      </w:pPr>
      <w:r w:rsidRPr="005026A1">
        <w:t>8.</w:t>
      </w:r>
      <w:r w:rsidRPr="005026A1">
        <w:tab/>
        <w:t>After T2 expires, the UE shall be switched off. Then ensure the UE is in State 3A-RF according to TS 36.508 [25] clause 7.2A.3. Cell 1 is the active cell and Cell 2 shall be powered OFF.</w:t>
      </w:r>
    </w:p>
    <w:p w14:paraId="3C96EBF7" w14:textId="77777777" w:rsidR="002B7D5E" w:rsidRPr="005026A1" w:rsidRDefault="002B7D5E" w:rsidP="002B7D5E">
      <w:pPr>
        <w:pStyle w:val="B10"/>
      </w:pPr>
      <w:r w:rsidRPr="005026A1">
        <w:t>9.</w:t>
      </w:r>
      <w:r w:rsidRPr="005026A1">
        <w:tab/>
        <w:t>The SS shall set Cell 2 physical cell identity = ((current cell 2 physical cell identity + 1) mod 1008) for next iteration of the test procedure loop.</w:t>
      </w:r>
    </w:p>
    <w:p w14:paraId="04E737EE" w14:textId="77777777" w:rsidR="002B7D5E" w:rsidRPr="005026A1" w:rsidRDefault="002B7D5E" w:rsidP="002B7D5E">
      <w:pPr>
        <w:pStyle w:val="B10"/>
      </w:pPr>
      <w:r w:rsidRPr="005026A1">
        <w:t>10.</w:t>
      </w:r>
      <w:r w:rsidRPr="005026A1">
        <w:tab/>
        <w:t>Repeat step 2-9 until the confidence level according to Table G.2.3-1 in Annex G clause G.2 is achieved.</w:t>
      </w:r>
    </w:p>
    <w:p w14:paraId="355946BB" w14:textId="77777777" w:rsidR="002B7D5E" w:rsidRPr="005026A1" w:rsidRDefault="002B7D5E" w:rsidP="002B7D5E">
      <w:pPr>
        <w:pStyle w:val="H6"/>
        <w:keepNext w:val="0"/>
        <w:keepLines w:val="0"/>
        <w:rPr>
          <w:lang w:eastAsia="sv-SE"/>
        </w:rPr>
      </w:pPr>
      <w:r w:rsidRPr="005026A1">
        <w:rPr>
          <w:lang w:eastAsia="sv-SE"/>
        </w:rPr>
        <w:t>18.2.2.1.4.3</w:t>
      </w:r>
      <w:r w:rsidRPr="005026A1">
        <w:rPr>
          <w:lang w:eastAsia="sv-SE"/>
        </w:rPr>
        <w:tab/>
        <w:t>Message contents</w:t>
      </w:r>
    </w:p>
    <w:p w14:paraId="3CFB4049" w14:textId="77777777" w:rsidR="002B7D5E" w:rsidRPr="005026A1" w:rsidRDefault="002B7D5E" w:rsidP="002B7D5E">
      <w:pPr>
        <w:rPr>
          <w:lang w:eastAsia="sv-SE"/>
        </w:rPr>
      </w:pPr>
      <w:r w:rsidRPr="005026A1">
        <w:rPr>
          <w:lang w:eastAsia="sv-SE"/>
        </w:rPr>
        <w:t>Message contents are according to TS 38.508-1 [14] clause 7.3 with the following exceptions:</w:t>
      </w:r>
    </w:p>
    <w:p w14:paraId="0DDE0DE2" w14:textId="77777777" w:rsidR="002B7D5E" w:rsidRPr="005026A1" w:rsidRDefault="002B7D5E" w:rsidP="002B7D5E">
      <w:pPr>
        <w:pStyle w:val="TH"/>
        <w:keepNext w:val="0"/>
        <w:keepLines w:val="0"/>
      </w:pPr>
      <w:r w:rsidRPr="005026A1">
        <w:t xml:space="preserve">Table </w:t>
      </w:r>
      <w:r w:rsidRPr="005026A1">
        <w:rPr>
          <w:lang w:eastAsia="sv-SE"/>
        </w:rPr>
        <w:t>18.2.2.1.4.3</w:t>
      </w:r>
      <w:r w:rsidRPr="005026A1">
        <w:rPr>
          <w:lang w:eastAsia="x-none"/>
        </w:rPr>
        <w:t>-1</w:t>
      </w:r>
      <w:r w:rsidRPr="005026A1">
        <w:t xml:space="preserve">: </w:t>
      </w:r>
      <w:proofErr w:type="spellStart"/>
      <w:r w:rsidRPr="005026A1">
        <w:t>RRCConnectionRelease</w:t>
      </w:r>
      <w:proofErr w:type="spellEnd"/>
      <w:r w:rsidRPr="005026A1">
        <w:t xml:space="preserv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7D5E" w:rsidRPr="005026A1" w14:paraId="6C620BF8" w14:textId="77777777" w:rsidTr="00D57AF4">
        <w:tc>
          <w:tcPr>
            <w:tcW w:w="9738" w:type="dxa"/>
            <w:gridSpan w:val="4"/>
          </w:tcPr>
          <w:p w14:paraId="1AC75705" w14:textId="77777777" w:rsidR="002B7D5E" w:rsidRPr="005026A1" w:rsidRDefault="002B7D5E" w:rsidP="00D57AF4">
            <w:pPr>
              <w:pStyle w:val="TAL"/>
            </w:pPr>
            <w:r w:rsidRPr="005026A1">
              <w:t>Derivation Path: 36.508 [25] Table 4.6.1-15</w:t>
            </w:r>
          </w:p>
        </w:tc>
      </w:tr>
      <w:tr w:rsidR="002B7D5E" w:rsidRPr="005026A1" w14:paraId="37867A9E" w14:textId="77777777" w:rsidTr="00D57AF4">
        <w:tblPrEx>
          <w:tblCellMar>
            <w:left w:w="108" w:type="dxa"/>
            <w:right w:w="108" w:type="dxa"/>
          </w:tblCellMar>
        </w:tblPrEx>
        <w:tc>
          <w:tcPr>
            <w:tcW w:w="4535" w:type="dxa"/>
          </w:tcPr>
          <w:p w14:paraId="087208EE" w14:textId="77777777" w:rsidR="002B7D5E" w:rsidRPr="005026A1" w:rsidRDefault="002B7D5E" w:rsidP="00D57AF4">
            <w:pPr>
              <w:pStyle w:val="TAH"/>
            </w:pPr>
            <w:r w:rsidRPr="005026A1">
              <w:t>Information Element</w:t>
            </w:r>
          </w:p>
        </w:tc>
        <w:tc>
          <w:tcPr>
            <w:tcW w:w="2267" w:type="dxa"/>
          </w:tcPr>
          <w:p w14:paraId="19CD523A" w14:textId="77777777" w:rsidR="002B7D5E" w:rsidRPr="005026A1" w:rsidRDefault="002B7D5E" w:rsidP="00D57AF4">
            <w:pPr>
              <w:pStyle w:val="TAH"/>
            </w:pPr>
            <w:r w:rsidRPr="005026A1">
              <w:t>Value/remark</w:t>
            </w:r>
          </w:p>
        </w:tc>
        <w:tc>
          <w:tcPr>
            <w:tcW w:w="1700" w:type="dxa"/>
          </w:tcPr>
          <w:p w14:paraId="74D844A6" w14:textId="77777777" w:rsidR="002B7D5E" w:rsidRPr="005026A1" w:rsidRDefault="002B7D5E" w:rsidP="00D57AF4">
            <w:pPr>
              <w:pStyle w:val="TAH"/>
            </w:pPr>
            <w:r w:rsidRPr="005026A1">
              <w:t>Comment</w:t>
            </w:r>
          </w:p>
        </w:tc>
        <w:tc>
          <w:tcPr>
            <w:tcW w:w="1245" w:type="dxa"/>
          </w:tcPr>
          <w:p w14:paraId="27CE7C62" w14:textId="77777777" w:rsidR="002B7D5E" w:rsidRPr="005026A1" w:rsidRDefault="002B7D5E" w:rsidP="00D57AF4">
            <w:pPr>
              <w:pStyle w:val="TAH"/>
            </w:pPr>
            <w:r w:rsidRPr="005026A1">
              <w:t>Condition</w:t>
            </w:r>
          </w:p>
        </w:tc>
      </w:tr>
      <w:tr w:rsidR="002B7D5E" w:rsidRPr="005026A1" w14:paraId="1F7FBA30" w14:textId="77777777" w:rsidTr="00D57AF4">
        <w:tblPrEx>
          <w:tblCellMar>
            <w:left w:w="108" w:type="dxa"/>
            <w:right w:w="108" w:type="dxa"/>
          </w:tblCellMar>
        </w:tblPrEx>
        <w:tc>
          <w:tcPr>
            <w:tcW w:w="4535" w:type="dxa"/>
          </w:tcPr>
          <w:p w14:paraId="3D1AD006" w14:textId="77777777" w:rsidR="002B7D5E" w:rsidRPr="005026A1" w:rsidRDefault="002B7D5E" w:rsidP="00D57AF4">
            <w:pPr>
              <w:pStyle w:val="TAL"/>
            </w:pPr>
            <w:proofErr w:type="spellStart"/>
            <w:proofErr w:type="gramStart"/>
            <w:r w:rsidRPr="005026A1">
              <w:t>RRCConnectionRelease</w:t>
            </w:r>
            <w:proofErr w:type="spellEnd"/>
            <w:r w:rsidRPr="005026A1">
              <w:t xml:space="preserve"> ::=</w:t>
            </w:r>
            <w:proofErr w:type="gramEnd"/>
            <w:r w:rsidRPr="005026A1">
              <w:t xml:space="preserve"> SEQUENCE {</w:t>
            </w:r>
          </w:p>
        </w:tc>
        <w:tc>
          <w:tcPr>
            <w:tcW w:w="2267" w:type="dxa"/>
          </w:tcPr>
          <w:p w14:paraId="48AB3ABD" w14:textId="77777777" w:rsidR="002B7D5E" w:rsidRPr="005026A1" w:rsidRDefault="002B7D5E" w:rsidP="00D57AF4">
            <w:pPr>
              <w:pStyle w:val="TAL"/>
            </w:pPr>
          </w:p>
        </w:tc>
        <w:tc>
          <w:tcPr>
            <w:tcW w:w="1700" w:type="dxa"/>
          </w:tcPr>
          <w:p w14:paraId="6BF94637" w14:textId="77777777" w:rsidR="002B7D5E" w:rsidRPr="005026A1" w:rsidRDefault="002B7D5E" w:rsidP="00D57AF4">
            <w:pPr>
              <w:pStyle w:val="TAL"/>
            </w:pPr>
          </w:p>
        </w:tc>
        <w:tc>
          <w:tcPr>
            <w:tcW w:w="1245" w:type="dxa"/>
          </w:tcPr>
          <w:p w14:paraId="550798DA" w14:textId="77777777" w:rsidR="002B7D5E" w:rsidRPr="005026A1" w:rsidRDefault="002B7D5E" w:rsidP="00D57AF4">
            <w:pPr>
              <w:pStyle w:val="TAL"/>
            </w:pPr>
          </w:p>
        </w:tc>
      </w:tr>
      <w:tr w:rsidR="002B7D5E" w:rsidRPr="005026A1" w14:paraId="5ED31C30" w14:textId="77777777" w:rsidTr="00D57AF4">
        <w:tblPrEx>
          <w:tblCellMar>
            <w:left w:w="108" w:type="dxa"/>
            <w:right w:w="108" w:type="dxa"/>
          </w:tblCellMar>
        </w:tblPrEx>
        <w:tc>
          <w:tcPr>
            <w:tcW w:w="4535" w:type="dxa"/>
          </w:tcPr>
          <w:p w14:paraId="021698DC" w14:textId="77777777" w:rsidR="002B7D5E" w:rsidRPr="005026A1" w:rsidRDefault="002B7D5E" w:rsidP="00D57AF4">
            <w:pPr>
              <w:pStyle w:val="TAL"/>
            </w:pPr>
            <w:r w:rsidRPr="005026A1">
              <w:t xml:space="preserve">  </w:t>
            </w:r>
            <w:proofErr w:type="spellStart"/>
            <w:r w:rsidRPr="005026A1">
              <w:t>criticalExtensions</w:t>
            </w:r>
            <w:proofErr w:type="spellEnd"/>
            <w:r w:rsidRPr="005026A1">
              <w:t xml:space="preserve"> CHOICE {</w:t>
            </w:r>
          </w:p>
        </w:tc>
        <w:tc>
          <w:tcPr>
            <w:tcW w:w="2267" w:type="dxa"/>
          </w:tcPr>
          <w:p w14:paraId="37F2E619" w14:textId="77777777" w:rsidR="002B7D5E" w:rsidRPr="005026A1" w:rsidRDefault="002B7D5E" w:rsidP="00D57AF4">
            <w:pPr>
              <w:pStyle w:val="TAL"/>
            </w:pPr>
          </w:p>
        </w:tc>
        <w:tc>
          <w:tcPr>
            <w:tcW w:w="1700" w:type="dxa"/>
          </w:tcPr>
          <w:p w14:paraId="7C720D12" w14:textId="77777777" w:rsidR="002B7D5E" w:rsidRPr="005026A1" w:rsidRDefault="002B7D5E" w:rsidP="00D57AF4">
            <w:pPr>
              <w:pStyle w:val="TAL"/>
            </w:pPr>
          </w:p>
        </w:tc>
        <w:tc>
          <w:tcPr>
            <w:tcW w:w="1245" w:type="dxa"/>
          </w:tcPr>
          <w:p w14:paraId="3E6C6107" w14:textId="77777777" w:rsidR="002B7D5E" w:rsidRPr="005026A1" w:rsidRDefault="002B7D5E" w:rsidP="00D57AF4">
            <w:pPr>
              <w:pStyle w:val="TAL"/>
            </w:pPr>
          </w:p>
        </w:tc>
      </w:tr>
      <w:tr w:rsidR="002B7D5E" w:rsidRPr="005026A1" w14:paraId="7D1297B6" w14:textId="77777777" w:rsidTr="00D57AF4">
        <w:tblPrEx>
          <w:tblCellMar>
            <w:left w:w="108" w:type="dxa"/>
            <w:right w:w="108" w:type="dxa"/>
          </w:tblCellMar>
        </w:tblPrEx>
        <w:tc>
          <w:tcPr>
            <w:tcW w:w="4535" w:type="dxa"/>
          </w:tcPr>
          <w:p w14:paraId="63ED44B0" w14:textId="77777777" w:rsidR="002B7D5E" w:rsidRPr="005026A1" w:rsidRDefault="002B7D5E" w:rsidP="00D57AF4">
            <w:pPr>
              <w:pStyle w:val="TAL"/>
            </w:pPr>
            <w:r w:rsidRPr="005026A1">
              <w:t xml:space="preserve">    c1 CHOICE {</w:t>
            </w:r>
          </w:p>
        </w:tc>
        <w:tc>
          <w:tcPr>
            <w:tcW w:w="2267" w:type="dxa"/>
          </w:tcPr>
          <w:p w14:paraId="2070F951" w14:textId="77777777" w:rsidR="002B7D5E" w:rsidRPr="005026A1" w:rsidRDefault="002B7D5E" w:rsidP="00D57AF4">
            <w:pPr>
              <w:pStyle w:val="TAL"/>
            </w:pPr>
          </w:p>
        </w:tc>
        <w:tc>
          <w:tcPr>
            <w:tcW w:w="1700" w:type="dxa"/>
          </w:tcPr>
          <w:p w14:paraId="2919690D" w14:textId="77777777" w:rsidR="002B7D5E" w:rsidRPr="005026A1" w:rsidRDefault="002B7D5E" w:rsidP="00D57AF4">
            <w:pPr>
              <w:pStyle w:val="TAL"/>
            </w:pPr>
          </w:p>
        </w:tc>
        <w:tc>
          <w:tcPr>
            <w:tcW w:w="1245" w:type="dxa"/>
          </w:tcPr>
          <w:p w14:paraId="4EDFDC48" w14:textId="77777777" w:rsidR="002B7D5E" w:rsidRPr="005026A1" w:rsidRDefault="002B7D5E" w:rsidP="00D57AF4">
            <w:pPr>
              <w:pStyle w:val="TAL"/>
            </w:pPr>
          </w:p>
        </w:tc>
      </w:tr>
      <w:tr w:rsidR="002B7D5E" w:rsidRPr="005026A1" w14:paraId="0C0DC3A6" w14:textId="77777777" w:rsidTr="00D57AF4">
        <w:tblPrEx>
          <w:tblCellMar>
            <w:left w:w="108" w:type="dxa"/>
            <w:right w:w="108" w:type="dxa"/>
          </w:tblCellMar>
        </w:tblPrEx>
        <w:tc>
          <w:tcPr>
            <w:tcW w:w="4535" w:type="dxa"/>
          </w:tcPr>
          <w:p w14:paraId="4D530DFD" w14:textId="77777777" w:rsidR="002B7D5E" w:rsidRPr="005026A1" w:rsidRDefault="002B7D5E" w:rsidP="00D57AF4">
            <w:pPr>
              <w:pStyle w:val="TAL"/>
            </w:pPr>
            <w:r w:rsidRPr="005026A1">
              <w:t xml:space="preserve">      rrcConnectionRelease-r8 SEQUENCE {</w:t>
            </w:r>
          </w:p>
        </w:tc>
        <w:tc>
          <w:tcPr>
            <w:tcW w:w="2267" w:type="dxa"/>
          </w:tcPr>
          <w:p w14:paraId="064C79E8" w14:textId="77777777" w:rsidR="002B7D5E" w:rsidRPr="005026A1" w:rsidRDefault="002B7D5E" w:rsidP="00D57AF4">
            <w:pPr>
              <w:pStyle w:val="TAL"/>
            </w:pPr>
          </w:p>
        </w:tc>
        <w:tc>
          <w:tcPr>
            <w:tcW w:w="1700" w:type="dxa"/>
          </w:tcPr>
          <w:p w14:paraId="3EED6856" w14:textId="77777777" w:rsidR="002B7D5E" w:rsidRPr="005026A1" w:rsidRDefault="002B7D5E" w:rsidP="00D57AF4">
            <w:pPr>
              <w:pStyle w:val="TAL"/>
            </w:pPr>
          </w:p>
        </w:tc>
        <w:tc>
          <w:tcPr>
            <w:tcW w:w="1245" w:type="dxa"/>
          </w:tcPr>
          <w:p w14:paraId="34C887C8" w14:textId="77777777" w:rsidR="002B7D5E" w:rsidRPr="005026A1" w:rsidRDefault="002B7D5E" w:rsidP="00D57AF4">
            <w:pPr>
              <w:pStyle w:val="TAL"/>
            </w:pPr>
          </w:p>
        </w:tc>
      </w:tr>
      <w:tr w:rsidR="002B7D5E" w:rsidRPr="005026A1" w14:paraId="6E5D1CDB" w14:textId="77777777" w:rsidTr="00D57AF4">
        <w:tblPrEx>
          <w:tblCellMar>
            <w:left w:w="108" w:type="dxa"/>
            <w:right w:w="108" w:type="dxa"/>
          </w:tblCellMar>
        </w:tblPrEx>
        <w:tc>
          <w:tcPr>
            <w:tcW w:w="4535" w:type="dxa"/>
          </w:tcPr>
          <w:p w14:paraId="07176F6E" w14:textId="77777777" w:rsidR="002B7D5E" w:rsidRPr="005026A1" w:rsidRDefault="002B7D5E" w:rsidP="00D57AF4">
            <w:pPr>
              <w:pStyle w:val="TAL"/>
            </w:pPr>
            <w:r w:rsidRPr="005026A1">
              <w:t xml:space="preserve">        </w:t>
            </w:r>
            <w:proofErr w:type="spellStart"/>
            <w:r w:rsidRPr="005026A1">
              <w:t>redirectedCarrierInfo</w:t>
            </w:r>
            <w:proofErr w:type="spellEnd"/>
            <w:r w:rsidRPr="005026A1">
              <w:t xml:space="preserve"> CHOICE {</w:t>
            </w:r>
          </w:p>
        </w:tc>
        <w:tc>
          <w:tcPr>
            <w:tcW w:w="2267" w:type="dxa"/>
          </w:tcPr>
          <w:p w14:paraId="291A8450" w14:textId="77777777" w:rsidR="002B7D5E" w:rsidRPr="005026A1" w:rsidRDefault="002B7D5E" w:rsidP="00D57AF4">
            <w:pPr>
              <w:pStyle w:val="TAL"/>
            </w:pPr>
          </w:p>
        </w:tc>
        <w:tc>
          <w:tcPr>
            <w:tcW w:w="1700" w:type="dxa"/>
          </w:tcPr>
          <w:p w14:paraId="7952B11F" w14:textId="77777777" w:rsidR="002B7D5E" w:rsidRPr="005026A1" w:rsidRDefault="002B7D5E" w:rsidP="00D57AF4">
            <w:pPr>
              <w:pStyle w:val="TAL"/>
            </w:pPr>
          </w:p>
        </w:tc>
        <w:tc>
          <w:tcPr>
            <w:tcW w:w="1245" w:type="dxa"/>
          </w:tcPr>
          <w:p w14:paraId="7461FE13" w14:textId="77777777" w:rsidR="002B7D5E" w:rsidRPr="005026A1" w:rsidRDefault="002B7D5E" w:rsidP="00D57AF4">
            <w:pPr>
              <w:pStyle w:val="TAL"/>
            </w:pPr>
          </w:p>
        </w:tc>
      </w:tr>
      <w:tr w:rsidR="002B7D5E" w:rsidRPr="005026A1" w14:paraId="79B4E560" w14:textId="77777777" w:rsidTr="00D57AF4">
        <w:tblPrEx>
          <w:tblCellMar>
            <w:left w:w="108" w:type="dxa"/>
            <w:right w:w="108" w:type="dxa"/>
          </w:tblCellMar>
        </w:tblPrEx>
        <w:tc>
          <w:tcPr>
            <w:tcW w:w="4535" w:type="dxa"/>
          </w:tcPr>
          <w:p w14:paraId="0528E470" w14:textId="77777777" w:rsidR="002B7D5E" w:rsidRPr="005026A1" w:rsidRDefault="002B7D5E" w:rsidP="00D57AF4">
            <w:pPr>
              <w:pStyle w:val="TAL"/>
            </w:pPr>
            <w:r w:rsidRPr="005026A1">
              <w:t xml:space="preserve">          nr-r15 SEQUENCE {</w:t>
            </w:r>
          </w:p>
        </w:tc>
        <w:tc>
          <w:tcPr>
            <w:tcW w:w="2267" w:type="dxa"/>
          </w:tcPr>
          <w:p w14:paraId="0CD05F4D" w14:textId="77777777" w:rsidR="002B7D5E" w:rsidRPr="005026A1" w:rsidRDefault="002B7D5E" w:rsidP="00D57AF4">
            <w:pPr>
              <w:pStyle w:val="TAL"/>
            </w:pPr>
          </w:p>
        </w:tc>
        <w:tc>
          <w:tcPr>
            <w:tcW w:w="1700" w:type="dxa"/>
          </w:tcPr>
          <w:p w14:paraId="30E4D2CF" w14:textId="77777777" w:rsidR="002B7D5E" w:rsidRPr="005026A1" w:rsidRDefault="002B7D5E" w:rsidP="00D57AF4">
            <w:pPr>
              <w:pStyle w:val="TAL"/>
            </w:pPr>
          </w:p>
        </w:tc>
        <w:tc>
          <w:tcPr>
            <w:tcW w:w="1245" w:type="dxa"/>
          </w:tcPr>
          <w:p w14:paraId="55780DC3" w14:textId="77777777" w:rsidR="002B7D5E" w:rsidRPr="005026A1" w:rsidRDefault="002B7D5E" w:rsidP="00D57AF4">
            <w:pPr>
              <w:pStyle w:val="TAL"/>
            </w:pPr>
          </w:p>
        </w:tc>
      </w:tr>
      <w:tr w:rsidR="002B7D5E" w:rsidRPr="005026A1" w14:paraId="71E44233" w14:textId="77777777" w:rsidTr="00D57AF4">
        <w:tblPrEx>
          <w:tblCellMar>
            <w:left w:w="108" w:type="dxa"/>
            <w:right w:w="108" w:type="dxa"/>
          </w:tblCellMar>
        </w:tblPrEx>
        <w:tc>
          <w:tcPr>
            <w:tcW w:w="4535" w:type="dxa"/>
            <w:tcBorders>
              <w:bottom w:val="single" w:sz="4" w:space="0" w:color="auto"/>
            </w:tcBorders>
          </w:tcPr>
          <w:p w14:paraId="2BD09787" w14:textId="77777777" w:rsidR="002B7D5E" w:rsidRPr="005026A1" w:rsidRDefault="002B7D5E" w:rsidP="00D57AF4">
            <w:pPr>
              <w:pStyle w:val="TAL"/>
            </w:pPr>
            <w:r w:rsidRPr="005026A1">
              <w:t xml:space="preserve">            carrierFreq-r15</w:t>
            </w:r>
          </w:p>
        </w:tc>
        <w:tc>
          <w:tcPr>
            <w:tcW w:w="2267" w:type="dxa"/>
          </w:tcPr>
          <w:p w14:paraId="7C51CF0F" w14:textId="77777777" w:rsidR="002B7D5E" w:rsidRPr="005026A1" w:rsidRDefault="002B7D5E" w:rsidP="00D57AF4">
            <w:pPr>
              <w:pStyle w:val="TAL"/>
            </w:pPr>
            <w:r w:rsidRPr="005026A1">
              <w:t>ARFCN-ValueNR-r15 of Cell 2</w:t>
            </w:r>
          </w:p>
        </w:tc>
        <w:tc>
          <w:tcPr>
            <w:tcW w:w="1700" w:type="dxa"/>
          </w:tcPr>
          <w:p w14:paraId="69817B6A" w14:textId="77777777" w:rsidR="002B7D5E" w:rsidRPr="005026A1" w:rsidRDefault="002B7D5E" w:rsidP="00D57AF4">
            <w:pPr>
              <w:pStyle w:val="TAL"/>
            </w:pPr>
          </w:p>
        </w:tc>
        <w:tc>
          <w:tcPr>
            <w:tcW w:w="1245" w:type="dxa"/>
          </w:tcPr>
          <w:p w14:paraId="27689336" w14:textId="77777777" w:rsidR="002B7D5E" w:rsidRPr="005026A1" w:rsidRDefault="002B7D5E" w:rsidP="00D57AF4">
            <w:pPr>
              <w:pStyle w:val="TAL"/>
            </w:pPr>
          </w:p>
        </w:tc>
      </w:tr>
      <w:tr w:rsidR="002B7D5E" w:rsidRPr="005026A1" w14:paraId="57E6764F" w14:textId="77777777" w:rsidTr="00D57AF4">
        <w:tblPrEx>
          <w:tblCellMar>
            <w:left w:w="108" w:type="dxa"/>
            <w:right w:w="108" w:type="dxa"/>
          </w:tblCellMar>
        </w:tblPrEx>
        <w:tc>
          <w:tcPr>
            <w:tcW w:w="4535" w:type="dxa"/>
            <w:tcBorders>
              <w:bottom w:val="nil"/>
            </w:tcBorders>
          </w:tcPr>
          <w:p w14:paraId="5CCC9896" w14:textId="77777777" w:rsidR="002B7D5E" w:rsidRPr="005026A1" w:rsidRDefault="002B7D5E" w:rsidP="00D57AF4">
            <w:pPr>
              <w:pStyle w:val="TAL"/>
            </w:pPr>
            <w:r w:rsidRPr="005026A1">
              <w:t xml:space="preserve">            subcarrierSpacingSSB-r15</w:t>
            </w:r>
          </w:p>
        </w:tc>
        <w:tc>
          <w:tcPr>
            <w:tcW w:w="2267" w:type="dxa"/>
          </w:tcPr>
          <w:p w14:paraId="30068849" w14:textId="77777777" w:rsidR="002B7D5E" w:rsidRPr="005026A1" w:rsidRDefault="002B7D5E" w:rsidP="00D57AF4">
            <w:pPr>
              <w:pStyle w:val="TAL"/>
              <w:rPr>
                <w:lang w:eastAsia="zh-CN"/>
              </w:rPr>
            </w:pPr>
            <w:r w:rsidRPr="005026A1">
              <w:rPr>
                <w:lang w:eastAsia="zh-CN"/>
              </w:rPr>
              <w:t>khz15</w:t>
            </w:r>
          </w:p>
        </w:tc>
        <w:tc>
          <w:tcPr>
            <w:tcW w:w="1700" w:type="dxa"/>
          </w:tcPr>
          <w:p w14:paraId="05A7318A" w14:textId="77777777" w:rsidR="002B7D5E" w:rsidRPr="005026A1" w:rsidRDefault="002B7D5E" w:rsidP="00D57AF4">
            <w:pPr>
              <w:pStyle w:val="TAL"/>
            </w:pPr>
          </w:p>
        </w:tc>
        <w:tc>
          <w:tcPr>
            <w:tcW w:w="1245" w:type="dxa"/>
          </w:tcPr>
          <w:p w14:paraId="7A242683" w14:textId="77777777" w:rsidR="002B7D5E" w:rsidRPr="005026A1" w:rsidRDefault="002B7D5E" w:rsidP="00D57AF4">
            <w:pPr>
              <w:pStyle w:val="TAL"/>
              <w:rPr>
                <w:lang w:eastAsia="zh-CN"/>
              </w:rPr>
            </w:pPr>
            <w:r w:rsidRPr="005026A1">
              <w:rPr>
                <w:lang w:eastAsia="zh-CN"/>
              </w:rPr>
              <w:t>Config 1,2,4,5,7,8</w:t>
            </w:r>
          </w:p>
        </w:tc>
      </w:tr>
      <w:tr w:rsidR="002B7D5E" w:rsidRPr="005026A1" w14:paraId="198544CD" w14:textId="77777777" w:rsidTr="00D57AF4">
        <w:tblPrEx>
          <w:tblCellMar>
            <w:left w:w="108" w:type="dxa"/>
            <w:right w:w="108" w:type="dxa"/>
          </w:tblCellMar>
        </w:tblPrEx>
        <w:tc>
          <w:tcPr>
            <w:tcW w:w="4535" w:type="dxa"/>
            <w:tcBorders>
              <w:top w:val="nil"/>
            </w:tcBorders>
          </w:tcPr>
          <w:p w14:paraId="3F55A52B" w14:textId="77777777" w:rsidR="002B7D5E" w:rsidRPr="005026A1" w:rsidRDefault="002B7D5E" w:rsidP="00D57AF4">
            <w:pPr>
              <w:pStyle w:val="TAL"/>
            </w:pPr>
          </w:p>
        </w:tc>
        <w:tc>
          <w:tcPr>
            <w:tcW w:w="2267" w:type="dxa"/>
          </w:tcPr>
          <w:p w14:paraId="53AE2EBF" w14:textId="77777777" w:rsidR="002B7D5E" w:rsidRPr="005026A1" w:rsidRDefault="002B7D5E" w:rsidP="00D57AF4">
            <w:pPr>
              <w:pStyle w:val="TAL"/>
            </w:pPr>
            <w:r w:rsidRPr="005026A1">
              <w:rPr>
                <w:lang w:eastAsia="zh-CN"/>
              </w:rPr>
              <w:t>Khz30</w:t>
            </w:r>
          </w:p>
        </w:tc>
        <w:tc>
          <w:tcPr>
            <w:tcW w:w="1700" w:type="dxa"/>
          </w:tcPr>
          <w:p w14:paraId="5C444434" w14:textId="77777777" w:rsidR="002B7D5E" w:rsidRPr="005026A1" w:rsidRDefault="002B7D5E" w:rsidP="00D57AF4">
            <w:pPr>
              <w:pStyle w:val="TAL"/>
            </w:pPr>
          </w:p>
        </w:tc>
        <w:tc>
          <w:tcPr>
            <w:tcW w:w="1245" w:type="dxa"/>
          </w:tcPr>
          <w:p w14:paraId="41F97188" w14:textId="77777777" w:rsidR="002B7D5E" w:rsidRPr="005026A1" w:rsidRDefault="002B7D5E" w:rsidP="00D57AF4">
            <w:pPr>
              <w:pStyle w:val="TAL"/>
            </w:pPr>
            <w:r w:rsidRPr="005026A1">
              <w:rPr>
                <w:lang w:eastAsia="zh-CN"/>
              </w:rPr>
              <w:t>Config 3,6</w:t>
            </w:r>
          </w:p>
        </w:tc>
      </w:tr>
      <w:tr w:rsidR="002B7D5E" w:rsidRPr="005026A1" w14:paraId="764015A1" w14:textId="77777777" w:rsidTr="00D57AF4">
        <w:tblPrEx>
          <w:tblCellMar>
            <w:left w:w="108" w:type="dxa"/>
            <w:right w:w="108" w:type="dxa"/>
          </w:tblCellMar>
        </w:tblPrEx>
        <w:tc>
          <w:tcPr>
            <w:tcW w:w="4535" w:type="dxa"/>
          </w:tcPr>
          <w:p w14:paraId="28AD3082" w14:textId="77777777" w:rsidR="002B7D5E" w:rsidRPr="005026A1" w:rsidRDefault="002B7D5E" w:rsidP="00D57AF4">
            <w:pPr>
              <w:pStyle w:val="TAL"/>
            </w:pPr>
            <w:r w:rsidRPr="005026A1">
              <w:t xml:space="preserve">            smtc-r15 SEQUENCE {</w:t>
            </w:r>
          </w:p>
        </w:tc>
        <w:tc>
          <w:tcPr>
            <w:tcW w:w="2267" w:type="dxa"/>
          </w:tcPr>
          <w:p w14:paraId="172AC25F" w14:textId="77777777" w:rsidR="002B7D5E" w:rsidRPr="005026A1" w:rsidRDefault="002B7D5E" w:rsidP="00D57AF4">
            <w:pPr>
              <w:pStyle w:val="TAL"/>
            </w:pPr>
          </w:p>
        </w:tc>
        <w:tc>
          <w:tcPr>
            <w:tcW w:w="1700" w:type="dxa"/>
          </w:tcPr>
          <w:p w14:paraId="5E6F7380" w14:textId="77777777" w:rsidR="002B7D5E" w:rsidRPr="005026A1" w:rsidRDefault="002B7D5E" w:rsidP="00D57AF4">
            <w:pPr>
              <w:pStyle w:val="TAL"/>
            </w:pPr>
          </w:p>
        </w:tc>
        <w:tc>
          <w:tcPr>
            <w:tcW w:w="1245" w:type="dxa"/>
          </w:tcPr>
          <w:p w14:paraId="74AEF028" w14:textId="77777777" w:rsidR="002B7D5E" w:rsidRPr="005026A1" w:rsidRDefault="002B7D5E" w:rsidP="00D57AF4">
            <w:pPr>
              <w:pStyle w:val="TAL"/>
            </w:pPr>
          </w:p>
        </w:tc>
      </w:tr>
      <w:tr w:rsidR="002B7D5E" w:rsidRPr="005026A1" w14:paraId="3E5C0B99" w14:textId="77777777" w:rsidTr="00D57AF4">
        <w:tblPrEx>
          <w:tblCellMar>
            <w:left w:w="108" w:type="dxa"/>
            <w:right w:w="108" w:type="dxa"/>
          </w:tblCellMar>
        </w:tblPrEx>
        <w:tc>
          <w:tcPr>
            <w:tcW w:w="4535" w:type="dxa"/>
          </w:tcPr>
          <w:p w14:paraId="138ABF4C" w14:textId="77777777" w:rsidR="002B7D5E" w:rsidRPr="005026A1" w:rsidRDefault="002B7D5E" w:rsidP="00D57AF4">
            <w:pPr>
              <w:pStyle w:val="TAL"/>
            </w:pPr>
            <w:r w:rsidRPr="005026A1">
              <w:t xml:space="preserve">              </w:t>
            </w:r>
            <w:r w:rsidRPr="005026A1">
              <w:rPr>
                <w:lang w:eastAsia="sv-SE"/>
              </w:rPr>
              <w:t>periodicityAndOffset-r15 CHOICE {</w:t>
            </w:r>
          </w:p>
        </w:tc>
        <w:tc>
          <w:tcPr>
            <w:tcW w:w="2267" w:type="dxa"/>
          </w:tcPr>
          <w:p w14:paraId="4CD9792F" w14:textId="77777777" w:rsidR="002B7D5E" w:rsidRPr="005026A1" w:rsidRDefault="002B7D5E" w:rsidP="00D57AF4">
            <w:pPr>
              <w:pStyle w:val="TAL"/>
            </w:pPr>
          </w:p>
        </w:tc>
        <w:tc>
          <w:tcPr>
            <w:tcW w:w="1700" w:type="dxa"/>
          </w:tcPr>
          <w:p w14:paraId="4E0AF137" w14:textId="77777777" w:rsidR="002B7D5E" w:rsidRPr="005026A1" w:rsidRDefault="002B7D5E" w:rsidP="00D57AF4">
            <w:pPr>
              <w:pStyle w:val="TAL"/>
            </w:pPr>
          </w:p>
        </w:tc>
        <w:tc>
          <w:tcPr>
            <w:tcW w:w="1245" w:type="dxa"/>
          </w:tcPr>
          <w:p w14:paraId="14D4AF76" w14:textId="77777777" w:rsidR="002B7D5E" w:rsidRPr="005026A1" w:rsidRDefault="002B7D5E" w:rsidP="00D57AF4">
            <w:pPr>
              <w:pStyle w:val="TAL"/>
            </w:pPr>
          </w:p>
        </w:tc>
      </w:tr>
      <w:tr w:rsidR="002B7D5E" w:rsidRPr="005026A1" w14:paraId="391E56B0" w14:textId="77777777" w:rsidTr="00D57AF4">
        <w:tblPrEx>
          <w:tblCellMar>
            <w:left w:w="108" w:type="dxa"/>
            <w:right w:w="108" w:type="dxa"/>
          </w:tblCellMar>
        </w:tblPrEx>
        <w:tc>
          <w:tcPr>
            <w:tcW w:w="4535" w:type="dxa"/>
          </w:tcPr>
          <w:p w14:paraId="6C35BC3A" w14:textId="77777777" w:rsidR="002B7D5E" w:rsidRPr="005026A1" w:rsidRDefault="002B7D5E" w:rsidP="00D57AF4">
            <w:pPr>
              <w:pStyle w:val="TAL"/>
            </w:pPr>
            <w:r w:rsidRPr="005026A1">
              <w:t xml:space="preserve">                </w:t>
            </w:r>
            <w:r w:rsidRPr="005026A1">
              <w:rPr>
                <w:lang w:eastAsia="sv-SE"/>
              </w:rPr>
              <w:t>sf40-r15</w:t>
            </w:r>
          </w:p>
        </w:tc>
        <w:tc>
          <w:tcPr>
            <w:tcW w:w="2267" w:type="dxa"/>
          </w:tcPr>
          <w:p w14:paraId="6483007E" w14:textId="77777777" w:rsidR="002B7D5E" w:rsidRPr="005026A1" w:rsidRDefault="002B7D5E" w:rsidP="00D57AF4">
            <w:pPr>
              <w:pStyle w:val="TAL"/>
              <w:rPr>
                <w:lang w:eastAsia="zh-CN"/>
              </w:rPr>
            </w:pPr>
            <w:r w:rsidRPr="005026A1">
              <w:rPr>
                <w:lang w:eastAsia="zh-CN"/>
              </w:rPr>
              <w:t>0</w:t>
            </w:r>
          </w:p>
        </w:tc>
        <w:tc>
          <w:tcPr>
            <w:tcW w:w="1700" w:type="dxa"/>
          </w:tcPr>
          <w:p w14:paraId="10B6D28B" w14:textId="77777777" w:rsidR="002B7D5E" w:rsidRPr="005026A1" w:rsidRDefault="002B7D5E" w:rsidP="00D57AF4">
            <w:pPr>
              <w:pStyle w:val="TAL"/>
            </w:pPr>
          </w:p>
        </w:tc>
        <w:tc>
          <w:tcPr>
            <w:tcW w:w="1245" w:type="dxa"/>
          </w:tcPr>
          <w:p w14:paraId="50B7E022" w14:textId="77777777" w:rsidR="002B7D5E" w:rsidRPr="005026A1" w:rsidRDefault="002B7D5E" w:rsidP="00D57AF4">
            <w:pPr>
              <w:pStyle w:val="TAL"/>
            </w:pPr>
          </w:p>
        </w:tc>
      </w:tr>
      <w:tr w:rsidR="002B7D5E" w:rsidRPr="005026A1" w14:paraId="490FB6D4" w14:textId="77777777" w:rsidTr="00D57AF4">
        <w:tblPrEx>
          <w:tblCellMar>
            <w:left w:w="108" w:type="dxa"/>
            <w:right w:w="108" w:type="dxa"/>
          </w:tblCellMar>
        </w:tblPrEx>
        <w:tc>
          <w:tcPr>
            <w:tcW w:w="4535" w:type="dxa"/>
          </w:tcPr>
          <w:p w14:paraId="5BF06BB6" w14:textId="77777777" w:rsidR="002B7D5E" w:rsidRPr="005026A1" w:rsidRDefault="002B7D5E" w:rsidP="00D57AF4">
            <w:pPr>
              <w:pStyle w:val="TAL"/>
            </w:pPr>
            <w:r w:rsidRPr="005026A1">
              <w:t xml:space="preserve">              }</w:t>
            </w:r>
          </w:p>
        </w:tc>
        <w:tc>
          <w:tcPr>
            <w:tcW w:w="2267" w:type="dxa"/>
          </w:tcPr>
          <w:p w14:paraId="316113CA" w14:textId="77777777" w:rsidR="002B7D5E" w:rsidRPr="005026A1" w:rsidRDefault="002B7D5E" w:rsidP="00D57AF4">
            <w:pPr>
              <w:pStyle w:val="TAL"/>
            </w:pPr>
          </w:p>
        </w:tc>
        <w:tc>
          <w:tcPr>
            <w:tcW w:w="1700" w:type="dxa"/>
          </w:tcPr>
          <w:p w14:paraId="7440EAB8" w14:textId="77777777" w:rsidR="002B7D5E" w:rsidRPr="005026A1" w:rsidRDefault="002B7D5E" w:rsidP="00D57AF4">
            <w:pPr>
              <w:pStyle w:val="TAL"/>
            </w:pPr>
          </w:p>
        </w:tc>
        <w:tc>
          <w:tcPr>
            <w:tcW w:w="1245" w:type="dxa"/>
          </w:tcPr>
          <w:p w14:paraId="797999D7" w14:textId="77777777" w:rsidR="002B7D5E" w:rsidRPr="005026A1" w:rsidRDefault="002B7D5E" w:rsidP="00D57AF4">
            <w:pPr>
              <w:pStyle w:val="TAL"/>
            </w:pPr>
          </w:p>
        </w:tc>
      </w:tr>
      <w:tr w:rsidR="002B7D5E" w:rsidRPr="005026A1" w14:paraId="653F7A94" w14:textId="77777777" w:rsidTr="00D57AF4">
        <w:tblPrEx>
          <w:tblCellMar>
            <w:left w:w="108" w:type="dxa"/>
            <w:right w:w="108" w:type="dxa"/>
          </w:tblCellMar>
        </w:tblPrEx>
        <w:tc>
          <w:tcPr>
            <w:tcW w:w="4535" w:type="dxa"/>
          </w:tcPr>
          <w:p w14:paraId="7AE5C83E" w14:textId="77777777" w:rsidR="002B7D5E" w:rsidRPr="005026A1" w:rsidRDefault="002B7D5E" w:rsidP="00D57AF4">
            <w:pPr>
              <w:pStyle w:val="TAL"/>
            </w:pPr>
            <w:r w:rsidRPr="005026A1">
              <w:t xml:space="preserve">              ssb-Duration-r15</w:t>
            </w:r>
          </w:p>
        </w:tc>
        <w:tc>
          <w:tcPr>
            <w:tcW w:w="2267" w:type="dxa"/>
          </w:tcPr>
          <w:p w14:paraId="5C3FDB92" w14:textId="77777777" w:rsidR="002B7D5E" w:rsidRPr="005026A1" w:rsidRDefault="002B7D5E" w:rsidP="00D57AF4">
            <w:pPr>
              <w:pStyle w:val="TAL"/>
              <w:rPr>
                <w:lang w:eastAsia="zh-CN"/>
              </w:rPr>
            </w:pPr>
            <w:r w:rsidRPr="005026A1">
              <w:rPr>
                <w:lang w:eastAsia="zh-CN"/>
              </w:rPr>
              <w:t>sf1</w:t>
            </w:r>
          </w:p>
        </w:tc>
        <w:tc>
          <w:tcPr>
            <w:tcW w:w="1700" w:type="dxa"/>
          </w:tcPr>
          <w:p w14:paraId="18D76335" w14:textId="77777777" w:rsidR="002B7D5E" w:rsidRPr="005026A1" w:rsidRDefault="002B7D5E" w:rsidP="00D57AF4">
            <w:pPr>
              <w:pStyle w:val="TAL"/>
            </w:pPr>
          </w:p>
        </w:tc>
        <w:tc>
          <w:tcPr>
            <w:tcW w:w="1245" w:type="dxa"/>
          </w:tcPr>
          <w:p w14:paraId="1A05A2B3" w14:textId="77777777" w:rsidR="002B7D5E" w:rsidRPr="005026A1" w:rsidRDefault="002B7D5E" w:rsidP="00D57AF4">
            <w:pPr>
              <w:pStyle w:val="TAL"/>
            </w:pPr>
          </w:p>
        </w:tc>
      </w:tr>
      <w:tr w:rsidR="002B7D5E" w:rsidRPr="005026A1" w14:paraId="6797FBDF" w14:textId="77777777" w:rsidTr="00D57AF4">
        <w:tblPrEx>
          <w:tblCellMar>
            <w:left w:w="108" w:type="dxa"/>
            <w:right w:w="108" w:type="dxa"/>
          </w:tblCellMar>
        </w:tblPrEx>
        <w:tc>
          <w:tcPr>
            <w:tcW w:w="4535" w:type="dxa"/>
          </w:tcPr>
          <w:p w14:paraId="4F4E5987" w14:textId="77777777" w:rsidR="002B7D5E" w:rsidRPr="005026A1" w:rsidRDefault="002B7D5E" w:rsidP="00D57AF4">
            <w:pPr>
              <w:pStyle w:val="TAL"/>
            </w:pPr>
            <w:r w:rsidRPr="005026A1">
              <w:t xml:space="preserve">            }</w:t>
            </w:r>
          </w:p>
        </w:tc>
        <w:tc>
          <w:tcPr>
            <w:tcW w:w="2267" w:type="dxa"/>
          </w:tcPr>
          <w:p w14:paraId="0BCD811D" w14:textId="77777777" w:rsidR="002B7D5E" w:rsidRPr="005026A1" w:rsidRDefault="002B7D5E" w:rsidP="00D57AF4">
            <w:pPr>
              <w:pStyle w:val="TAL"/>
            </w:pPr>
          </w:p>
        </w:tc>
        <w:tc>
          <w:tcPr>
            <w:tcW w:w="1700" w:type="dxa"/>
          </w:tcPr>
          <w:p w14:paraId="65DEECAE" w14:textId="77777777" w:rsidR="002B7D5E" w:rsidRPr="005026A1" w:rsidRDefault="002B7D5E" w:rsidP="00D57AF4">
            <w:pPr>
              <w:pStyle w:val="TAL"/>
            </w:pPr>
          </w:p>
        </w:tc>
        <w:tc>
          <w:tcPr>
            <w:tcW w:w="1245" w:type="dxa"/>
          </w:tcPr>
          <w:p w14:paraId="342AC36D" w14:textId="77777777" w:rsidR="002B7D5E" w:rsidRPr="005026A1" w:rsidRDefault="002B7D5E" w:rsidP="00D57AF4">
            <w:pPr>
              <w:pStyle w:val="TAL"/>
            </w:pPr>
          </w:p>
        </w:tc>
      </w:tr>
      <w:tr w:rsidR="002B7D5E" w:rsidRPr="005026A1" w14:paraId="59A150E2" w14:textId="77777777" w:rsidTr="00D57AF4">
        <w:tblPrEx>
          <w:tblCellMar>
            <w:left w:w="108" w:type="dxa"/>
            <w:right w:w="108" w:type="dxa"/>
          </w:tblCellMar>
        </w:tblPrEx>
        <w:tc>
          <w:tcPr>
            <w:tcW w:w="4535" w:type="dxa"/>
          </w:tcPr>
          <w:p w14:paraId="4CA67A98" w14:textId="77777777" w:rsidR="002B7D5E" w:rsidRPr="005026A1" w:rsidRDefault="002B7D5E" w:rsidP="00D57AF4">
            <w:pPr>
              <w:pStyle w:val="TAL"/>
            </w:pPr>
            <w:r w:rsidRPr="005026A1">
              <w:t xml:space="preserve">          }</w:t>
            </w:r>
          </w:p>
        </w:tc>
        <w:tc>
          <w:tcPr>
            <w:tcW w:w="2267" w:type="dxa"/>
          </w:tcPr>
          <w:p w14:paraId="29B9F83B" w14:textId="77777777" w:rsidR="002B7D5E" w:rsidRPr="005026A1" w:rsidRDefault="002B7D5E" w:rsidP="00D57AF4">
            <w:pPr>
              <w:pStyle w:val="TAL"/>
            </w:pPr>
          </w:p>
        </w:tc>
        <w:tc>
          <w:tcPr>
            <w:tcW w:w="1700" w:type="dxa"/>
          </w:tcPr>
          <w:p w14:paraId="5E74AF32" w14:textId="77777777" w:rsidR="002B7D5E" w:rsidRPr="005026A1" w:rsidRDefault="002B7D5E" w:rsidP="00D57AF4">
            <w:pPr>
              <w:pStyle w:val="TAL"/>
            </w:pPr>
          </w:p>
        </w:tc>
        <w:tc>
          <w:tcPr>
            <w:tcW w:w="1245" w:type="dxa"/>
          </w:tcPr>
          <w:p w14:paraId="3D72011B" w14:textId="77777777" w:rsidR="002B7D5E" w:rsidRPr="005026A1" w:rsidRDefault="002B7D5E" w:rsidP="00D57AF4">
            <w:pPr>
              <w:pStyle w:val="TAL"/>
            </w:pPr>
          </w:p>
        </w:tc>
      </w:tr>
      <w:tr w:rsidR="002B7D5E" w:rsidRPr="005026A1" w14:paraId="735238E8" w14:textId="77777777" w:rsidTr="00D57AF4">
        <w:tblPrEx>
          <w:tblCellMar>
            <w:left w:w="108" w:type="dxa"/>
            <w:right w:w="108" w:type="dxa"/>
          </w:tblCellMar>
        </w:tblPrEx>
        <w:tc>
          <w:tcPr>
            <w:tcW w:w="4535" w:type="dxa"/>
          </w:tcPr>
          <w:p w14:paraId="1CA8D368" w14:textId="77777777" w:rsidR="002B7D5E" w:rsidRPr="005026A1" w:rsidRDefault="002B7D5E" w:rsidP="00D57AF4">
            <w:pPr>
              <w:pStyle w:val="TAL"/>
            </w:pPr>
            <w:r w:rsidRPr="005026A1">
              <w:t xml:space="preserve">        }</w:t>
            </w:r>
          </w:p>
        </w:tc>
        <w:tc>
          <w:tcPr>
            <w:tcW w:w="2267" w:type="dxa"/>
          </w:tcPr>
          <w:p w14:paraId="13C30670" w14:textId="77777777" w:rsidR="002B7D5E" w:rsidRPr="005026A1" w:rsidRDefault="002B7D5E" w:rsidP="00D57AF4">
            <w:pPr>
              <w:pStyle w:val="TAL"/>
            </w:pPr>
          </w:p>
        </w:tc>
        <w:tc>
          <w:tcPr>
            <w:tcW w:w="1700" w:type="dxa"/>
          </w:tcPr>
          <w:p w14:paraId="3BDABF5E" w14:textId="77777777" w:rsidR="002B7D5E" w:rsidRPr="005026A1" w:rsidRDefault="002B7D5E" w:rsidP="00D57AF4">
            <w:pPr>
              <w:pStyle w:val="TAL"/>
            </w:pPr>
          </w:p>
        </w:tc>
        <w:tc>
          <w:tcPr>
            <w:tcW w:w="1245" w:type="dxa"/>
          </w:tcPr>
          <w:p w14:paraId="51EC5A54" w14:textId="77777777" w:rsidR="002B7D5E" w:rsidRPr="005026A1" w:rsidRDefault="002B7D5E" w:rsidP="00D57AF4">
            <w:pPr>
              <w:pStyle w:val="TAL"/>
            </w:pPr>
          </w:p>
        </w:tc>
      </w:tr>
      <w:tr w:rsidR="002B7D5E" w:rsidRPr="005026A1" w14:paraId="0A03924C" w14:textId="77777777" w:rsidTr="00D57AF4">
        <w:tblPrEx>
          <w:tblCellMar>
            <w:left w:w="108" w:type="dxa"/>
            <w:right w:w="108" w:type="dxa"/>
          </w:tblCellMar>
        </w:tblPrEx>
        <w:tc>
          <w:tcPr>
            <w:tcW w:w="4535" w:type="dxa"/>
          </w:tcPr>
          <w:p w14:paraId="345E07CE" w14:textId="77777777" w:rsidR="002B7D5E" w:rsidRPr="005026A1" w:rsidRDefault="002B7D5E" w:rsidP="00D57AF4">
            <w:pPr>
              <w:pStyle w:val="TAL"/>
            </w:pPr>
            <w:r w:rsidRPr="005026A1">
              <w:t xml:space="preserve">      }</w:t>
            </w:r>
          </w:p>
        </w:tc>
        <w:tc>
          <w:tcPr>
            <w:tcW w:w="2267" w:type="dxa"/>
          </w:tcPr>
          <w:p w14:paraId="165E367E" w14:textId="77777777" w:rsidR="002B7D5E" w:rsidRPr="005026A1" w:rsidRDefault="002B7D5E" w:rsidP="00D57AF4">
            <w:pPr>
              <w:pStyle w:val="TAL"/>
            </w:pPr>
          </w:p>
        </w:tc>
        <w:tc>
          <w:tcPr>
            <w:tcW w:w="1700" w:type="dxa"/>
          </w:tcPr>
          <w:p w14:paraId="375D2C48" w14:textId="77777777" w:rsidR="002B7D5E" w:rsidRPr="005026A1" w:rsidRDefault="002B7D5E" w:rsidP="00D57AF4">
            <w:pPr>
              <w:pStyle w:val="TAL"/>
            </w:pPr>
          </w:p>
        </w:tc>
        <w:tc>
          <w:tcPr>
            <w:tcW w:w="1245" w:type="dxa"/>
          </w:tcPr>
          <w:p w14:paraId="0C789BF4" w14:textId="77777777" w:rsidR="002B7D5E" w:rsidRPr="005026A1" w:rsidRDefault="002B7D5E" w:rsidP="00D57AF4">
            <w:pPr>
              <w:pStyle w:val="TAL"/>
            </w:pPr>
          </w:p>
        </w:tc>
      </w:tr>
      <w:tr w:rsidR="002B7D5E" w:rsidRPr="005026A1" w14:paraId="42B72FAE" w14:textId="77777777" w:rsidTr="00D57AF4">
        <w:tblPrEx>
          <w:tblCellMar>
            <w:left w:w="108" w:type="dxa"/>
            <w:right w:w="108" w:type="dxa"/>
          </w:tblCellMar>
        </w:tblPrEx>
        <w:tc>
          <w:tcPr>
            <w:tcW w:w="4535" w:type="dxa"/>
          </w:tcPr>
          <w:p w14:paraId="461018FE" w14:textId="77777777" w:rsidR="002B7D5E" w:rsidRPr="005026A1" w:rsidRDefault="002B7D5E" w:rsidP="00D57AF4">
            <w:pPr>
              <w:pStyle w:val="TAL"/>
            </w:pPr>
            <w:r w:rsidRPr="005026A1">
              <w:t xml:space="preserve">    }</w:t>
            </w:r>
          </w:p>
        </w:tc>
        <w:tc>
          <w:tcPr>
            <w:tcW w:w="2267" w:type="dxa"/>
          </w:tcPr>
          <w:p w14:paraId="729BA8A1" w14:textId="77777777" w:rsidR="002B7D5E" w:rsidRPr="005026A1" w:rsidRDefault="002B7D5E" w:rsidP="00D57AF4">
            <w:pPr>
              <w:pStyle w:val="TAL"/>
            </w:pPr>
          </w:p>
        </w:tc>
        <w:tc>
          <w:tcPr>
            <w:tcW w:w="1700" w:type="dxa"/>
          </w:tcPr>
          <w:p w14:paraId="58A118F4" w14:textId="77777777" w:rsidR="002B7D5E" w:rsidRPr="005026A1" w:rsidRDefault="002B7D5E" w:rsidP="00D57AF4">
            <w:pPr>
              <w:pStyle w:val="TAL"/>
            </w:pPr>
          </w:p>
        </w:tc>
        <w:tc>
          <w:tcPr>
            <w:tcW w:w="1245" w:type="dxa"/>
          </w:tcPr>
          <w:p w14:paraId="37473B35" w14:textId="77777777" w:rsidR="002B7D5E" w:rsidRPr="005026A1" w:rsidRDefault="002B7D5E" w:rsidP="00D57AF4">
            <w:pPr>
              <w:pStyle w:val="TAL"/>
            </w:pPr>
          </w:p>
        </w:tc>
      </w:tr>
      <w:tr w:rsidR="002B7D5E" w:rsidRPr="005026A1" w14:paraId="7472E919" w14:textId="77777777" w:rsidTr="00D57AF4">
        <w:tblPrEx>
          <w:tblCellMar>
            <w:left w:w="108" w:type="dxa"/>
            <w:right w:w="108" w:type="dxa"/>
          </w:tblCellMar>
        </w:tblPrEx>
        <w:tc>
          <w:tcPr>
            <w:tcW w:w="4535" w:type="dxa"/>
          </w:tcPr>
          <w:p w14:paraId="08ACEE5F" w14:textId="77777777" w:rsidR="002B7D5E" w:rsidRPr="005026A1" w:rsidRDefault="002B7D5E" w:rsidP="00D57AF4">
            <w:pPr>
              <w:pStyle w:val="TAL"/>
            </w:pPr>
            <w:r w:rsidRPr="005026A1">
              <w:t xml:space="preserve">  }</w:t>
            </w:r>
          </w:p>
        </w:tc>
        <w:tc>
          <w:tcPr>
            <w:tcW w:w="2267" w:type="dxa"/>
          </w:tcPr>
          <w:p w14:paraId="6D4162EA" w14:textId="77777777" w:rsidR="002B7D5E" w:rsidRPr="005026A1" w:rsidRDefault="002B7D5E" w:rsidP="00D57AF4">
            <w:pPr>
              <w:pStyle w:val="TAL"/>
            </w:pPr>
          </w:p>
        </w:tc>
        <w:tc>
          <w:tcPr>
            <w:tcW w:w="1700" w:type="dxa"/>
          </w:tcPr>
          <w:p w14:paraId="007C91E3" w14:textId="77777777" w:rsidR="002B7D5E" w:rsidRPr="005026A1" w:rsidRDefault="002B7D5E" w:rsidP="00D57AF4">
            <w:pPr>
              <w:pStyle w:val="TAL"/>
            </w:pPr>
          </w:p>
        </w:tc>
        <w:tc>
          <w:tcPr>
            <w:tcW w:w="1245" w:type="dxa"/>
          </w:tcPr>
          <w:p w14:paraId="45F57413" w14:textId="77777777" w:rsidR="002B7D5E" w:rsidRPr="005026A1" w:rsidRDefault="002B7D5E" w:rsidP="00D57AF4">
            <w:pPr>
              <w:pStyle w:val="TAL"/>
            </w:pPr>
          </w:p>
        </w:tc>
      </w:tr>
      <w:tr w:rsidR="002B7D5E" w:rsidRPr="005026A1" w14:paraId="62C97454" w14:textId="77777777" w:rsidTr="00D57AF4">
        <w:tblPrEx>
          <w:tblCellMar>
            <w:left w:w="108" w:type="dxa"/>
            <w:right w:w="108" w:type="dxa"/>
          </w:tblCellMar>
        </w:tblPrEx>
        <w:tc>
          <w:tcPr>
            <w:tcW w:w="4535" w:type="dxa"/>
          </w:tcPr>
          <w:p w14:paraId="77655479" w14:textId="77777777" w:rsidR="002B7D5E" w:rsidRPr="005026A1" w:rsidRDefault="002B7D5E" w:rsidP="00D57AF4">
            <w:pPr>
              <w:pStyle w:val="TAL"/>
            </w:pPr>
            <w:r w:rsidRPr="005026A1">
              <w:t>}</w:t>
            </w:r>
          </w:p>
        </w:tc>
        <w:tc>
          <w:tcPr>
            <w:tcW w:w="2267" w:type="dxa"/>
          </w:tcPr>
          <w:p w14:paraId="0566917C" w14:textId="77777777" w:rsidR="002B7D5E" w:rsidRPr="005026A1" w:rsidRDefault="002B7D5E" w:rsidP="00D57AF4">
            <w:pPr>
              <w:pStyle w:val="TAL"/>
            </w:pPr>
          </w:p>
        </w:tc>
        <w:tc>
          <w:tcPr>
            <w:tcW w:w="1700" w:type="dxa"/>
          </w:tcPr>
          <w:p w14:paraId="4AE7E856" w14:textId="77777777" w:rsidR="002B7D5E" w:rsidRPr="005026A1" w:rsidRDefault="002B7D5E" w:rsidP="00D57AF4">
            <w:pPr>
              <w:pStyle w:val="TAL"/>
            </w:pPr>
          </w:p>
        </w:tc>
        <w:tc>
          <w:tcPr>
            <w:tcW w:w="1245" w:type="dxa"/>
          </w:tcPr>
          <w:p w14:paraId="3DC8FE1D" w14:textId="77777777" w:rsidR="002B7D5E" w:rsidRPr="005026A1" w:rsidRDefault="002B7D5E" w:rsidP="00D57AF4">
            <w:pPr>
              <w:pStyle w:val="TAL"/>
            </w:pPr>
          </w:p>
        </w:tc>
      </w:tr>
    </w:tbl>
    <w:p w14:paraId="65809387" w14:textId="77777777" w:rsidR="002B7D5E" w:rsidRPr="005026A1" w:rsidRDefault="002B7D5E" w:rsidP="002B7D5E">
      <w:pPr>
        <w:rPr>
          <w:lang w:eastAsia="zh-CN"/>
        </w:rPr>
      </w:pPr>
    </w:p>
    <w:p w14:paraId="10A89A28" w14:textId="77777777" w:rsidR="002B7D5E" w:rsidRPr="005026A1" w:rsidRDefault="002B7D5E" w:rsidP="002B7D5E">
      <w:pPr>
        <w:pStyle w:val="H6"/>
        <w:keepNext w:val="0"/>
        <w:keepLines w:val="0"/>
        <w:rPr>
          <w:lang w:eastAsia="sv-SE"/>
        </w:rPr>
      </w:pPr>
      <w:r w:rsidRPr="005026A1">
        <w:rPr>
          <w:lang w:eastAsia="sv-SE"/>
        </w:rPr>
        <w:t>18.2.2.1.5</w:t>
      </w:r>
      <w:r w:rsidRPr="005026A1">
        <w:rPr>
          <w:lang w:eastAsia="sv-SE"/>
        </w:rPr>
        <w:tab/>
        <w:t>Test requirement</w:t>
      </w:r>
    </w:p>
    <w:p w14:paraId="2F2EAA87" w14:textId="77777777" w:rsidR="002B7D5E" w:rsidRPr="005026A1" w:rsidRDefault="002B7D5E" w:rsidP="002B7D5E">
      <w:pPr>
        <w:rPr>
          <w:lang w:eastAsia="sv-SE"/>
        </w:rPr>
      </w:pPr>
      <w:r w:rsidRPr="005026A1">
        <w:t xml:space="preserve">Table </w:t>
      </w:r>
      <w:r w:rsidRPr="005026A1">
        <w:rPr>
          <w:lang w:eastAsia="sv-SE"/>
        </w:rPr>
        <w:t>18.2.2.1.4.3-1 and Table 18.2.2.1.4.3-2</w:t>
      </w:r>
      <w:r w:rsidRPr="005026A1">
        <w:t xml:space="preserve"> define the primary level settings for redirection from E-UTRA to NR </w:t>
      </w:r>
      <w:proofErr w:type="spellStart"/>
      <w:r w:rsidRPr="005026A1">
        <w:t>RedCap</w:t>
      </w:r>
      <w:proofErr w:type="spellEnd"/>
      <w:r w:rsidRPr="005026A1">
        <w:t xml:space="preserve"> test case.</w:t>
      </w:r>
    </w:p>
    <w:p w14:paraId="2C50C726" w14:textId="77777777" w:rsidR="002B7D5E" w:rsidRPr="005026A1" w:rsidDel="001D275E" w:rsidRDefault="002B7D5E" w:rsidP="002B7D5E">
      <w:pPr>
        <w:pStyle w:val="TH"/>
        <w:keepNext w:val="0"/>
        <w:keepLines w:val="0"/>
      </w:pPr>
      <w:r w:rsidRPr="005026A1">
        <w:lastRenderedPageBreak/>
        <w:t xml:space="preserve">Table 18.2.2.1.5-1: E-UTRA </w:t>
      </w:r>
      <w:r w:rsidRPr="005026A1">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B7D5E" w:rsidRPr="005026A1" w14:paraId="4DB9F9E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31F4C8EF" w14:textId="77777777" w:rsidR="002B7D5E" w:rsidRPr="005026A1" w:rsidRDefault="002B7D5E" w:rsidP="00D57AF4">
            <w:pPr>
              <w:pStyle w:val="TAH"/>
              <w:spacing w:line="256" w:lineRule="auto"/>
            </w:pPr>
            <w:r w:rsidRPr="005026A1">
              <w:lastRenderedPageBreak/>
              <w:t>Parameter</w:t>
            </w:r>
          </w:p>
        </w:tc>
        <w:tc>
          <w:tcPr>
            <w:tcW w:w="596" w:type="pct"/>
            <w:tcBorders>
              <w:top w:val="single" w:sz="4" w:space="0" w:color="auto"/>
              <w:left w:val="single" w:sz="4" w:space="0" w:color="auto"/>
              <w:bottom w:val="nil"/>
              <w:right w:val="single" w:sz="4" w:space="0" w:color="auto"/>
            </w:tcBorders>
            <w:hideMark/>
          </w:tcPr>
          <w:p w14:paraId="16CD4148" w14:textId="77777777" w:rsidR="002B7D5E" w:rsidRPr="005026A1" w:rsidRDefault="002B7D5E" w:rsidP="00D57AF4">
            <w:pPr>
              <w:pStyle w:val="TAH"/>
              <w:spacing w:line="256" w:lineRule="auto"/>
            </w:pPr>
            <w:r w:rsidRPr="005026A1">
              <w:t>Unit</w:t>
            </w:r>
          </w:p>
        </w:tc>
        <w:tc>
          <w:tcPr>
            <w:tcW w:w="725" w:type="pct"/>
            <w:tcBorders>
              <w:top w:val="single" w:sz="4" w:space="0" w:color="auto"/>
              <w:left w:val="single" w:sz="4" w:space="0" w:color="auto"/>
              <w:bottom w:val="nil"/>
              <w:right w:val="single" w:sz="4" w:space="0" w:color="auto"/>
            </w:tcBorders>
            <w:hideMark/>
          </w:tcPr>
          <w:p w14:paraId="5B4E336F" w14:textId="77777777" w:rsidR="002B7D5E" w:rsidRPr="005026A1" w:rsidRDefault="002B7D5E" w:rsidP="00D57AF4">
            <w:pPr>
              <w:pStyle w:val="TAH"/>
              <w:spacing w:line="256" w:lineRule="auto"/>
            </w:pPr>
            <w:r w:rsidRPr="005026A1">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217FFB7" w14:textId="77777777" w:rsidR="002B7D5E" w:rsidRPr="005026A1" w:rsidRDefault="002B7D5E" w:rsidP="00D57AF4">
            <w:pPr>
              <w:pStyle w:val="TAH"/>
              <w:spacing w:line="256" w:lineRule="auto"/>
            </w:pPr>
            <w:r w:rsidRPr="005026A1">
              <w:t>Cell 1</w:t>
            </w:r>
          </w:p>
        </w:tc>
      </w:tr>
      <w:tr w:rsidR="002B7D5E" w:rsidRPr="005026A1" w14:paraId="0F57BD48" w14:textId="77777777" w:rsidTr="00D57AF4">
        <w:trPr>
          <w:trHeight w:val="187"/>
        </w:trPr>
        <w:tc>
          <w:tcPr>
            <w:tcW w:w="1570" w:type="pct"/>
            <w:tcBorders>
              <w:top w:val="nil"/>
              <w:left w:val="single" w:sz="4" w:space="0" w:color="auto"/>
              <w:bottom w:val="single" w:sz="4" w:space="0" w:color="auto"/>
              <w:right w:val="single" w:sz="4" w:space="0" w:color="auto"/>
            </w:tcBorders>
          </w:tcPr>
          <w:p w14:paraId="72B403E1" w14:textId="77777777" w:rsidR="002B7D5E" w:rsidRPr="005026A1" w:rsidRDefault="002B7D5E" w:rsidP="00D57AF4">
            <w:pPr>
              <w:pStyle w:val="TAH"/>
              <w:spacing w:line="256" w:lineRule="auto"/>
            </w:pPr>
          </w:p>
        </w:tc>
        <w:tc>
          <w:tcPr>
            <w:tcW w:w="596" w:type="pct"/>
            <w:tcBorders>
              <w:top w:val="nil"/>
              <w:left w:val="single" w:sz="4" w:space="0" w:color="auto"/>
              <w:bottom w:val="single" w:sz="4" w:space="0" w:color="auto"/>
              <w:right w:val="single" w:sz="4" w:space="0" w:color="auto"/>
            </w:tcBorders>
          </w:tcPr>
          <w:p w14:paraId="7F05B217" w14:textId="77777777" w:rsidR="002B7D5E" w:rsidRPr="005026A1" w:rsidRDefault="002B7D5E" w:rsidP="00D57AF4">
            <w:pPr>
              <w:pStyle w:val="TAH"/>
              <w:spacing w:line="256" w:lineRule="auto"/>
            </w:pPr>
          </w:p>
        </w:tc>
        <w:tc>
          <w:tcPr>
            <w:tcW w:w="725" w:type="pct"/>
            <w:tcBorders>
              <w:top w:val="nil"/>
              <w:left w:val="single" w:sz="4" w:space="0" w:color="auto"/>
              <w:bottom w:val="single" w:sz="4" w:space="0" w:color="auto"/>
              <w:right w:val="single" w:sz="4" w:space="0" w:color="auto"/>
            </w:tcBorders>
          </w:tcPr>
          <w:p w14:paraId="188E1704" w14:textId="77777777" w:rsidR="002B7D5E" w:rsidRPr="005026A1" w:rsidRDefault="002B7D5E" w:rsidP="00D57AF4">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1E15B545" w14:textId="77777777" w:rsidR="002B7D5E" w:rsidRPr="005026A1" w:rsidRDefault="002B7D5E" w:rsidP="00D57AF4">
            <w:pPr>
              <w:pStyle w:val="TAH"/>
              <w:spacing w:line="256" w:lineRule="auto"/>
            </w:pPr>
            <w:r w:rsidRPr="005026A1">
              <w:t>T1</w:t>
            </w:r>
          </w:p>
        </w:tc>
        <w:tc>
          <w:tcPr>
            <w:tcW w:w="1054" w:type="pct"/>
            <w:tcBorders>
              <w:top w:val="single" w:sz="4" w:space="0" w:color="auto"/>
              <w:left w:val="single" w:sz="4" w:space="0" w:color="auto"/>
              <w:bottom w:val="single" w:sz="4" w:space="0" w:color="auto"/>
              <w:right w:val="single" w:sz="4" w:space="0" w:color="auto"/>
            </w:tcBorders>
            <w:hideMark/>
          </w:tcPr>
          <w:p w14:paraId="41D7D01D" w14:textId="77777777" w:rsidR="002B7D5E" w:rsidRPr="005026A1" w:rsidRDefault="002B7D5E" w:rsidP="00D57AF4">
            <w:pPr>
              <w:pStyle w:val="TAH"/>
              <w:spacing w:line="256" w:lineRule="auto"/>
            </w:pPr>
            <w:r w:rsidRPr="005026A1">
              <w:t>T2</w:t>
            </w:r>
          </w:p>
        </w:tc>
      </w:tr>
      <w:tr w:rsidR="002B7D5E" w:rsidRPr="005026A1" w14:paraId="466FA23E"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053758" w14:textId="77777777" w:rsidR="002B7D5E" w:rsidRPr="005026A1" w:rsidRDefault="002B7D5E" w:rsidP="00D57AF4">
            <w:pPr>
              <w:pStyle w:val="TAL"/>
              <w:spacing w:line="256" w:lineRule="auto"/>
            </w:pPr>
            <w:r w:rsidRPr="005026A1">
              <w:t>RF channel number</w:t>
            </w:r>
          </w:p>
        </w:tc>
        <w:tc>
          <w:tcPr>
            <w:tcW w:w="596" w:type="pct"/>
            <w:tcBorders>
              <w:top w:val="single" w:sz="4" w:space="0" w:color="auto"/>
              <w:left w:val="single" w:sz="4" w:space="0" w:color="auto"/>
              <w:bottom w:val="single" w:sz="4" w:space="0" w:color="auto"/>
              <w:right w:val="single" w:sz="4" w:space="0" w:color="auto"/>
            </w:tcBorders>
          </w:tcPr>
          <w:p w14:paraId="4728E9AF"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0799B9B1"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F7569FC" w14:textId="77777777" w:rsidR="002B7D5E" w:rsidRPr="005026A1" w:rsidRDefault="002B7D5E" w:rsidP="00D57AF4">
            <w:pPr>
              <w:pStyle w:val="TAC"/>
              <w:spacing w:line="256" w:lineRule="auto"/>
            </w:pPr>
            <w:r w:rsidRPr="005026A1">
              <w:t>2</w:t>
            </w:r>
          </w:p>
        </w:tc>
      </w:tr>
      <w:tr w:rsidR="002B7D5E" w:rsidRPr="005026A1" w14:paraId="147F7FCC"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3AFF91E" w14:textId="77777777" w:rsidR="002B7D5E" w:rsidRPr="005026A1" w:rsidRDefault="002B7D5E" w:rsidP="00D57AF4">
            <w:pPr>
              <w:pStyle w:val="TAL"/>
              <w:spacing w:line="256" w:lineRule="auto"/>
            </w:pPr>
            <w:r w:rsidRPr="005026A1">
              <w:t>Duplex mode</w:t>
            </w:r>
          </w:p>
        </w:tc>
        <w:tc>
          <w:tcPr>
            <w:tcW w:w="596" w:type="pct"/>
            <w:tcBorders>
              <w:top w:val="single" w:sz="4" w:space="0" w:color="auto"/>
              <w:left w:val="single" w:sz="4" w:space="0" w:color="auto"/>
              <w:bottom w:val="nil"/>
              <w:right w:val="single" w:sz="4" w:space="0" w:color="auto"/>
            </w:tcBorders>
          </w:tcPr>
          <w:p w14:paraId="50F4D082"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AEFF88C" w14:textId="77777777" w:rsidR="002B7D5E" w:rsidRPr="005026A1" w:rsidRDefault="002B7D5E" w:rsidP="00D57AF4">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31EED39" w14:textId="77777777" w:rsidR="002B7D5E" w:rsidRPr="005026A1" w:rsidRDefault="002B7D5E" w:rsidP="00D57AF4">
            <w:pPr>
              <w:pStyle w:val="TAC"/>
              <w:spacing w:line="256" w:lineRule="auto"/>
            </w:pPr>
            <w:r w:rsidRPr="005026A1">
              <w:t>FDD</w:t>
            </w:r>
          </w:p>
        </w:tc>
      </w:tr>
      <w:tr w:rsidR="002B7D5E" w:rsidRPr="005026A1" w14:paraId="430040B3" w14:textId="77777777" w:rsidTr="00D57AF4">
        <w:trPr>
          <w:trHeight w:val="187"/>
        </w:trPr>
        <w:tc>
          <w:tcPr>
            <w:tcW w:w="1570" w:type="pct"/>
            <w:tcBorders>
              <w:top w:val="nil"/>
              <w:left w:val="single" w:sz="4" w:space="0" w:color="auto"/>
              <w:bottom w:val="single" w:sz="4" w:space="0" w:color="auto"/>
              <w:right w:val="single" w:sz="4" w:space="0" w:color="auto"/>
            </w:tcBorders>
          </w:tcPr>
          <w:p w14:paraId="7A5671A6" w14:textId="77777777" w:rsidR="002B7D5E" w:rsidRPr="005026A1" w:rsidRDefault="002B7D5E" w:rsidP="00D57AF4">
            <w:pPr>
              <w:pStyle w:val="TAL"/>
              <w:spacing w:line="256" w:lineRule="auto"/>
            </w:pPr>
          </w:p>
        </w:tc>
        <w:tc>
          <w:tcPr>
            <w:tcW w:w="596" w:type="pct"/>
            <w:tcBorders>
              <w:top w:val="nil"/>
              <w:left w:val="single" w:sz="4" w:space="0" w:color="auto"/>
              <w:bottom w:val="single" w:sz="4" w:space="0" w:color="auto"/>
              <w:right w:val="single" w:sz="4" w:space="0" w:color="auto"/>
            </w:tcBorders>
          </w:tcPr>
          <w:p w14:paraId="6152E48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4415757E"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6493EF0" w14:textId="77777777" w:rsidR="002B7D5E" w:rsidRPr="005026A1" w:rsidRDefault="002B7D5E" w:rsidP="00D57AF4">
            <w:pPr>
              <w:pStyle w:val="TAC"/>
              <w:spacing w:line="256" w:lineRule="auto"/>
            </w:pPr>
            <w:r w:rsidRPr="005026A1">
              <w:t>TDD</w:t>
            </w:r>
          </w:p>
        </w:tc>
      </w:tr>
      <w:tr w:rsidR="002B7D5E" w:rsidRPr="005026A1" w14:paraId="3994324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7BBEDFC0" w14:textId="77777777" w:rsidR="002B7D5E" w:rsidRPr="005026A1" w:rsidRDefault="002B7D5E" w:rsidP="00D57AF4">
            <w:pPr>
              <w:pStyle w:val="TAL"/>
              <w:spacing w:line="256" w:lineRule="auto"/>
            </w:pPr>
            <w:r w:rsidRPr="005026A1">
              <w:t>TDD special subframe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649AC8F3"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11C0A64"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BC75852" w14:textId="77777777" w:rsidR="002B7D5E" w:rsidRPr="005026A1" w:rsidRDefault="002B7D5E" w:rsidP="00D57AF4">
            <w:pPr>
              <w:pStyle w:val="TAC"/>
              <w:spacing w:line="256" w:lineRule="auto"/>
            </w:pPr>
            <w:r w:rsidRPr="005026A1">
              <w:t>6</w:t>
            </w:r>
          </w:p>
        </w:tc>
      </w:tr>
      <w:tr w:rsidR="002B7D5E" w:rsidRPr="005026A1" w14:paraId="00D4B2CE"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58DA1C" w14:textId="77777777" w:rsidR="002B7D5E" w:rsidRPr="005026A1" w:rsidRDefault="002B7D5E" w:rsidP="00D57AF4">
            <w:pPr>
              <w:pStyle w:val="TAL"/>
              <w:spacing w:line="256" w:lineRule="auto"/>
            </w:pPr>
            <w:r w:rsidRPr="005026A1">
              <w:t>TDD uplink-downlink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3CB4064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1612AFA"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7BAB593" w14:textId="77777777" w:rsidR="002B7D5E" w:rsidRPr="005026A1" w:rsidRDefault="002B7D5E" w:rsidP="00D57AF4">
            <w:pPr>
              <w:pStyle w:val="TAC"/>
              <w:spacing w:line="256" w:lineRule="auto"/>
            </w:pPr>
            <w:r w:rsidRPr="005026A1">
              <w:t>1</w:t>
            </w:r>
          </w:p>
        </w:tc>
      </w:tr>
      <w:tr w:rsidR="002B7D5E" w:rsidRPr="005026A1" w14:paraId="514F2F6A"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7ADC399C" w14:textId="77777777" w:rsidR="002B7D5E" w:rsidRPr="005026A1" w:rsidRDefault="002B7D5E" w:rsidP="00D57AF4">
            <w:pPr>
              <w:pStyle w:val="TAL"/>
              <w:spacing w:line="256" w:lineRule="auto"/>
            </w:pPr>
            <w:proofErr w:type="spellStart"/>
            <w:r w:rsidRPr="005026A1">
              <w:t>BW</w:t>
            </w:r>
            <w:r w:rsidRPr="005026A1">
              <w:rPr>
                <w:vertAlign w:val="subscript"/>
              </w:rPr>
              <w:t>channel</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6D9B1F64" w14:textId="77777777" w:rsidR="002B7D5E" w:rsidRPr="005026A1" w:rsidRDefault="002B7D5E" w:rsidP="00D57AF4">
            <w:pPr>
              <w:pStyle w:val="TAC"/>
              <w:spacing w:line="256" w:lineRule="auto"/>
            </w:pPr>
            <w:r w:rsidRPr="005026A1">
              <w:t>MHz</w:t>
            </w:r>
          </w:p>
        </w:tc>
        <w:tc>
          <w:tcPr>
            <w:tcW w:w="725" w:type="pct"/>
            <w:tcBorders>
              <w:top w:val="single" w:sz="4" w:space="0" w:color="auto"/>
              <w:left w:val="single" w:sz="4" w:space="0" w:color="auto"/>
              <w:bottom w:val="single" w:sz="4" w:space="0" w:color="auto"/>
              <w:right w:val="single" w:sz="4" w:space="0" w:color="auto"/>
            </w:tcBorders>
            <w:hideMark/>
          </w:tcPr>
          <w:p w14:paraId="73101F29"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4C884E05" w14:textId="77777777" w:rsidR="002B7D5E" w:rsidRPr="00411DE4" w:rsidRDefault="002B7D5E" w:rsidP="00D57AF4">
            <w:pPr>
              <w:pStyle w:val="TAC"/>
              <w:spacing w:line="256" w:lineRule="auto"/>
              <w:rPr>
                <w:lang w:val="nl-NL"/>
              </w:rPr>
            </w:pPr>
            <w:r w:rsidRPr="00411DE4">
              <w:rPr>
                <w:lang w:val="nl-NL"/>
              </w:rPr>
              <w:t xml:space="preserve">5 MHz: </w:t>
            </w:r>
            <w:proofErr w:type="spellStart"/>
            <w:proofErr w:type="gramStart"/>
            <w:r w:rsidRPr="00411DE4">
              <w:rPr>
                <w:lang w:val="nl-NL"/>
              </w:rPr>
              <w:t>N</w:t>
            </w:r>
            <w:r w:rsidRPr="00411DE4">
              <w:rPr>
                <w:vertAlign w:val="subscript"/>
                <w:lang w:val="nl-NL"/>
              </w:rPr>
              <w:t>RB,c</w:t>
            </w:r>
            <w:proofErr w:type="spellEnd"/>
            <w:proofErr w:type="gramEnd"/>
            <w:r w:rsidRPr="00411DE4">
              <w:rPr>
                <w:lang w:val="nl-NL"/>
              </w:rPr>
              <w:t xml:space="preserve"> = 25</w:t>
            </w:r>
          </w:p>
          <w:p w14:paraId="242605D6" w14:textId="77777777" w:rsidR="002B7D5E" w:rsidRPr="00411DE4" w:rsidRDefault="002B7D5E" w:rsidP="00D57AF4">
            <w:pPr>
              <w:pStyle w:val="TAC"/>
              <w:spacing w:line="256" w:lineRule="auto"/>
              <w:rPr>
                <w:lang w:val="nl-NL"/>
              </w:rPr>
            </w:pPr>
            <w:r w:rsidRPr="00411DE4">
              <w:rPr>
                <w:lang w:val="nl-NL"/>
              </w:rPr>
              <w:t xml:space="preserve">10 MHz: </w:t>
            </w:r>
            <w:proofErr w:type="spellStart"/>
            <w:proofErr w:type="gramStart"/>
            <w:r w:rsidRPr="00411DE4">
              <w:rPr>
                <w:lang w:val="nl-NL"/>
              </w:rPr>
              <w:t>N</w:t>
            </w:r>
            <w:r w:rsidRPr="00411DE4">
              <w:rPr>
                <w:vertAlign w:val="subscript"/>
                <w:lang w:val="nl-NL"/>
              </w:rPr>
              <w:t>RB,c</w:t>
            </w:r>
            <w:proofErr w:type="spellEnd"/>
            <w:proofErr w:type="gramEnd"/>
            <w:r w:rsidRPr="00411DE4">
              <w:rPr>
                <w:lang w:val="nl-NL"/>
              </w:rPr>
              <w:t xml:space="preserve"> = 50</w:t>
            </w:r>
          </w:p>
          <w:p w14:paraId="61BAAB6C" w14:textId="77777777" w:rsidR="002B7D5E" w:rsidRPr="005026A1" w:rsidRDefault="002B7D5E" w:rsidP="00D57AF4">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0C219F8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65DAE5E6" w14:textId="77777777" w:rsidR="002B7D5E" w:rsidRPr="005026A1" w:rsidRDefault="002B7D5E" w:rsidP="00D57AF4">
            <w:pPr>
              <w:pStyle w:val="TAL"/>
              <w:spacing w:line="256" w:lineRule="auto"/>
            </w:pPr>
            <w:r w:rsidRPr="005026A1">
              <w:rPr>
                <w:lang w:eastAsia="zh-CN"/>
              </w:rPr>
              <w:t>PRACH Configuration</w:t>
            </w:r>
            <w:r w:rsidRPr="005026A1">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19B2941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2E78FD7" w14:textId="77777777" w:rsidR="002B7D5E" w:rsidRPr="005026A1" w:rsidRDefault="002B7D5E" w:rsidP="00D57AF4">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38861D5F" w14:textId="77777777" w:rsidR="002B7D5E" w:rsidRPr="005026A1" w:rsidRDefault="002B7D5E" w:rsidP="00D57AF4">
            <w:pPr>
              <w:pStyle w:val="TAC"/>
              <w:spacing w:line="256" w:lineRule="auto"/>
            </w:pPr>
            <w:r w:rsidRPr="005026A1">
              <w:rPr>
                <w:lang w:eastAsia="zh-CN"/>
              </w:rPr>
              <w:t>4</w:t>
            </w:r>
          </w:p>
        </w:tc>
      </w:tr>
      <w:tr w:rsidR="002B7D5E" w:rsidRPr="005026A1" w14:paraId="05345541" w14:textId="77777777" w:rsidTr="00D57AF4">
        <w:trPr>
          <w:trHeight w:val="187"/>
        </w:trPr>
        <w:tc>
          <w:tcPr>
            <w:tcW w:w="1570" w:type="pct"/>
            <w:tcBorders>
              <w:top w:val="nil"/>
              <w:left w:val="single" w:sz="4" w:space="0" w:color="auto"/>
              <w:bottom w:val="single" w:sz="4" w:space="0" w:color="auto"/>
              <w:right w:val="single" w:sz="4" w:space="0" w:color="auto"/>
            </w:tcBorders>
          </w:tcPr>
          <w:p w14:paraId="00F0D11D"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192F052"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1A48C3"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466576A" w14:textId="77777777" w:rsidR="002B7D5E" w:rsidRPr="005026A1" w:rsidRDefault="002B7D5E" w:rsidP="00D57AF4">
            <w:pPr>
              <w:pStyle w:val="TAC"/>
              <w:spacing w:line="256" w:lineRule="auto"/>
            </w:pPr>
            <w:r w:rsidRPr="005026A1">
              <w:rPr>
                <w:lang w:eastAsia="zh-CN"/>
              </w:rPr>
              <w:t>53</w:t>
            </w:r>
          </w:p>
        </w:tc>
      </w:tr>
      <w:tr w:rsidR="002B7D5E" w:rsidRPr="005026A1" w14:paraId="5870A90E"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3B746A0" w14:textId="77777777" w:rsidR="002B7D5E" w:rsidRPr="005026A1" w:rsidRDefault="002B7D5E" w:rsidP="00D57AF4">
            <w:pPr>
              <w:pStyle w:val="TAL"/>
              <w:spacing w:line="256" w:lineRule="auto"/>
            </w:pPr>
            <w:r w:rsidRPr="005026A1">
              <w:t>PDSCH parameters:</w:t>
            </w:r>
          </w:p>
          <w:p w14:paraId="691D41D0" w14:textId="77777777" w:rsidR="002B7D5E" w:rsidRPr="005026A1" w:rsidRDefault="002B7D5E" w:rsidP="00D57AF4">
            <w:pPr>
              <w:pStyle w:val="TAL"/>
              <w:spacing w:line="256" w:lineRule="auto"/>
            </w:pPr>
            <w:r w:rsidRPr="005026A1">
              <w:t>DL Reference Measurement Channel</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2272B2AA"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53CDF07"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2B44DD05" w14:textId="77777777" w:rsidR="002B7D5E" w:rsidRPr="00411DE4" w:rsidRDefault="002B7D5E" w:rsidP="00D57AF4">
            <w:pPr>
              <w:pStyle w:val="TAC"/>
              <w:spacing w:line="256" w:lineRule="auto"/>
              <w:rPr>
                <w:lang w:val="nl-NL" w:eastAsia="zh-CN"/>
              </w:rPr>
            </w:pPr>
            <w:r w:rsidRPr="00411DE4">
              <w:rPr>
                <w:lang w:val="nl-NL" w:eastAsia="zh-CN"/>
              </w:rPr>
              <w:t>5 MHz: R.7 FDD</w:t>
            </w:r>
          </w:p>
          <w:p w14:paraId="0BDFDB9E" w14:textId="77777777" w:rsidR="002B7D5E" w:rsidRPr="00411DE4" w:rsidRDefault="002B7D5E" w:rsidP="00D57AF4">
            <w:pPr>
              <w:pStyle w:val="TAC"/>
              <w:spacing w:line="256" w:lineRule="auto"/>
              <w:rPr>
                <w:lang w:val="nl-NL" w:eastAsia="zh-CN"/>
              </w:rPr>
            </w:pPr>
            <w:r w:rsidRPr="00411DE4">
              <w:rPr>
                <w:lang w:val="nl-NL" w:eastAsia="zh-CN"/>
              </w:rPr>
              <w:t>10 MHz: R.3 FDD</w:t>
            </w:r>
          </w:p>
          <w:p w14:paraId="25F8E4DD" w14:textId="77777777" w:rsidR="002B7D5E" w:rsidRPr="005026A1" w:rsidRDefault="002B7D5E" w:rsidP="00D57AF4">
            <w:pPr>
              <w:pStyle w:val="TAC"/>
              <w:spacing w:line="256" w:lineRule="auto"/>
              <w:rPr>
                <w:lang w:eastAsia="zh-CN"/>
              </w:rPr>
            </w:pPr>
            <w:r w:rsidRPr="005026A1">
              <w:rPr>
                <w:lang w:eastAsia="zh-CN"/>
              </w:rPr>
              <w:t>20 MHz: R.6 FDD</w:t>
            </w:r>
          </w:p>
        </w:tc>
      </w:tr>
      <w:tr w:rsidR="002B7D5E" w:rsidRPr="005026A1" w14:paraId="68278363" w14:textId="77777777" w:rsidTr="00D57AF4">
        <w:trPr>
          <w:trHeight w:val="187"/>
        </w:trPr>
        <w:tc>
          <w:tcPr>
            <w:tcW w:w="1570" w:type="pct"/>
            <w:tcBorders>
              <w:top w:val="nil"/>
              <w:left w:val="single" w:sz="4" w:space="0" w:color="auto"/>
              <w:bottom w:val="single" w:sz="4" w:space="0" w:color="auto"/>
              <w:right w:val="single" w:sz="4" w:space="0" w:color="auto"/>
            </w:tcBorders>
          </w:tcPr>
          <w:p w14:paraId="751275D2"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03EDD2B"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6B79967"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C84FC01" w14:textId="77777777" w:rsidR="002B7D5E" w:rsidRPr="00411DE4" w:rsidRDefault="002B7D5E" w:rsidP="00D57AF4">
            <w:pPr>
              <w:pStyle w:val="TAC"/>
              <w:spacing w:line="256" w:lineRule="auto"/>
              <w:rPr>
                <w:lang w:val="nl-NL" w:eastAsia="zh-CN"/>
              </w:rPr>
            </w:pPr>
            <w:r w:rsidRPr="00411DE4">
              <w:rPr>
                <w:lang w:val="nl-NL" w:eastAsia="zh-CN"/>
              </w:rPr>
              <w:t>5 MHz: R.4 TDD</w:t>
            </w:r>
          </w:p>
          <w:p w14:paraId="04C4884F" w14:textId="77777777" w:rsidR="002B7D5E" w:rsidRPr="00411DE4" w:rsidRDefault="002B7D5E" w:rsidP="00D57AF4">
            <w:pPr>
              <w:pStyle w:val="TAC"/>
              <w:spacing w:line="256" w:lineRule="auto"/>
              <w:rPr>
                <w:lang w:val="nl-NL" w:eastAsia="zh-CN"/>
              </w:rPr>
            </w:pPr>
            <w:r w:rsidRPr="00411DE4">
              <w:rPr>
                <w:lang w:val="nl-NL" w:eastAsia="zh-CN"/>
              </w:rPr>
              <w:t>10 MHz: R.0 TDD</w:t>
            </w:r>
          </w:p>
          <w:p w14:paraId="02ADFF4B" w14:textId="77777777" w:rsidR="002B7D5E" w:rsidRPr="005026A1" w:rsidRDefault="002B7D5E" w:rsidP="00D57AF4">
            <w:pPr>
              <w:pStyle w:val="TAC"/>
              <w:spacing w:line="256" w:lineRule="auto"/>
              <w:rPr>
                <w:lang w:eastAsia="zh-CN"/>
              </w:rPr>
            </w:pPr>
            <w:r w:rsidRPr="005026A1">
              <w:rPr>
                <w:lang w:eastAsia="zh-CN"/>
              </w:rPr>
              <w:t>20 MHz: R.3 TDD</w:t>
            </w:r>
          </w:p>
        </w:tc>
      </w:tr>
      <w:tr w:rsidR="002B7D5E" w:rsidRPr="005026A1" w14:paraId="70AA8343"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EE84E13" w14:textId="77777777" w:rsidR="002B7D5E" w:rsidRPr="005026A1" w:rsidRDefault="002B7D5E" w:rsidP="00D57AF4">
            <w:pPr>
              <w:pStyle w:val="TAL"/>
              <w:spacing w:line="256" w:lineRule="auto"/>
            </w:pPr>
            <w:r w:rsidRPr="005026A1">
              <w:t>PCFICH/PDCCH/PHICH parameters:</w:t>
            </w:r>
          </w:p>
          <w:p w14:paraId="410808F7" w14:textId="77777777" w:rsidR="002B7D5E" w:rsidRPr="005026A1" w:rsidRDefault="002B7D5E" w:rsidP="00D57AF4">
            <w:pPr>
              <w:pStyle w:val="TAL"/>
              <w:spacing w:line="256" w:lineRule="auto"/>
            </w:pPr>
            <w:r w:rsidRPr="005026A1">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6C4CD24E"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A2CEDB9"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8A8C7EC" w14:textId="77777777" w:rsidR="002B7D5E" w:rsidRPr="00411DE4" w:rsidRDefault="002B7D5E" w:rsidP="00D57AF4">
            <w:pPr>
              <w:pStyle w:val="TAC"/>
              <w:spacing w:line="256" w:lineRule="auto"/>
              <w:rPr>
                <w:lang w:val="nl-NL" w:eastAsia="zh-CN"/>
              </w:rPr>
            </w:pPr>
            <w:r w:rsidRPr="00411DE4">
              <w:rPr>
                <w:lang w:val="nl-NL" w:eastAsia="zh-CN"/>
              </w:rPr>
              <w:t>5 MHz: R.11 FDD</w:t>
            </w:r>
          </w:p>
          <w:p w14:paraId="4E0A69EC" w14:textId="77777777" w:rsidR="002B7D5E" w:rsidRPr="00411DE4" w:rsidRDefault="002B7D5E" w:rsidP="00D57AF4">
            <w:pPr>
              <w:pStyle w:val="TAC"/>
              <w:spacing w:line="256" w:lineRule="auto"/>
              <w:rPr>
                <w:lang w:val="nl-NL" w:eastAsia="zh-CN"/>
              </w:rPr>
            </w:pPr>
            <w:r w:rsidRPr="00411DE4">
              <w:rPr>
                <w:lang w:val="nl-NL" w:eastAsia="zh-CN"/>
              </w:rPr>
              <w:t>10 MHz: R.6 FDD</w:t>
            </w:r>
          </w:p>
          <w:p w14:paraId="008E5DA0" w14:textId="77777777" w:rsidR="002B7D5E" w:rsidRPr="005026A1" w:rsidRDefault="002B7D5E" w:rsidP="00D57AF4">
            <w:pPr>
              <w:pStyle w:val="TAC"/>
              <w:spacing w:line="256" w:lineRule="auto"/>
              <w:rPr>
                <w:lang w:eastAsia="zh-CN"/>
              </w:rPr>
            </w:pPr>
            <w:r w:rsidRPr="005026A1">
              <w:rPr>
                <w:lang w:eastAsia="zh-CN"/>
              </w:rPr>
              <w:t>20 MHz: R.10 FDD</w:t>
            </w:r>
          </w:p>
        </w:tc>
      </w:tr>
      <w:tr w:rsidR="002B7D5E" w:rsidRPr="005026A1" w14:paraId="7BFC92BA" w14:textId="77777777" w:rsidTr="00D57AF4">
        <w:trPr>
          <w:trHeight w:val="187"/>
        </w:trPr>
        <w:tc>
          <w:tcPr>
            <w:tcW w:w="1570" w:type="pct"/>
            <w:tcBorders>
              <w:top w:val="nil"/>
              <w:left w:val="single" w:sz="4" w:space="0" w:color="auto"/>
              <w:bottom w:val="single" w:sz="4" w:space="0" w:color="auto"/>
              <w:right w:val="single" w:sz="4" w:space="0" w:color="auto"/>
            </w:tcBorders>
          </w:tcPr>
          <w:p w14:paraId="587A8DC3" w14:textId="77777777" w:rsidR="002B7D5E" w:rsidRPr="005026A1" w:rsidRDefault="002B7D5E" w:rsidP="00D57AF4">
            <w:pPr>
              <w:pStyle w:val="TAL"/>
              <w:spacing w:line="256" w:lineRule="auto"/>
            </w:pPr>
            <w:r w:rsidRPr="005026A1">
              <w:t>Channel</w:t>
            </w:r>
            <w:r w:rsidRPr="005026A1">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09D50C5"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5E309B16"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9BA8F0F" w14:textId="77777777" w:rsidR="002B7D5E" w:rsidRPr="00411DE4" w:rsidRDefault="002B7D5E" w:rsidP="00D57AF4">
            <w:pPr>
              <w:pStyle w:val="TAC"/>
              <w:spacing w:line="256" w:lineRule="auto"/>
              <w:rPr>
                <w:lang w:val="nl-NL" w:eastAsia="zh-CN"/>
              </w:rPr>
            </w:pPr>
            <w:r w:rsidRPr="00411DE4">
              <w:rPr>
                <w:lang w:val="nl-NL" w:eastAsia="zh-CN"/>
              </w:rPr>
              <w:t>5 MHz: R.11 TDD</w:t>
            </w:r>
          </w:p>
          <w:p w14:paraId="550EF3C9" w14:textId="77777777" w:rsidR="002B7D5E" w:rsidRPr="00411DE4" w:rsidRDefault="002B7D5E" w:rsidP="00D57AF4">
            <w:pPr>
              <w:pStyle w:val="TAC"/>
              <w:spacing w:line="256" w:lineRule="auto"/>
              <w:rPr>
                <w:lang w:val="nl-NL" w:eastAsia="zh-CN"/>
              </w:rPr>
            </w:pPr>
            <w:r w:rsidRPr="00411DE4">
              <w:rPr>
                <w:lang w:val="nl-NL" w:eastAsia="zh-CN"/>
              </w:rPr>
              <w:t>10 MHz: R.6 TDD</w:t>
            </w:r>
          </w:p>
          <w:p w14:paraId="39AB4ED8" w14:textId="77777777" w:rsidR="002B7D5E" w:rsidRPr="005026A1" w:rsidRDefault="002B7D5E" w:rsidP="00D57AF4">
            <w:pPr>
              <w:pStyle w:val="TAC"/>
              <w:spacing w:line="256" w:lineRule="auto"/>
              <w:rPr>
                <w:lang w:eastAsia="zh-CN"/>
              </w:rPr>
            </w:pPr>
            <w:r w:rsidRPr="005026A1">
              <w:rPr>
                <w:lang w:eastAsia="zh-CN"/>
              </w:rPr>
              <w:t>20 MHz: R.10 TDD</w:t>
            </w:r>
          </w:p>
        </w:tc>
      </w:tr>
      <w:tr w:rsidR="002B7D5E" w:rsidRPr="005026A1" w14:paraId="5915584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2395D6BE" w14:textId="77777777" w:rsidR="002B7D5E" w:rsidRPr="005026A1" w:rsidRDefault="002B7D5E" w:rsidP="00D57AF4">
            <w:pPr>
              <w:pStyle w:val="TAL"/>
              <w:spacing w:line="256" w:lineRule="auto"/>
              <w:rPr>
                <w:lang w:eastAsia="ja-JP"/>
              </w:rPr>
            </w:pPr>
            <w:r w:rsidRPr="005026A1">
              <w:t>OCNG Patterns</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465C0386" w14:textId="77777777" w:rsidR="002B7D5E" w:rsidRPr="005026A1" w:rsidRDefault="002B7D5E" w:rsidP="00D57AF4">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530016FA"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57E52DB" w14:textId="77777777" w:rsidR="002B7D5E" w:rsidRPr="00411DE4" w:rsidRDefault="002B7D5E" w:rsidP="00D57AF4">
            <w:pPr>
              <w:pStyle w:val="TAC"/>
              <w:spacing w:line="256" w:lineRule="auto"/>
              <w:rPr>
                <w:lang w:val="nl-NL" w:eastAsia="zh-CN"/>
              </w:rPr>
            </w:pPr>
            <w:r w:rsidRPr="00411DE4">
              <w:rPr>
                <w:lang w:val="nl-NL" w:eastAsia="zh-CN"/>
              </w:rPr>
              <w:t>5 MHz: OP.20 FDD</w:t>
            </w:r>
          </w:p>
          <w:p w14:paraId="1A3D73D4" w14:textId="77777777" w:rsidR="002B7D5E" w:rsidRPr="00411DE4" w:rsidRDefault="002B7D5E" w:rsidP="00D57AF4">
            <w:pPr>
              <w:pStyle w:val="TAC"/>
              <w:spacing w:line="256" w:lineRule="auto"/>
              <w:rPr>
                <w:lang w:val="nl-NL" w:eastAsia="zh-CN"/>
              </w:rPr>
            </w:pPr>
            <w:r w:rsidRPr="00411DE4">
              <w:rPr>
                <w:lang w:val="nl-NL" w:eastAsia="zh-CN"/>
              </w:rPr>
              <w:t>10 MHz: OP.10 FDD</w:t>
            </w:r>
          </w:p>
          <w:p w14:paraId="42913E71" w14:textId="77777777" w:rsidR="002B7D5E" w:rsidRPr="005026A1" w:rsidRDefault="002B7D5E" w:rsidP="00D57AF4">
            <w:pPr>
              <w:pStyle w:val="TAC"/>
              <w:spacing w:line="256" w:lineRule="auto"/>
              <w:rPr>
                <w:lang w:eastAsia="zh-CN"/>
              </w:rPr>
            </w:pPr>
            <w:r w:rsidRPr="005026A1">
              <w:rPr>
                <w:lang w:eastAsia="zh-CN"/>
              </w:rPr>
              <w:t>20 MHz: OP.17 FDD</w:t>
            </w:r>
          </w:p>
        </w:tc>
      </w:tr>
      <w:tr w:rsidR="002B7D5E" w:rsidRPr="005026A1" w14:paraId="58AF717F" w14:textId="77777777" w:rsidTr="00D57AF4">
        <w:trPr>
          <w:trHeight w:val="187"/>
        </w:trPr>
        <w:tc>
          <w:tcPr>
            <w:tcW w:w="1570" w:type="pct"/>
            <w:tcBorders>
              <w:top w:val="nil"/>
              <w:left w:val="single" w:sz="4" w:space="0" w:color="auto"/>
              <w:bottom w:val="single" w:sz="4" w:space="0" w:color="auto"/>
              <w:right w:val="single" w:sz="4" w:space="0" w:color="auto"/>
            </w:tcBorders>
          </w:tcPr>
          <w:p w14:paraId="22E7A256"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B4B8639" w14:textId="77777777" w:rsidR="002B7D5E" w:rsidRPr="005026A1" w:rsidRDefault="002B7D5E" w:rsidP="00D57AF4">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0B690F67" w14:textId="77777777" w:rsidR="002B7D5E" w:rsidRPr="005026A1" w:rsidRDefault="002B7D5E" w:rsidP="00D57AF4">
            <w:pPr>
              <w:pStyle w:val="TAC"/>
              <w:spacing w:line="256" w:lineRule="auto"/>
              <w:rPr>
                <w:lang w:eastAsia="zh-CN"/>
              </w:rPr>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8809BF6" w14:textId="77777777" w:rsidR="002B7D5E" w:rsidRPr="00411DE4" w:rsidRDefault="002B7D5E" w:rsidP="00D57AF4">
            <w:pPr>
              <w:pStyle w:val="TAC"/>
              <w:spacing w:line="256" w:lineRule="auto"/>
              <w:rPr>
                <w:lang w:val="nl-NL" w:eastAsia="zh-CN"/>
              </w:rPr>
            </w:pPr>
            <w:r w:rsidRPr="00411DE4">
              <w:rPr>
                <w:lang w:val="nl-NL" w:eastAsia="zh-CN"/>
              </w:rPr>
              <w:t>5 MHz: OP.9 TDD</w:t>
            </w:r>
          </w:p>
          <w:p w14:paraId="58EC1963" w14:textId="77777777" w:rsidR="002B7D5E" w:rsidRPr="00411DE4" w:rsidRDefault="002B7D5E" w:rsidP="00D57AF4">
            <w:pPr>
              <w:pStyle w:val="TAC"/>
              <w:spacing w:line="256" w:lineRule="auto"/>
              <w:rPr>
                <w:lang w:val="nl-NL" w:eastAsia="zh-CN"/>
              </w:rPr>
            </w:pPr>
            <w:r w:rsidRPr="00411DE4">
              <w:rPr>
                <w:lang w:val="nl-NL" w:eastAsia="zh-CN"/>
              </w:rPr>
              <w:t>10 MHz: OP.1 TDD</w:t>
            </w:r>
          </w:p>
          <w:p w14:paraId="7496CFD1" w14:textId="77777777" w:rsidR="002B7D5E" w:rsidRPr="005026A1" w:rsidRDefault="002B7D5E" w:rsidP="00D57AF4">
            <w:pPr>
              <w:pStyle w:val="TAC"/>
              <w:spacing w:line="256" w:lineRule="auto"/>
              <w:rPr>
                <w:lang w:eastAsia="zh-CN"/>
              </w:rPr>
            </w:pPr>
            <w:r w:rsidRPr="005026A1">
              <w:rPr>
                <w:lang w:eastAsia="zh-CN"/>
              </w:rPr>
              <w:t>20 MHz: OP.7 TDD</w:t>
            </w:r>
          </w:p>
        </w:tc>
      </w:tr>
      <w:tr w:rsidR="002B7D5E" w:rsidRPr="005026A1" w14:paraId="2904CE70"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A1F69E" w14:textId="77777777" w:rsidR="002B7D5E" w:rsidRPr="005026A1" w:rsidRDefault="002B7D5E" w:rsidP="00D57AF4">
            <w:pPr>
              <w:pStyle w:val="TAL"/>
              <w:spacing w:line="256" w:lineRule="auto"/>
            </w:pPr>
            <w:r w:rsidRPr="005026A1">
              <w:t>PBCH_RA</w:t>
            </w:r>
          </w:p>
        </w:tc>
        <w:tc>
          <w:tcPr>
            <w:tcW w:w="596" w:type="pct"/>
            <w:tcBorders>
              <w:top w:val="single" w:sz="4" w:space="0" w:color="auto"/>
              <w:left w:val="single" w:sz="4" w:space="0" w:color="auto"/>
              <w:bottom w:val="nil"/>
              <w:right w:val="single" w:sz="4" w:space="0" w:color="auto"/>
            </w:tcBorders>
          </w:tcPr>
          <w:p w14:paraId="297EF14D"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nil"/>
              <w:right w:val="single" w:sz="4" w:space="0" w:color="auto"/>
            </w:tcBorders>
          </w:tcPr>
          <w:p w14:paraId="05FBF204" w14:textId="77777777" w:rsidR="002B7D5E" w:rsidRPr="005026A1" w:rsidRDefault="002B7D5E" w:rsidP="00D57AF4">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2D802B2B" w14:textId="77777777" w:rsidR="002B7D5E" w:rsidRPr="005026A1" w:rsidRDefault="002B7D5E" w:rsidP="00D57AF4">
            <w:pPr>
              <w:pStyle w:val="TAC"/>
              <w:spacing w:line="256" w:lineRule="auto"/>
            </w:pPr>
          </w:p>
        </w:tc>
      </w:tr>
      <w:tr w:rsidR="002B7D5E" w:rsidRPr="005026A1" w14:paraId="7FE5ED4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87072E8" w14:textId="77777777" w:rsidR="002B7D5E" w:rsidRPr="005026A1" w:rsidRDefault="002B7D5E" w:rsidP="00D57AF4">
            <w:pPr>
              <w:pStyle w:val="TAL"/>
              <w:spacing w:line="256" w:lineRule="auto"/>
            </w:pPr>
            <w:r w:rsidRPr="005026A1">
              <w:t>PBCH_RB</w:t>
            </w:r>
          </w:p>
        </w:tc>
        <w:tc>
          <w:tcPr>
            <w:tcW w:w="596" w:type="pct"/>
            <w:tcBorders>
              <w:top w:val="nil"/>
              <w:left w:val="single" w:sz="4" w:space="0" w:color="auto"/>
              <w:bottom w:val="nil"/>
              <w:right w:val="single" w:sz="4" w:space="0" w:color="auto"/>
            </w:tcBorders>
          </w:tcPr>
          <w:p w14:paraId="4CF50E6A"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7036D411"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02728F09" w14:textId="77777777" w:rsidR="002B7D5E" w:rsidRPr="005026A1" w:rsidRDefault="002B7D5E" w:rsidP="00D57AF4">
            <w:pPr>
              <w:pStyle w:val="TAC"/>
              <w:spacing w:line="256" w:lineRule="auto"/>
            </w:pPr>
          </w:p>
        </w:tc>
      </w:tr>
      <w:tr w:rsidR="002B7D5E" w:rsidRPr="005026A1" w14:paraId="5EDF8FE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CDF3E0" w14:textId="77777777" w:rsidR="002B7D5E" w:rsidRPr="005026A1" w:rsidRDefault="002B7D5E" w:rsidP="00D57AF4">
            <w:pPr>
              <w:pStyle w:val="TAL"/>
              <w:spacing w:line="256" w:lineRule="auto"/>
            </w:pPr>
            <w:r w:rsidRPr="005026A1">
              <w:t>PSS_RA</w:t>
            </w:r>
          </w:p>
        </w:tc>
        <w:tc>
          <w:tcPr>
            <w:tcW w:w="596" w:type="pct"/>
            <w:tcBorders>
              <w:top w:val="nil"/>
              <w:left w:val="single" w:sz="4" w:space="0" w:color="auto"/>
              <w:bottom w:val="nil"/>
              <w:right w:val="single" w:sz="4" w:space="0" w:color="auto"/>
            </w:tcBorders>
          </w:tcPr>
          <w:p w14:paraId="2211B2AA"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1BFFF8E1"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5FB9067" w14:textId="77777777" w:rsidR="002B7D5E" w:rsidRPr="005026A1" w:rsidRDefault="002B7D5E" w:rsidP="00D57AF4">
            <w:pPr>
              <w:pStyle w:val="TAC"/>
              <w:spacing w:line="256" w:lineRule="auto"/>
            </w:pPr>
          </w:p>
        </w:tc>
      </w:tr>
      <w:tr w:rsidR="002B7D5E" w:rsidRPr="005026A1" w14:paraId="79D6A3CC"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9FFAD0" w14:textId="77777777" w:rsidR="002B7D5E" w:rsidRPr="005026A1" w:rsidRDefault="002B7D5E" w:rsidP="00D57AF4">
            <w:pPr>
              <w:pStyle w:val="TAL"/>
              <w:spacing w:line="256" w:lineRule="auto"/>
            </w:pPr>
            <w:r w:rsidRPr="005026A1">
              <w:t>SSS_RA</w:t>
            </w:r>
          </w:p>
        </w:tc>
        <w:tc>
          <w:tcPr>
            <w:tcW w:w="596" w:type="pct"/>
            <w:tcBorders>
              <w:top w:val="nil"/>
              <w:left w:val="single" w:sz="4" w:space="0" w:color="auto"/>
              <w:bottom w:val="nil"/>
              <w:right w:val="single" w:sz="4" w:space="0" w:color="auto"/>
            </w:tcBorders>
          </w:tcPr>
          <w:p w14:paraId="3165E75D"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D69A08B"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840D275" w14:textId="77777777" w:rsidR="002B7D5E" w:rsidRPr="005026A1" w:rsidRDefault="002B7D5E" w:rsidP="00D57AF4">
            <w:pPr>
              <w:pStyle w:val="TAC"/>
              <w:spacing w:line="256" w:lineRule="auto"/>
            </w:pPr>
          </w:p>
        </w:tc>
      </w:tr>
      <w:tr w:rsidR="002B7D5E" w:rsidRPr="005026A1" w14:paraId="0DF0572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A56CC62" w14:textId="77777777" w:rsidR="002B7D5E" w:rsidRPr="005026A1" w:rsidRDefault="002B7D5E" w:rsidP="00D57AF4">
            <w:pPr>
              <w:pStyle w:val="TAL"/>
              <w:spacing w:line="256" w:lineRule="auto"/>
            </w:pPr>
            <w:r w:rsidRPr="005026A1">
              <w:t>PCFICH_RB</w:t>
            </w:r>
          </w:p>
        </w:tc>
        <w:tc>
          <w:tcPr>
            <w:tcW w:w="596" w:type="pct"/>
            <w:tcBorders>
              <w:top w:val="nil"/>
              <w:left w:val="single" w:sz="4" w:space="0" w:color="auto"/>
              <w:bottom w:val="nil"/>
              <w:right w:val="single" w:sz="4" w:space="0" w:color="auto"/>
            </w:tcBorders>
          </w:tcPr>
          <w:p w14:paraId="2EEBAE6F"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28FA235"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7B4E8279" w14:textId="77777777" w:rsidR="002B7D5E" w:rsidRPr="005026A1" w:rsidRDefault="002B7D5E" w:rsidP="00D57AF4">
            <w:pPr>
              <w:pStyle w:val="TAC"/>
              <w:spacing w:line="256" w:lineRule="auto"/>
            </w:pPr>
          </w:p>
        </w:tc>
      </w:tr>
      <w:tr w:rsidR="002B7D5E" w:rsidRPr="005026A1" w14:paraId="62ACC019"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84BCB3B" w14:textId="77777777" w:rsidR="002B7D5E" w:rsidRPr="005026A1" w:rsidRDefault="002B7D5E" w:rsidP="00D57AF4">
            <w:pPr>
              <w:pStyle w:val="TAL"/>
              <w:spacing w:line="256" w:lineRule="auto"/>
            </w:pPr>
            <w:r w:rsidRPr="005026A1">
              <w:t>PHICH_RA</w:t>
            </w:r>
          </w:p>
        </w:tc>
        <w:tc>
          <w:tcPr>
            <w:tcW w:w="596" w:type="pct"/>
            <w:tcBorders>
              <w:top w:val="nil"/>
              <w:left w:val="single" w:sz="4" w:space="0" w:color="auto"/>
              <w:bottom w:val="nil"/>
              <w:right w:val="single" w:sz="4" w:space="0" w:color="auto"/>
            </w:tcBorders>
          </w:tcPr>
          <w:p w14:paraId="6EC07763" w14:textId="77777777" w:rsidR="002B7D5E" w:rsidRPr="005026A1" w:rsidRDefault="002B7D5E" w:rsidP="00D57AF4">
            <w:pPr>
              <w:pStyle w:val="TAC"/>
              <w:spacing w:line="256" w:lineRule="auto"/>
            </w:pPr>
            <w:r w:rsidRPr="005026A1">
              <w:t>dB</w:t>
            </w:r>
          </w:p>
        </w:tc>
        <w:tc>
          <w:tcPr>
            <w:tcW w:w="725" w:type="pct"/>
            <w:tcBorders>
              <w:top w:val="nil"/>
              <w:left w:val="single" w:sz="4" w:space="0" w:color="auto"/>
              <w:bottom w:val="nil"/>
              <w:right w:val="single" w:sz="4" w:space="0" w:color="auto"/>
            </w:tcBorders>
          </w:tcPr>
          <w:p w14:paraId="68B112D0" w14:textId="77777777" w:rsidR="002B7D5E" w:rsidRPr="005026A1" w:rsidRDefault="002B7D5E" w:rsidP="00D57AF4">
            <w:pPr>
              <w:pStyle w:val="TAC"/>
              <w:spacing w:line="256" w:lineRule="auto"/>
            </w:pPr>
            <w:r w:rsidRPr="005026A1">
              <w:t>1,2,3,4,5,6,7,8</w:t>
            </w:r>
          </w:p>
        </w:tc>
        <w:tc>
          <w:tcPr>
            <w:tcW w:w="2109" w:type="pct"/>
            <w:gridSpan w:val="2"/>
            <w:tcBorders>
              <w:top w:val="nil"/>
              <w:left w:val="single" w:sz="4" w:space="0" w:color="auto"/>
              <w:bottom w:val="nil"/>
              <w:right w:val="single" w:sz="4" w:space="0" w:color="auto"/>
            </w:tcBorders>
          </w:tcPr>
          <w:p w14:paraId="6C2BAD85" w14:textId="77777777" w:rsidR="002B7D5E" w:rsidRPr="005026A1" w:rsidRDefault="002B7D5E" w:rsidP="00D57AF4">
            <w:pPr>
              <w:pStyle w:val="TAC"/>
              <w:spacing w:line="256" w:lineRule="auto"/>
            </w:pPr>
            <w:r w:rsidRPr="005026A1">
              <w:t>0</w:t>
            </w:r>
          </w:p>
        </w:tc>
      </w:tr>
      <w:tr w:rsidR="002B7D5E" w:rsidRPr="005026A1" w14:paraId="7BB07765"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85277CB" w14:textId="77777777" w:rsidR="002B7D5E" w:rsidRPr="005026A1" w:rsidRDefault="002B7D5E" w:rsidP="00D57AF4">
            <w:pPr>
              <w:pStyle w:val="TAL"/>
              <w:spacing w:line="256" w:lineRule="auto"/>
            </w:pPr>
            <w:r w:rsidRPr="005026A1">
              <w:t>PHICH_RB</w:t>
            </w:r>
          </w:p>
        </w:tc>
        <w:tc>
          <w:tcPr>
            <w:tcW w:w="596" w:type="pct"/>
            <w:tcBorders>
              <w:top w:val="nil"/>
              <w:left w:val="single" w:sz="4" w:space="0" w:color="auto"/>
              <w:bottom w:val="nil"/>
              <w:right w:val="single" w:sz="4" w:space="0" w:color="auto"/>
            </w:tcBorders>
          </w:tcPr>
          <w:p w14:paraId="2ECA7220"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7890520"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E966BC0" w14:textId="77777777" w:rsidR="002B7D5E" w:rsidRPr="005026A1" w:rsidRDefault="002B7D5E" w:rsidP="00D57AF4">
            <w:pPr>
              <w:pStyle w:val="TAC"/>
              <w:spacing w:line="256" w:lineRule="auto"/>
            </w:pPr>
          </w:p>
        </w:tc>
      </w:tr>
      <w:tr w:rsidR="002B7D5E" w:rsidRPr="005026A1" w14:paraId="3800F3C8"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BE144F1" w14:textId="77777777" w:rsidR="002B7D5E" w:rsidRPr="005026A1" w:rsidRDefault="002B7D5E" w:rsidP="00D57AF4">
            <w:pPr>
              <w:pStyle w:val="TAL"/>
              <w:spacing w:line="256" w:lineRule="auto"/>
            </w:pPr>
            <w:r w:rsidRPr="005026A1">
              <w:t>PDCCH_RA</w:t>
            </w:r>
          </w:p>
        </w:tc>
        <w:tc>
          <w:tcPr>
            <w:tcW w:w="596" w:type="pct"/>
            <w:tcBorders>
              <w:top w:val="nil"/>
              <w:left w:val="single" w:sz="4" w:space="0" w:color="auto"/>
              <w:bottom w:val="nil"/>
              <w:right w:val="single" w:sz="4" w:space="0" w:color="auto"/>
            </w:tcBorders>
          </w:tcPr>
          <w:p w14:paraId="4C1EB6EE"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515C9915"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869A58D" w14:textId="77777777" w:rsidR="002B7D5E" w:rsidRPr="005026A1" w:rsidRDefault="002B7D5E" w:rsidP="00D57AF4">
            <w:pPr>
              <w:pStyle w:val="TAC"/>
              <w:spacing w:line="256" w:lineRule="auto"/>
            </w:pPr>
          </w:p>
        </w:tc>
      </w:tr>
      <w:tr w:rsidR="002B7D5E" w:rsidRPr="005026A1" w14:paraId="07972B2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795062B" w14:textId="77777777" w:rsidR="002B7D5E" w:rsidRPr="005026A1" w:rsidRDefault="002B7D5E" w:rsidP="00D57AF4">
            <w:pPr>
              <w:pStyle w:val="TAL"/>
              <w:spacing w:line="256" w:lineRule="auto"/>
            </w:pPr>
            <w:r w:rsidRPr="005026A1">
              <w:t>PDCCH_RB</w:t>
            </w:r>
          </w:p>
        </w:tc>
        <w:tc>
          <w:tcPr>
            <w:tcW w:w="596" w:type="pct"/>
            <w:tcBorders>
              <w:top w:val="nil"/>
              <w:left w:val="single" w:sz="4" w:space="0" w:color="auto"/>
              <w:bottom w:val="nil"/>
              <w:right w:val="single" w:sz="4" w:space="0" w:color="auto"/>
            </w:tcBorders>
          </w:tcPr>
          <w:p w14:paraId="4B1A502D"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4B829CCC"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CC61EC4" w14:textId="77777777" w:rsidR="002B7D5E" w:rsidRPr="005026A1" w:rsidRDefault="002B7D5E" w:rsidP="00D57AF4">
            <w:pPr>
              <w:pStyle w:val="TAC"/>
              <w:spacing w:line="256" w:lineRule="auto"/>
            </w:pPr>
          </w:p>
        </w:tc>
      </w:tr>
      <w:tr w:rsidR="002B7D5E" w:rsidRPr="005026A1" w14:paraId="1AE0F467"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D6065CB" w14:textId="77777777" w:rsidR="002B7D5E" w:rsidRPr="005026A1" w:rsidRDefault="002B7D5E" w:rsidP="00D57AF4">
            <w:pPr>
              <w:pStyle w:val="TAL"/>
              <w:spacing w:line="256" w:lineRule="auto"/>
            </w:pPr>
            <w:r w:rsidRPr="005026A1">
              <w:t>PDSCH_RA</w:t>
            </w:r>
          </w:p>
        </w:tc>
        <w:tc>
          <w:tcPr>
            <w:tcW w:w="596" w:type="pct"/>
            <w:tcBorders>
              <w:top w:val="nil"/>
              <w:left w:val="single" w:sz="4" w:space="0" w:color="auto"/>
              <w:bottom w:val="nil"/>
              <w:right w:val="single" w:sz="4" w:space="0" w:color="auto"/>
            </w:tcBorders>
          </w:tcPr>
          <w:p w14:paraId="062DEDAC"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B03998E"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426ADA9" w14:textId="77777777" w:rsidR="002B7D5E" w:rsidRPr="005026A1" w:rsidRDefault="002B7D5E" w:rsidP="00D57AF4">
            <w:pPr>
              <w:pStyle w:val="TAC"/>
              <w:spacing w:line="256" w:lineRule="auto"/>
            </w:pPr>
          </w:p>
        </w:tc>
      </w:tr>
      <w:tr w:rsidR="002B7D5E" w:rsidRPr="005026A1" w14:paraId="29F896D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30CDC40" w14:textId="77777777" w:rsidR="002B7D5E" w:rsidRPr="005026A1" w:rsidRDefault="002B7D5E" w:rsidP="00D57AF4">
            <w:pPr>
              <w:pStyle w:val="TAL"/>
              <w:spacing w:line="256" w:lineRule="auto"/>
            </w:pPr>
            <w:r w:rsidRPr="005026A1">
              <w:t>PDSCH_RB</w:t>
            </w:r>
          </w:p>
        </w:tc>
        <w:tc>
          <w:tcPr>
            <w:tcW w:w="596" w:type="pct"/>
            <w:tcBorders>
              <w:top w:val="nil"/>
              <w:left w:val="single" w:sz="4" w:space="0" w:color="auto"/>
              <w:bottom w:val="nil"/>
              <w:right w:val="single" w:sz="4" w:space="0" w:color="auto"/>
            </w:tcBorders>
          </w:tcPr>
          <w:p w14:paraId="5F6A4C01"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0BF2AA84"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77844FDC" w14:textId="77777777" w:rsidR="002B7D5E" w:rsidRPr="005026A1" w:rsidRDefault="002B7D5E" w:rsidP="00D57AF4">
            <w:pPr>
              <w:pStyle w:val="TAC"/>
              <w:spacing w:line="256" w:lineRule="auto"/>
            </w:pPr>
          </w:p>
        </w:tc>
      </w:tr>
      <w:tr w:rsidR="002B7D5E" w:rsidRPr="005026A1" w14:paraId="21BFEDE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BEBF58" w14:textId="77777777" w:rsidR="002B7D5E" w:rsidRPr="005026A1" w:rsidRDefault="002B7D5E" w:rsidP="00D57AF4">
            <w:pPr>
              <w:pStyle w:val="TAL"/>
              <w:spacing w:line="256" w:lineRule="auto"/>
            </w:pPr>
            <w:r w:rsidRPr="005026A1">
              <w:t>OCNG_RA</w:t>
            </w:r>
            <w:r w:rsidRPr="005026A1">
              <w:rPr>
                <w:rFonts w:eastAsia="Calibri"/>
                <w:vertAlign w:val="superscript"/>
              </w:rPr>
              <w:t>Note4</w:t>
            </w:r>
          </w:p>
        </w:tc>
        <w:tc>
          <w:tcPr>
            <w:tcW w:w="596" w:type="pct"/>
            <w:tcBorders>
              <w:top w:val="nil"/>
              <w:left w:val="single" w:sz="4" w:space="0" w:color="auto"/>
              <w:bottom w:val="nil"/>
              <w:right w:val="single" w:sz="4" w:space="0" w:color="auto"/>
            </w:tcBorders>
          </w:tcPr>
          <w:p w14:paraId="70BF70A0"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7B50AC46"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0EDE6E6" w14:textId="77777777" w:rsidR="002B7D5E" w:rsidRPr="005026A1" w:rsidRDefault="002B7D5E" w:rsidP="00D57AF4">
            <w:pPr>
              <w:pStyle w:val="TAC"/>
              <w:spacing w:line="256" w:lineRule="auto"/>
            </w:pPr>
          </w:p>
        </w:tc>
      </w:tr>
      <w:tr w:rsidR="002B7D5E" w:rsidRPr="005026A1" w14:paraId="5D30A55B"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B179E46" w14:textId="77777777" w:rsidR="002B7D5E" w:rsidRPr="005026A1" w:rsidRDefault="002B7D5E" w:rsidP="00D57AF4">
            <w:pPr>
              <w:pStyle w:val="TAL"/>
              <w:spacing w:line="256" w:lineRule="auto"/>
            </w:pPr>
            <w:r w:rsidRPr="005026A1">
              <w:t>OCNG_RB</w:t>
            </w:r>
            <w:r w:rsidRPr="005026A1">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341FC2F7" w14:textId="77777777" w:rsidR="002B7D5E" w:rsidRPr="005026A1" w:rsidRDefault="002B7D5E" w:rsidP="00D57AF4">
            <w:pPr>
              <w:pStyle w:val="TAC"/>
              <w:spacing w:line="256" w:lineRule="auto"/>
            </w:pPr>
          </w:p>
        </w:tc>
        <w:tc>
          <w:tcPr>
            <w:tcW w:w="725" w:type="pct"/>
            <w:tcBorders>
              <w:top w:val="nil"/>
              <w:left w:val="single" w:sz="4" w:space="0" w:color="auto"/>
              <w:bottom w:val="single" w:sz="4" w:space="0" w:color="auto"/>
              <w:right w:val="single" w:sz="4" w:space="0" w:color="auto"/>
            </w:tcBorders>
          </w:tcPr>
          <w:p w14:paraId="418747E9" w14:textId="77777777" w:rsidR="002B7D5E" w:rsidRPr="005026A1" w:rsidRDefault="002B7D5E" w:rsidP="00D57AF4">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7DDE88BD" w14:textId="77777777" w:rsidR="002B7D5E" w:rsidRPr="005026A1" w:rsidRDefault="002B7D5E" w:rsidP="00D57AF4">
            <w:pPr>
              <w:pStyle w:val="TAC"/>
              <w:spacing w:line="256" w:lineRule="auto"/>
            </w:pPr>
          </w:p>
        </w:tc>
      </w:tr>
      <w:tr w:rsidR="002B7D5E" w:rsidRPr="005026A1" w14:paraId="61443D7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2E448713" w14:textId="77777777" w:rsidR="002B7D5E" w:rsidRPr="005026A1" w:rsidRDefault="002B7D5E" w:rsidP="00D57AF4">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15FEB6C7"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67B69FB8"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641A5538" w14:textId="77777777" w:rsidR="002B7D5E" w:rsidRPr="005026A1" w:rsidRDefault="002B7D5E" w:rsidP="00D57AF4">
            <w:pPr>
              <w:pStyle w:val="TAC"/>
              <w:spacing w:line="256" w:lineRule="auto"/>
            </w:pPr>
            <w:r w:rsidRPr="005026A1">
              <w:t>-98</w:t>
            </w:r>
          </w:p>
        </w:tc>
      </w:tr>
      <w:tr w:rsidR="002B7D5E" w:rsidRPr="005026A1" w14:paraId="68FA823C"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1F66B80" w14:textId="77777777" w:rsidR="002B7D5E" w:rsidRPr="005026A1" w:rsidRDefault="002B7D5E" w:rsidP="00D57AF4">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3586D79B" w14:textId="77777777" w:rsidR="002B7D5E" w:rsidRPr="005026A1" w:rsidRDefault="002B7D5E" w:rsidP="00D57AF4">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110A2170"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4CB18E25" w14:textId="77777777" w:rsidR="002B7D5E" w:rsidRPr="005026A1" w:rsidRDefault="002B7D5E" w:rsidP="00D57AF4">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52A6EDB8" w14:textId="77777777" w:rsidR="002B7D5E" w:rsidRPr="005026A1" w:rsidRDefault="002B7D5E" w:rsidP="00D57AF4">
            <w:pPr>
              <w:pStyle w:val="TAC"/>
              <w:spacing w:line="256" w:lineRule="auto"/>
            </w:pPr>
            <w:r w:rsidRPr="005026A1">
              <w:t>4</w:t>
            </w:r>
          </w:p>
        </w:tc>
      </w:tr>
      <w:tr w:rsidR="002B7D5E" w:rsidRPr="005026A1" w14:paraId="46650F6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6D632231" w14:textId="77777777" w:rsidR="002B7D5E" w:rsidRPr="005026A1" w:rsidRDefault="002B7D5E" w:rsidP="00D57AF4">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0F23AF4F" w14:textId="77777777" w:rsidR="002B7D5E" w:rsidRPr="005026A1" w:rsidRDefault="002B7D5E" w:rsidP="00D57AF4">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670926C4"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65210877" w14:textId="77777777" w:rsidR="002B7D5E" w:rsidRPr="005026A1" w:rsidRDefault="002B7D5E" w:rsidP="00D57AF4">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3F4EA036" w14:textId="77777777" w:rsidR="002B7D5E" w:rsidRPr="005026A1" w:rsidRDefault="002B7D5E" w:rsidP="00D57AF4">
            <w:pPr>
              <w:pStyle w:val="TAC"/>
              <w:spacing w:line="256" w:lineRule="auto"/>
            </w:pPr>
            <w:r w:rsidRPr="005026A1">
              <w:t>4</w:t>
            </w:r>
          </w:p>
        </w:tc>
      </w:tr>
      <w:tr w:rsidR="002B7D5E" w:rsidRPr="005026A1" w14:paraId="7C798893"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2E0DEAAB" w14:textId="77777777" w:rsidR="002B7D5E" w:rsidRPr="005026A1" w:rsidRDefault="002B7D5E" w:rsidP="00D57AF4">
            <w:pPr>
              <w:pStyle w:val="TAL"/>
              <w:spacing w:line="256" w:lineRule="auto"/>
              <w:rPr>
                <w:rFonts w:eastAsia="Calibri"/>
                <w:vertAlign w:val="superscript"/>
              </w:rPr>
            </w:pPr>
            <w:r w:rsidRPr="005026A1">
              <w:rPr>
                <w:rFonts w:eastAsia="Calibri"/>
              </w:rPr>
              <w:t>RSRP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66F077B0"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322C8569"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7106EB40" w14:textId="77777777" w:rsidR="002B7D5E" w:rsidRPr="005026A1" w:rsidRDefault="002B7D5E" w:rsidP="00D57AF4">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317BFBD9" w14:textId="77777777" w:rsidR="002B7D5E" w:rsidRPr="005026A1" w:rsidRDefault="002B7D5E" w:rsidP="00D57AF4">
            <w:pPr>
              <w:pStyle w:val="TAC"/>
              <w:spacing w:line="256" w:lineRule="auto"/>
            </w:pPr>
            <w:r w:rsidRPr="005026A1">
              <w:t>-94</w:t>
            </w:r>
          </w:p>
        </w:tc>
      </w:tr>
      <w:tr w:rsidR="002B7D5E" w:rsidRPr="005026A1" w14:paraId="0FA6938B"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7959F3" w14:textId="77777777" w:rsidR="002B7D5E" w:rsidRPr="005026A1" w:rsidRDefault="002B7D5E" w:rsidP="00D57AF4">
            <w:pPr>
              <w:pStyle w:val="TAL"/>
              <w:spacing w:line="256" w:lineRule="auto"/>
              <w:rPr>
                <w:rFonts w:eastAsia="Calibri"/>
                <w:vertAlign w:val="superscript"/>
              </w:rPr>
            </w:pPr>
            <w:r w:rsidRPr="005026A1">
              <w:rPr>
                <w:rFonts w:eastAsia="Calibri"/>
              </w:rPr>
              <w:t>SCH_RP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37CA45C"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2FBA122C"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1057F708" w14:textId="77777777" w:rsidR="002B7D5E" w:rsidRPr="005026A1" w:rsidRDefault="002B7D5E" w:rsidP="00D57AF4">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19ACA79B" w14:textId="77777777" w:rsidR="002B7D5E" w:rsidRPr="005026A1" w:rsidRDefault="002B7D5E" w:rsidP="00D57AF4">
            <w:pPr>
              <w:pStyle w:val="TAC"/>
              <w:spacing w:line="256" w:lineRule="auto"/>
            </w:pPr>
            <w:r w:rsidRPr="005026A1">
              <w:t>-94</w:t>
            </w:r>
          </w:p>
        </w:tc>
      </w:tr>
      <w:tr w:rsidR="002B7D5E" w:rsidRPr="005026A1" w14:paraId="73FBB90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0476F1C0" w14:textId="77777777" w:rsidR="002B7D5E" w:rsidRPr="005026A1" w:rsidRDefault="002B7D5E" w:rsidP="00D57AF4">
            <w:pPr>
              <w:pStyle w:val="TAL"/>
              <w:spacing w:line="256" w:lineRule="auto"/>
              <w:rPr>
                <w:rFonts w:eastAsia="Calibri"/>
                <w:vertAlign w:val="superscript"/>
              </w:rPr>
            </w:pPr>
            <w:r w:rsidRPr="005026A1">
              <w:rPr>
                <w:rFonts w:eastAsia="Calibri"/>
              </w:rPr>
              <w:t>Io</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6224F358" w14:textId="77777777" w:rsidR="002B7D5E" w:rsidRPr="005026A1" w:rsidRDefault="002B7D5E" w:rsidP="00D57AF4">
            <w:pPr>
              <w:pStyle w:val="TAC"/>
              <w:spacing w:line="256" w:lineRule="auto"/>
            </w:pPr>
            <w:r w:rsidRPr="005026A1">
              <w:t>dBm/9MHz</w:t>
            </w:r>
          </w:p>
        </w:tc>
        <w:tc>
          <w:tcPr>
            <w:tcW w:w="725" w:type="pct"/>
            <w:tcBorders>
              <w:top w:val="single" w:sz="4" w:space="0" w:color="auto"/>
              <w:left w:val="single" w:sz="4" w:space="0" w:color="auto"/>
              <w:bottom w:val="single" w:sz="4" w:space="0" w:color="auto"/>
              <w:right w:val="single" w:sz="4" w:space="0" w:color="auto"/>
            </w:tcBorders>
            <w:hideMark/>
          </w:tcPr>
          <w:p w14:paraId="3E985155" w14:textId="77777777" w:rsidR="002B7D5E" w:rsidRPr="005026A1" w:rsidRDefault="002B7D5E" w:rsidP="00D57AF4">
            <w:pPr>
              <w:pStyle w:val="TAC"/>
              <w:spacing w:line="256" w:lineRule="auto"/>
              <w:rPr>
                <w:lang w:eastAsia="zh-CN"/>
              </w:rPr>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747505F7" w14:textId="77777777" w:rsidR="002B7D5E" w:rsidRPr="005026A1" w:rsidRDefault="002B7D5E" w:rsidP="00D57AF4">
            <w:pPr>
              <w:pStyle w:val="TAC"/>
              <w:spacing w:line="256" w:lineRule="auto"/>
              <w:rPr>
                <w:lang w:eastAsia="zh-CN"/>
              </w:rPr>
            </w:pPr>
            <w:r w:rsidRPr="005026A1">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4872B7A3" w14:textId="77777777" w:rsidR="002B7D5E" w:rsidRPr="005026A1" w:rsidRDefault="002B7D5E" w:rsidP="00D57AF4">
            <w:pPr>
              <w:pStyle w:val="TAC"/>
              <w:spacing w:line="256" w:lineRule="auto"/>
              <w:rPr>
                <w:lang w:eastAsia="zh-CN"/>
              </w:rPr>
            </w:pPr>
            <w:r w:rsidRPr="005026A1">
              <w:rPr>
                <w:lang w:eastAsia="zh-CN"/>
              </w:rPr>
              <w:t>-64.76</w:t>
            </w:r>
          </w:p>
        </w:tc>
      </w:tr>
      <w:tr w:rsidR="002B7D5E" w:rsidRPr="005026A1" w14:paraId="2385873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F77448" w14:textId="77777777" w:rsidR="002B7D5E" w:rsidRPr="005026A1" w:rsidRDefault="002B7D5E" w:rsidP="00D57AF4">
            <w:pPr>
              <w:pStyle w:val="TAL"/>
              <w:spacing w:line="256" w:lineRule="auto"/>
              <w:rPr>
                <w:rFonts w:eastAsia="Calibri"/>
              </w:rPr>
            </w:pPr>
            <w:r w:rsidRPr="005026A1">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22349CFD"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7775D8A"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194C69DA" w14:textId="77777777" w:rsidR="002B7D5E" w:rsidRPr="005026A1" w:rsidRDefault="002B7D5E" w:rsidP="00D57AF4">
            <w:pPr>
              <w:pStyle w:val="TAC"/>
              <w:spacing w:line="256" w:lineRule="auto"/>
            </w:pPr>
            <w:r w:rsidRPr="005026A1">
              <w:t>AWGN</w:t>
            </w:r>
          </w:p>
        </w:tc>
      </w:tr>
      <w:tr w:rsidR="002B7D5E" w:rsidRPr="005026A1" w14:paraId="6E3C4DFB" w14:textId="77777777" w:rsidTr="00D57AF4">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A04914" w14:textId="77777777" w:rsidR="002B7D5E" w:rsidRPr="005026A1" w:rsidRDefault="002B7D5E" w:rsidP="00D57AF4">
            <w:pPr>
              <w:pStyle w:val="TAN"/>
              <w:spacing w:line="256" w:lineRule="auto"/>
            </w:pPr>
            <w:r w:rsidRPr="005026A1">
              <w:t>Note 1:</w:t>
            </w:r>
            <w:r w:rsidRPr="005026A1">
              <w:tab/>
              <w:t>Special subframe and uplink-downlink configurations are specified in table 4.2-1 in TS 36.211 [23].</w:t>
            </w:r>
          </w:p>
          <w:p w14:paraId="24205BC9" w14:textId="77777777" w:rsidR="002B7D5E" w:rsidRPr="005026A1" w:rsidRDefault="002B7D5E" w:rsidP="00D57AF4">
            <w:pPr>
              <w:pStyle w:val="TAN"/>
              <w:spacing w:line="256" w:lineRule="auto"/>
            </w:pPr>
            <w:r w:rsidRPr="005026A1">
              <w:t>Note 2:</w:t>
            </w:r>
            <w:r w:rsidRPr="005026A1">
              <w:tab/>
              <w:t>PRACH configurations are specified in table 5.7.1-2 and table 5.7.1-3 in TS 36.211 [23].</w:t>
            </w:r>
          </w:p>
          <w:p w14:paraId="086DE77E" w14:textId="5A43F230" w:rsidR="002B7D5E" w:rsidRPr="005026A1" w:rsidRDefault="002B7D5E" w:rsidP="00D57AF4">
            <w:pPr>
              <w:pStyle w:val="TAN"/>
              <w:spacing w:line="256" w:lineRule="auto"/>
            </w:pPr>
            <w:r w:rsidRPr="005026A1">
              <w:t>Note 3:</w:t>
            </w:r>
            <w:r w:rsidRPr="005026A1">
              <w:tab/>
              <w:t xml:space="preserve">DL RMCs and OCNG patterns are specified in clauses </w:t>
            </w:r>
            <w:del w:id="23" w:author="Emilio Ruiz" w:date="2025-04-25T17:32:00Z" w16du:dateUtc="2025-04-25T15:32:00Z">
              <w:r w:rsidRPr="005026A1" w:rsidDel="00C23A1F">
                <w:delText xml:space="preserve">A </w:delText>
              </w:r>
            </w:del>
            <w:ins w:id="24" w:author="Emilio Ruiz" w:date="2025-04-25T17:32:00Z" w16du:dateUtc="2025-04-25T15:32:00Z">
              <w:r w:rsidR="00C23A1F" w:rsidRPr="005026A1">
                <w:t>A</w:t>
              </w:r>
              <w:r w:rsidR="00C23A1F">
                <w:t>.</w:t>
              </w:r>
            </w:ins>
            <w:r w:rsidRPr="005026A1">
              <w:t xml:space="preserve">3.1 and </w:t>
            </w:r>
            <w:del w:id="25" w:author="Emilio Ruiz" w:date="2025-04-25T17:32:00Z" w16du:dateUtc="2025-04-25T15:32:00Z">
              <w:r w:rsidRPr="005026A1" w:rsidDel="00C23A1F">
                <w:delText xml:space="preserve">A </w:delText>
              </w:r>
            </w:del>
            <w:ins w:id="26" w:author="Emilio Ruiz" w:date="2025-04-25T17:32:00Z" w16du:dateUtc="2025-04-25T15:32:00Z">
              <w:r w:rsidR="00C23A1F" w:rsidRPr="005026A1">
                <w:t>A</w:t>
              </w:r>
              <w:r w:rsidR="00C23A1F">
                <w:t>.</w:t>
              </w:r>
            </w:ins>
            <w:r w:rsidRPr="005026A1">
              <w:t>3.2 of TS 36.133 [15] respectively.</w:t>
            </w:r>
          </w:p>
          <w:p w14:paraId="7B568C76" w14:textId="77777777" w:rsidR="002B7D5E" w:rsidRPr="005026A1" w:rsidRDefault="002B7D5E" w:rsidP="00D57AF4">
            <w:pPr>
              <w:pStyle w:val="TAN"/>
              <w:spacing w:line="256" w:lineRule="auto"/>
              <w:rPr>
                <w:lang w:eastAsia="ja-JP"/>
              </w:rPr>
            </w:pPr>
            <w:r w:rsidRPr="005026A1">
              <w:t>Note 4:</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425773D8" w14:textId="77777777" w:rsidR="002B7D5E" w:rsidRPr="005026A1" w:rsidRDefault="002B7D5E" w:rsidP="00D57AF4">
            <w:pPr>
              <w:pStyle w:val="TAN"/>
              <w:spacing w:line="256" w:lineRule="auto"/>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3003EB61" w14:textId="77777777" w:rsidR="002B7D5E" w:rsidRPr="005026A1" w:rsidRDefault="002B7D5E" w:rsidP="00D57AF4">
            <w:pPr>
              <w:pStyle w:val="TAN"/>
              <w:spacing w:line="256" w:lineRule="auto"/>
            </w:pPr>
            <w:r w:rsidRPr="005026A1">
              <w:t>Note 6:</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p w14:paraId="2169ADC6" w14:textId="77777777" w:rsidR="002B7D5E" w:rsidRPr="005026A1" w:rsidRDefault="002B7D5E" w:rsidP="00D57AF4">
            <w:pPr>
              <w:pStyle w:val="TAN"/>
              <w:spacing w:line="256" w:lineRule="auto"/>
              <w:rPr>
                <w:rFonts w:eastAsia="Malgun Gothic"/>
              </w:rPr>
            </w:pPr>
            <w:r w:rsidRPr="005026A1">
              <w:rPr>
                <w:rFonts w:eastAsia="Malgun Gothic"/>
              </w:rPr>
              <w:t>Note 7:</w:t>
            </w:r>
            <w:r w:rsidRPr="005026A1">
              <w:rPr>
                <w:rFonts w:eastAsia="Malgun Gothic"/>
              </w:rPr>
              <w:tab/>
              <w:t>Propagation condition and correlation matrix are defined in clause B.2 in TS 36.101 [25].</w:t>
            </w:r>
          </w:p>
        </w:tc>
      </w:tr>
    </w:tbl>
    <w:p w14:paraId="1A889A36" w14:textId="77777777" w:rsidR="002B7D5E" w:rsidRPr="005026A1" w:rsidRDefault="002B7D5E" w:rsidP="002B7D5E"/>
    <w:p w14:paraId="0590BF0C" w14:textId="77777777" w:rsidR="002B7D5E" w:rsidRPr="005026A1" w:rsidRDefault="002B7D5E" w:rsidP="002B7D5E">
      <w:pPr>
        <w:pStyle w:val="TH"/>
        <w:rPr>
          <w:rFonts w:cs="v4.2.0"/>
        </w:rPr>
      </w:pPr>
      <w:r w:rsidRPr="005026A1">
        <w:lastRenderedPageBreak/>
        <w:t>Table 18.2.2.1.5-2</w:t>
      </w:r>
      <w:r w:rsidRPr="005026A1">
        <w:rPr>
          <w:rFonts w:cs="v4.2.0"/>
        </w:rPr>
        <w:t xml:space="preserve">: </w:t>
      </w:r>
      <w:r w:rsidRPr="005026A1">
        <w:rPr>
          <w:rFonts w:cs="v4.2.0"/>
          <w:lang w:eastAsia="zh-CN"/>
        </w:rPr>
        <w:t>NR</w:t>
      </w:r>
      <w:r w:rsidRPr="005026A1">
        <w:rPr>
          <w:rFonts w:cs="v4.2.0"/>
        </w:rPr>
        <w:t xml:space="preserve"> Cell specific test parameters (</w:t>
      </w:r>
      <w:r w:rsidRPr="005026A1">
        <w:rPr>
          <w:rFonts w:cs="v4.2.0"/>
          <w:lang w:eastAsia="zh-CN"/>
        </w:rPr>
        <w:t>C</w:t>
      </w:r>
      <w:r w:rsidRPr="005026A1">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B7D5E" w:rsidRPr="005026A1" w14:paraId="02E936E4" w14:textId="77777777" w:rsidTr="00D57AF4">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1CFDD008" w14:textId="77777777" w:rsidR="002B7D5E" w:rsidRPr="005026A1" w:rsidRDefault="002B7D5E" w:rsidP="00D57AF4">
            <w:pPr>
              <w:pStyle w:val="TAH"/>
            </w:pPr>
            <w:r w:rsidRPr="005026A1">
              <w:t>Parameter</w:t>
            </w:r>
          </w:p>
        </w:tc>
        <w:tc>
          <w:tcPr>
            <w:tcW w:w="1276" w:type="dxa"/>
            <w:tcBorders>
              <w:top w:val="single" w:sz="4" w:space="0" w:color="auto"/>
              <w:left w:val="single" w:sz="4" w:space="0" w:color="auto"/>
              <w:bottom w:val="nil"/>
              <w:right w:val="single" w:sz="4" w:space="0" w:color="auto"/>
            </w:tcBorders>
            <w:vAlign w:val="center"/>
            <w:hideMark/>
          </w:tcPr>
          <w:p w14:paraId="50227DE0" w14:textId="77777777" w:rsidR="002B7D5E" w:rsidRPr="005026A1" w:rsidRDefault="002B7D5E" w:rsidP="00D57AF4">
            <w:pPr>
              <w:pStyle w:val="TAH"/>
            </w:pPr>
            <w:r w:rsidRPr="005026A1">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5643D257" w14:textId="77777777" w:rsidR="002B7D5E" w:rsidRPr="005026A1" w:rsidRDefault="002B7D5E" w:rsidP="00D57AF4">
            <w:pPr>
              <w:pStyle w:val="TAH"/>
            </w:pPr>
            <w:r w:rsidRPr="005026A1">
              <w:t>Cell 2</w:t>
            </w:r>
          </w:p>
        </w:tc>
      </w:tr>
      <w:tr w:rsidR="002B7D5E" w:rsidRPr="005026A1" w14:paraId="02DCAA31" w14:textId="77777777" w:rsidTr="00D57AF4">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47EB6FCA" w14:textId="77777777" w:rsidR="002B7D5E" w:rsidRPr="005026A1" w:rsidRDefault="002B7D5E" w:rsidP="00D57AF4">
            <w:pPr>
              <w:pStyle w:val="TAH"/>
            </w:pPr>
          </w:p>
        </w:tc>
        <w:tc>
          <w:tcPr>
            <w:tcW w:w="1276" w:type="dxa"/>
            <w:tcBorders>
              <w:top w:val="nil"/>
              <w:left w:val="single" w:sz="4" w:space="0" w:color="auto"/>
              <w:bottom w:val="single" w:sz="4" w:space="0" w:color="auto"/>
              <w:right w:val="single" w:sz="4" w:space="0" w:color="auto"/>
            </w:tcBorders>
            <w:vAlign w:val="center"/>
            <w:hideMark/>
          </w:tcPr>
          <w:p w14:paraId="2E2C839C" w14:textId="77777777" w:rsidR="002B7D5E" w:rsidRPr="005026A1" w:rsidRDefault="002B7D5E" w:rsidP="00D57AF4">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7CC1BF60" w14:textId="77777777" w:rsidR="002B7D5E" w:rsidRPr="005026A1" w:rsidRDefault="002B7D5E" w:rsidP="00D57AF4">
            <w:pPr>
              <w:pStyle w:val="TAH"/>
            </w:pPr>
            <w:r w:rsidRPr="005026A1">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FD7BF8F" w14:textId="77777777" w:rsidR="002B7D5E" w:rsidRPr="005026A1" w:rsidRDefault="002B7D5E" w:rsidP="00D57AF4">
            <w:pPr>
              <w:pStyle w:val="TAH"/>
            </w:pPr>
            <w:r w:rsidRPr="005026A1">
              <w:t>T2</w:t>
            </w:r>
          </w:p>
        </w:tc>
      </w:tr>
      <w:tr w:rsidR="002B7D5E" w:rsidRPr="005026A1" w14:paraId="3BDEC108"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79DA16" w14:textId="77777777" w:rsidR="002B7D5E" w:rsidRPr="005026A1" w:rsidRDefault="002B7D5E" w:rsidP="00D57AF4">
            <w:pPr>
              <w:pStyle w:val="TAL"/>
            </w:pPr>
            <w:r w:rsidRPr="005026A1">
              <w:t>RF Channel Number</w:t>
            </w:r>
          </w:p>
        </w:tc>
        <w:tc>
          <w:tcPr>
            <w:tcW w:w="1276" w:type="dxa"/>
            <w:tcBorders>
              <w:top w:val="single" w:sz="4" w:space="0" w:color="auto"/>
              <w:left w:val="single" w:sz="4" w:space="0" w:color="auto"/>
              <w:bottom w:val="single" w:sz="4" w:space="0" w:color="auto"/>
              <w:right w:val="single" w:sz="4" w:space="0" w:color="auto"/>
            </w:tcBorders>
          </w:tcPr>
          <w:p w14:paraId="6BB0785A"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C05F6ED" w14:textId="77777777" w:rsidR="002B7D5E" w:rsidRPr="005026A1" w:rsidRDefault="002B7D5E" w:rsidP="00D57AF4">
            <w:pPr>
              <w:pStyle w:val="TAC"/>
            </w:pPr>
            <w:r w:rsidRPr="005026A1">
              <w:t>1</w:t>
            </w:r>
          </w:p>
        </w:tc>
      </w:tr>
      <w:tr w:rsidR="002B7D5E" w:rsidRPr="005026A1" w14:paraId="4B81AF25"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BA02F23" w14:textId="77777777" w:rsidR="002B7D5E" w:rsidRPr="005026A1" w:rsidRDefault="002B7D5E" w:rsidP="00D57AF4">
            <w:pPr>
              <w:pStyle w:val="TAL"/>
            </w:pPr>
            <w:r w:rsidRPr="005026A1">
              <w:t>Duplex mode</w:t>
            </w:r>
          </w:p>
        </w:tc>
        <w:tc>
          <w:tcPr>
            <w:tcW w:w="1897" w:type="dxa"/>
            <w:tcBorders>
              <w:top w:val="single" w:sz="4" w:space="0" w:color="auto"/>
              <w:left w:val="single" w:sz="4" w:space="0" w:color="auto"/>
              <w:bottom w:val="single" w:sz="4" w:space="0" w:color="auto"/>
              <w:right w:val="single" w:sz="4" w:space="0" w:color="auto"/>
            </w:tcBorders>
            <w:hideMark/>
          </w:tcPr>
          <w:p w14:paraId="7B3D4CBE" w14:textId="77777777" w:rsidR="002B7D5E" w:rsidRPr="005026A1" w:rsidRDefault="002B7D5E" w:rsidP="00D57AF4">
            <w:pPr>
              <w:pStyle w:val="TAL"/>
            </w:pPr>
            <w:r w:rsidRPr="005026A1">
              <w:t>Config 1,4</w:t>
            </w:r>
          </w:p>
        </w:tc>
        <w:tc>
          <w:tcPr>
            <w:tcW w:w="1276" w:type="dxa"/>
            <w:tcBorders>
              <w:top w:val="single" w:sz="4" w:space="0" w:color="auto"/>
              <w:left w:val="single" w:sz="4" w:space="0" w:color="auto"/>
              <w:bottom w:val="nil"/>
              <w:right w:val="single" w:sz="4" w:space="0" w:color="auto"/>
            </w:tcBorders>
          </w:tcPr>
          <w:p w14:paraId="79B61EF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ACED301" w14:textId="77777777" w:rsidR="002B7D5E" w:rsidRPr="005026A1" w:rsidRDefault="002B7D5E" w:rsidP="00D57AF4">
            <w:pPr>
              <w:pStyle w:val="TAC"/>
            </w:pPr>
            <w:r w:rsidRPr="005026A1">
              <w:t>FDD</w:t>
            </w:r>
          </w:p>
        </w:tc>
      </w:tr>
      <w:tr w:rsidR="002B7D5E" w:rsidRPr="005026A1" w14:paraId="4EDDA43A" w14:textId="77777777" w:rsidTr="00D57AF4">
        <w:trPr>
          <w:trHeight w:val="187"/>
          <w:jc w:val="center"/>
        </w:trPr>
        <w:tc>
          <w:tcPr>
            <w:tcW w:w="2067" w:type="dxa"/>
            <w:gridSpan w:val="2"/>
            <w:tcBorders>
              <w:top w:val="nil"/>
              <w:left w:val="single" w:sz="4" w:space="0" w:color="auto"/>
              <w:bottom w:val="nil"/>
              <w:right w:val="single" w:sz="4" w:space="0" w:color="auto"/>
            </w:tcBorders>
          </w:tcPr>
          <w:p w14:paraId="4928F9DB"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06111D" w14:textId="77777777" w:rsidR="002B7D5E" w:rsidRPr="005026A1" w:rsidRDefault="002B7D5E" w:rsidP="00D57AF4">
            <w:pPr>
              <w:pStyle w:val="TAL"/>
            </w:pPr>
            <w:r w:rsidRPr="005026A1">
              <w:t>Config 2,3,5,6</w:t>
            </w:r>
          </w:p>
        </w:tc>
        <w:tc>
          <w:tcPr>
            <w:tcW w:w="1276" w:type="dxa"/>
            <w:tcBorders>
              <w:top w:val="nil"/>
              <w:left w:val="single" w:sz="4" w:space="0" w:color="auto"/>
              <w:bottom w:val="nil"/>
              <w:right w:val="single" w:sz="4" w:space="0" w:color="auto"/>
            </w:tcBorders>
          </w:tcPr>
          <w:p w14:paraId="37CB551C"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8CE945" w14:textId="77777777" w:rsidR="002B7D5E" w:rsidRPr="005026A1" w:rsidRDefault="002B7D5E" w:rsidP="00D57AF4">
            <w:pPr>
              <w:pStyle w:val="TAC"/>
            </w:pPr>
            <w:r w:rsidRPr="005026A1">
              <w:t>TDD</w:t>
            </w:r>
          </w:p>
        </w:tc>
      </w:tr>
      <w:tr w:rsidR="002B7D5E" w:rsidRPr="005026A1" w14:paraId="14AA15D2"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27F22CB3"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tcPr>
          <w:p w14:paraId="10A98A86" w14:textId="77777777" w:rsidR="002B7D5E" w:rsidRPr="005026A1" w:rsidRDefault="002B7D5E" w:rsidP="00D57AF4">
            <w:pPr>
              <w:pStyle w:val="TAL"/>
              <w:rPr>
                <w:rFonts w:eastAsiaTheme="minorEastAsia"/>
                <w:lang w:eastAsia="zh-CN"/>
              </w:rPr>
            </w:pPr>
            <w:r w:rsidRPr="005026A1">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5333F2B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0AF28377" w14:textId="77777777" w:rsidR="002B7D5E" w:rsidRPr="005026A1" w:rsidRDefault="002B7D5E" w:rsidP="00D57AF4">
            <w:pPr>
              <w:pStyle w:val="TAC"/>
              <w:rPr>
                <w:rFonts w:eastAsiaTheme="minorEastAsia"/>
                <w:lang w:eastAsia="zh-CN"/>
              </w:rPr>
            </w:pPr>
            <w:r w:rsidRPr="005026A1">
              <w:rPr>
                <w:rFonts w:eastAsiaTheme="minorEastAsia"/>
                <w:lang w:eastAsia="zh-CN"/>
              </w:rPr>
              <w:t>HD-FDD</w:t>
            </w:r>
          </w:p>
        </w:tc>
      </w:tr>
      <w:tr w:rsidR="002B7D5E" w:rsidRPr="005026A1" w14:paraId="28891C89" w14:textId="77777777" w:rsidTr="00D57AF4">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5C13C57F" w14:textId="77777777" w:rsidR="002B7D5E" w:rsidRPr="005026A1" w:rsidRDefault="002B7D5E" w:rsidP="00D57AF4">
            <w:pPr>
              <w:pStyle w:val="TAL"/>
            </w:pPr>
            <w:r w:rsidRPr="005026A1">
              <w:t>SSB Configuration</w:t>
            </w:r>
          </w:p>
          <w:p w14:paraId="7D8C796B"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111AE760" w14:textId="77777777" w:rsidR="002B7D5E" w:rsidRPr="005026A1" w:rsidRDefault="002B7D5E" w:rsidP="00D57AF4">
            <w:pPr>
              <w:pStyle w:val="TAL"/>
            </w:pPr>
            <w:r w:rsidRPr="005026A1">
              <w:rPr>
                <w:rFonts w:cs="Arial"/>
              </w:rPr>
              <w:t>Config</w:t>
            </w:r>
            <w:r w:rsidRPr="005026A1">
              <w:rPr>
                <w:szCs w:val="18"/>
              </w:rPr>
              <w:t xml:space="preserve"> 1,2,4,5,7,8</w:t>
            </w:r>
          </w:p>
        </w:tc>
        <w:tc>
          <w:tcPr>
            <w:tcW w:w="1276" w:type="dxa"/>
            <w:tcBorders>
              <w:top w:val="nil"/>
              <w:left w:val="single" w:sz="4" w:space="0" w:color="auto"/>
              <w:bottom w:val="single" w:sz="4" w:space="0" w:color="auto"/>
              <w:right w:val="single" w:sz="4" w:space="0" w:color="auto"/>
            </w:tcBorders>
          </w:tcPr>
          <w:p w14:paraId="502AF7C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1B6FBBEC" w14:textId="77777777" w:rsidR="002B7D5E" w:rsidRPr="005026A1" w:rsidRDefault="002B7D5E" w:rsidP="00D57AF4">
            <w:pPr>
              <w:pStyle w:val="TAC"/>
            </w:pPr>
            <w:r w:rsidRPr="005026A1">
              <w:rPr>
                <w:rFonts w:cs="Arial"/>
              </w:rPr>
              <w:t>SSB.1 FR1</w:t>
            </w:r>
          </w:p>
        </w:tc>
      </w:tr>
      <w:tr w:rsidR="002B7D5E" w:rsidRPr="005026A1" w14:paraId="420B99A2" w14:textId="77777777" w:rsidTr="00D57AF4">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2F187868"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58CFEFF1" w14:textId="77777777" w:rsidR="002B7D5E" w:rsidRPr="005026A1" w:rsidRDefault="002B7D5E" w:rsidP="00D57AF4">
            <w:pPr>
              <w:pStyle w:val="TAL"/>
            </w:pPr>
            <w:r w:rsidRPr="005026A1">
              <w:rPr>
                <w:rFonts w:cs="Arial"/>
              </w:rPr>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3C34D94D"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52813643" w14:textId="77777777" w:rsidR="002B7D5E" w:rsidRPr="005026A1" w:rsidRDefault="002B7D5E" w:rsidP="00D57AF4">
            <w:pPr>
              <w:pStyle w:val="TAC"/>
            </w:pPr>
            <w:r w:rsidRPr="005026A1">
              <w:t xml:space="preserve">SSB.1 </w:t>
            </w:r>
            <w:proofErr w:type="spellStart"/>
            <w:r w:rsidRPr="005026A1">
              <w:t>RedCap</w:t>
            </w:r>
            <w:proofErr w:type="spellEnd"/>
            <w:r w:rsidRPr="005026A1">
              <w:t xml:space="preserve"> FR1</w:t>
            </w:r>
          </w:p>
        </w:tc>
      </w:tr>
      <w:tr w:rsidR="002B7D5E" w:rsidRPr="005026A1" w14:paraId="23E90F4F"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211A7E7" w14:textId="77777777" w:rsidR="002B7D5E" w:rsidRPr="005026A1" w:rsidRDefault="002B7D5E" w:rsidP="00D57AF4">
            <w:pPr>
              <w:pStyle w:val="TAL"/>
            </w:pPr>
            <w:r w:rsidRPr="005026A1">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0A6330C6"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1A52C5F8"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4816ABF" w14:textId="77777777" w:rsidR="002B7D5E" w:rsidRPr="005026A1" w:rsidRDefault="002B7D5E" w:rsidP="00D57AF4">
            <w:pPr>
              <w:pStyle w:val="TAC"/>
            </w:pPr>
            <w:r w:rsidRPr="005026A1">
              <w:t>Not Applicable</w:t>
            </w:r>
          </w:p>
        </w:tc>
      </w:tr>
      <w:tr w:rsidR="002B7D5E" w:rsidRPr="005026A1" w14:paraId="01A6040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3EFD0F28"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3B59FC" w14:textId="77777777" w:rsidR="002B7D5E" w:rsidRPr="005026A1" w:rsidRDefault="002B7D5E" w:rsidP="00D57AF4">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38F7D3F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68B8625" w14:textId="77777777" w:rsidR="002B7D5E" w:rsidRPr="005026A1" w:rsidRDefault="002B7D5E" w:rsidP="00D57AF4">
            <w:pPr>
              <w:pStyle w:val="TAC"/>
            </w:pPr>
            <w:r w:rsidRPr="005026A1">
              <w:t>TDDConf.1.1</w:t>
            </w:r>
          </w:p>
        </w:tc>
      </w:tr>
      <w:tr w:rsidR="002B7D5E" w:rsidRPr="005026A1" w14:paraId="73CCA704"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8F41D36"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81176B6"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4103FE1B"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138316B" w14:textId="77777777" w:rsidR="002B7D5E" w:rsidRPr="005026A1" w:rsidRDefault="002B7D5E" w:rsidP="00D57AF4">
            <w:pPr>
              <w:pStyle w:val="TAC"/>
            </w:pPr>
            <w:r w:rsidRPr="005026A1">
              <w:t>TDDConf.2.1</w:t>
            </w:r>
          </w:p>
        </w:tc>
      </w:tr>
      <w:tr w:rsidR="002B7D5E" w:rsidRPr="005026A1" w14:paraId="3841F75A"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D3039CB"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E25E575" w14:textId="77777777" w:rsidR="002B7D5E" w:rsidRPr="005026A1" w:rsidRDefault="002B7D5E" w:rsidP="00D57AF4">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5EE082A2" w14:textId="77777777" w:rsidR="002B7D5E" w:rsidRPr="005026A1" w:rsidRDefault="002B7D5E" w:rsidP="00D57AF4">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6600657A"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512CE0C4"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5BAFF1A"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1D96642"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0C34B55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1D8965"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2B7D5E" w:rsidRPr="005026A1" w14:paraId="1764E2C6"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41B79E23" w14:textId="77777777" w:rsidR="002B7D5E" w:rsidRPr="005026A1" w:rsidRDefault="002B7D5E" w:rsidP="00D57AF4">
            <w:pPr>
              <w:pStyle w:val="TAL"/>
            </w:pPr>
            <w:r w:rsidRPr="005026A1">
              <w:t>BWP BW</w:t>
            </w:r>
          </w:p>
        </w:tc>
        <w:tc>
          <w:tcPr>
            <w:tcW w:w="1897" w:type="dxa"/>
            <w:tcBorders>
              <w:top w:val="single" w:sz="4" w:space="0" w:color="auto"/>
              <w:left w:val="single" w:sz="4" w:space="0" w:color="auto"/>
              <w:bottom w:val="single" w:sz="4" w:space="0" w:color="auto"/>
              <w:right w:val="single" w:sz="4" w:space="0" w:color="auto"/>
            </w:tcBorders>
            <w:hideMark/>
          </w:tcPr>
          <w:p w14:paraId="3C3A83E0" w14:textId="77777777" w:rsidR="002B7D5E" w:rsidRPr="005026A1" w:rsidRDefault="002B7D5E" w:rsidP="00D57AF4">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2BE1F614" w14:textId="77777777" w:rsidR="002B7D5E" w:rsidRPr="005026A1" w:rsidRDefault="002B7D5E" w:rsidP="00D57AF4">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16AA1E9B"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1CBDE761"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145C7DD4"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B53F4D3"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1EE40F15"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E235699"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2B7D5E" w:rsidRPr="005026A1" w14:paraId="2D33D4E7"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6225C4" w14:textId="77777777" w:rsidR="002B7D5E" w:rsidRPr="005026A1" w:rsidRDefault="002B7D5E" w:rsidP="00D57AF4">
            <w:pPr>
              <w:pStyle w:val="TAL"/>
            </w:pPr>
            <w:r w:rsidRPr="005026A1">
              <w:t>DRX Cycle</w:t>
            </w:r>
          </w:p>
        </w:tc>
        <w:tc>
          <w:tcPr>
            <w:tcW w:w="1276" w:type="dxa"/>
            <w:tcBorders>
              <w:top w:val="single" w:sz="4" w:space="0" w:color="auto"/>
              <w:left w:val="single" w:sz="4" w:space="0" w:color="auto"/>
              <w:bottom w:val="single" w:sz="4" w:space="0" w:color="auto"/>
              <w:right w:val="single" w:sz="4" w:space="0" w:color="auto"/>
            </w:tcBorders>
            <w:hideMark/>
          </w:tcPr>
          <w:p w14:paraId="1C4FAC84" w14:textId="77777777" w:rsidR="002B7D5E" w:rsidRPr="005026A1" w:rsidRDefault="002B7D5E" w:rsidP="00D57AF4">
            <w:pPr>
              <w:pStyle w:val="TAC"/>
            </w:pPr>
            <w:proofErr w:type="spellStart"/>
            <w:r w:rsidRPr="005026A1">
              <w:t>ms</w:t>
            </w:r>
            <w:proofErr w:type="spellEnd"/>
          </w:p>
        </w:tc>
        <w:tc>
          <w:tcPr>
            <w:tcW w:w="4360" w:type="dxa"/>
            <w:gridSpan w:val="2"/>
            <w:tcBorders>
              <w:top w:val="single" w:sz="4" w:space="0" w:color="auto"/>
              <w:left w:val="single" w:sz="4" w:space="0" w:color="auto"/>
              <w:bottom w:val="single" w:sz="4" w:space="0" w:color="auto"/>
              <w:right w:val="single" w:sz="4" w:space="0" w:color="auto"/>
            </w:tcBorders>
            <w:hideMark/>
          </w:tcPr>
          <w:p w14:paraId="379A1567" w14:textId="77777777" w:rsidR="002B7D5E" w:rsidRPr="005026A1" w:rsidRDefault="002B7D5E" w:rsidP="00D57AF4">
            <w:pPr>
              <w:pStyle w:val="TAC"/>
            </w:pPr>
            <w:r w:rsidRPr="005026A1">
              <w:t>Not Applicable</w:t>
            </w:r>
          </w:p>
        </w:tc>
      </w:tr>
      <w:tr w:rsidR="002B7D5E" w:rsidRPr="005026A1" w14:paraId="377AAFA4"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7B7C82" w14:textId="77777777" w:rsidR="002B7D5E" w:rsidRPr="005026A1" w:rsidRDefault="002B7D5E" w:rsidP="00D57AF4">
            <w:pPr>
              <w:pStyle w:val="TAL"/>
            </w:pPr>
            <w:r w:rsidRPr="005026A1">
              <w:t xml:space="preserve">PDSCH Reference </w:t>
            </w:r>
          </w:p>
        </w:tc>
        <w:tc>
          <w:tcPr>
            <w:tcW w:w="1897" w:type="dxa"/>
            <w:tcBorders>
              <w:top w:val="single" w:sz="4" w:space="0" w:color="auto"/>
              <w:left w:val="single" w:sz="4" w:space="0" w:color="auto"/>
              <w:bottom w:val="single" w:sz="4" w:space="0" w:color="auto"/>
              <w:right w:val="single" w:sz="4" w:space="0" w:color="auto"/>
            </w:tcBorders>
            <w:hideMark/>
          </w:tcPr>
          <w:p w14:paraId="746451DA"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47A5151A"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327587E" w14:textId="77777777" w:rsidR="002B7D5E" w:rsidRPr="005026A1" w:rsidRDefault="002B7D5E" w:rsidP="00D57AF4">
            <w:pPr>
              <w:pStyle w:val="TAC"/>
            </w:pPr>
            <w:r w:rsidRPr="005026A1">
              <w:t>SR.1.1 FDD</w:t>
            </w:r>
          </w:p>
        </w:tc>
      </w:tr>
      <w:tr w:rsidR="002B7D5E" w:rsidRPr="005026A1" w14:paraId="4A65AF5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78B1068F" w14:textId="77777777" w:rsidR="002B7D5E" w:rsidRPr="005026A1" w:rsidRDefault="002B7D5E" w:rsidP="00D57AF4">
            <w:pPr>
              <w:pStyle w:val="TAL"/>
            </w:pPr>
            <w:r w:rsidRPr="005026A1">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3A558FF0" w14:textId="77777777" w:rsidR="002B7D5E" w:rsidRPr="005026A1" w:rsidRDefault="002B7D5E" w:rsidP="00D57AF4">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7F7FCAEB"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4988651" w14:textId="77777777" w:rsidR="002B7D5E" w:rsidRPr="005026A1" w:rsidRDefault="002B7D5E" w:rsidP="00D57AF4">
            <w:pPr>
              <w:pStyle w:val="TAC"/>
            </w:pPr>
            <w:r w:rsidRPr="005026A1">
              <w:t>SR.1.1 TDD</w:t>
            </w:r>
          </w:p>
        </w:tc>
      </w:tr>
      <w:tr w:rsidR="002B7D5E" w:rsidRPr="005026A1" w14:paraId="590B8FE8"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3A035A64"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DAF8F5D"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431B9EE1"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5AAEB24" w14:textId="77777777" w:rsidR="002B7D5E" w:rsidRPr="005026A1" w:rsidRDefault="002B7D5E" w:rsidP="00D57AF4">
            <w:pPr>
              <w:pStyle w:val="TAC"/>
            </w:pPr>
            <w:r w:rsidRPr="005026A1">
              <w:t>SR.2.1 TDD</w:t>
            </w:r>
          </w:p>
        </w:tc>
      </w:tr>
      <w:tr w:rsidR="002B7D5E" w:rsidRPr="005026A1" w14:paraId="731CDC0E"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B9C8A3A" w14:textId="77777777" w:rsidR="002B7D5E" w:rsidRPr="005026A1" w:rsidRDefault="002B7D5E" w:rsidP="00D57AF4">
            <w:pPr>
              <w:pStyle w:val="TAL"/>
            </w:pPr>
            <w:r w:rsidRPr="005026A1">
              <w:rPr>
                <w:rFonts w:cs="v5.0.0"/>
              </w:rPr>
              <w:t xml:space="preserve">CORESET Reference </w:t>
            </w:r>
          </w:p>
        </w:tc>
        <w:tc>
          <w:tcPr>
            <w:tcW w:w="1897" w:type="dxa"/>
            <w:tcBorders>
              <w:top w:val="single" w:sz="4" w:space="0" w:color="auto"/>
              <w:left w:val="single" w:sz="4" w:space="0" w:color="auto"/>
              <w:bottom w:val="single" w:sz="4" w:space="0" w:color="auto"/>
              <w:right w:val="single" w:sz="4" w:space="0" w:color="auto"/>
            </w:tcBorders>
            <w:hideMark/>
          </w:tcPr>
          <w:p w14:paraId="2F6FAFD5"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6AB95345"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2BC768D" w14:textId="77777777" w:rsidR="002B7D5E" w:rsidRPr="005026A1" w:rsidRDefault="002B7D5E" w:rsidP="00D57AF4">
            <w:pPr>
              <w:pStyle w:val="TAC"/>
            </w:pPr>
            <w:r w:rsidRPr="005026A1">
              <w:t>CR.1.1 FDD</w:t>
            </w:r>
          </w:p>
        </w:tc>
      </w:tr>
      <w:tr w:rsidR="002B7D5E" w:rsidRPr="005026A1" w14:paraId="07533415" w14:textId="77777777" w:rsidTr="00D57AF4">
        <w:trPr>
          <w:trHeight w:val="187"/>
          <w:jc w:val="center"/>
        </w:trPr>
        <w:tc>
          <w:tcPr>
            <w:tcW w:w="2067" w:type="dxa"/>
            <w:gridSpan w:val="2"/>
            <w:tcBorders>
              <w:top w:val="nil"/>
              <w:left w:val="single" w:sz="4" w:space="0" w:color="auto"/>
              <w:bottom w:val="nil"/>
              <w:right w:val="single" w:sz="4" w:space="0" w:color="auto"/>
            </w:tcBorders>
          </w:tcPr>
          <w:p w14:paraId="35330750" w14:textId="77777777" w:rsidR="002B7D5E" w:rsidRPr="005026A1" w:rsidRDefault="002B7D5E" w:rsidP="00D57AF4">
            <w:pPr>
              <w:pStyle w:val="TAL"/>
              <w:rPr>
                <w:rFonts w:cs="v5.0.0"/>
              </w:rPr>
            </w:pPr>
            <w:r w:rsidRPr="005026A1">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01AC5611" w14:textId="77777777" w:rsidR="002B7D5E" w:rsidRPr="005026A1" w:rsidRDefault="002B7D5E" w:rsidP="00D57AF4">
            <w:pPr>
              <w:pStyle w:val="TAL"/>
              <w:rPr>
                <w:rFonts w:cs="v5.0.0"/>
              </w:rPr>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4B6E810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589B85" w14:textId="77777777" w:rsidR="002B7D5E" w:rsidRPr="005026A1" w:rsidRDefault="002B7D5E" w:rsidP="00D57AF4">
            <w:pPr>
              <w:pStyle w:val="TAC"/>
            </w:pPr>
            <w:r w:rsidRPr="005026A1">
              <w:t>CR.1.1 TDD</w:t>
            </w:r>
          </w:p>
        </w:tc>
      </w:tr>
      <w:tr w:rsidR="002B7D5E" w:rsidRPr="005026A1" w14:paraId="39AAA6EC"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1E01B949" w14:textId="77777777" w:rsidR="002B7D5E" w:rsidRPr="005026A1" w:rsidRDefault="002B7D5E" w:rsidP="00D57AF4">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432DED14" w14:textId="77777777" w:rsidR="002B7D5E" w:rsidRPr="005026A1" w:rsidRDefault="002B7D5E" w:rsidP="00D57AF4">
            <w:pPr>
              <w:pStyle w:val="TAL"/>
              <w:rPr>
                <w:rFonts w:cs="v5.0.0"/>
              </w:rPr>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53ECDDA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1000AC9" w14:textId="77777777" w:rsidR="002B7D5E" w:rsidRPr="005026A1" w:rsidRDefault="002B7D5E" w:rsidP="00D57AF4">
            <w:pPr>
              <w:pStyle w:val="TAC"/>
            </w:pPr>
            <w:r w:rsidRPr="005026A1">
              <w:t>CR.2.1 TDD</w:t>
            </w:r>
          </w:p>
        </w:tc>
      </w:tr>
      <w:tr w:rsidR="002B7D5E" w:rsidRPr="005026A1" w14:paraId="6D92B2B7"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2D286C5" w14:textId="77777777" w:rsidR="002B7D5E" w:rsidRPr="005026A1" w:rsidRDefault="002B7D5E" w:rsidP="00D57AF4">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41892801"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D0928B" w14:textId="77777777" w:rsidR="002B7D5E" w:rsidRPr="005026A1" w:rsidRDefault="002B7D5E" w:rsidP="00D57AF4">
            <w:pPr>
              <w:pStyle w:val="TAC"/>
            </w:pPr>
            <w:r w:rsidRPr="005026A1">
              <w:rPr>
                <w:snapToGrid w:val="0"/>
              </w:rPr>
              <w:t>OP.1</w:t>
            </w:r>
          </w:p>
        </w:tc>
      </w:tr>
      <w:tr w:rsidR="002B7D5E" w:rsidRPr="005026A1" w14:paraId="7B5A7AD7"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FDEF69D" w14:textId="77777777" w:rsidR="002B7D5E" w:rsidRPr="005026A1" w:rsidRDefault="002B7D5E" w:rsidP="00D57AF4">
            <w:pPr>
              <w:pStyle w:val="TAL"/>
            </w:pPr>
            <w:r w:rsidRPr="005026A1">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17A7C0AD"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tcPr>
          <w:p w14:paraId="199765F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02EB820" w14:textId="77777777" w:rsidR="002B7D5E" w:rsidRPr="005026A1" w:rsidRDefault="002B7D5E" w:rsidP="00D57AF4">
            <w:pPr>
              <w:pStyle w:val="TAC"/>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2B7D5E" w:rsidRPr="005026A1" w14:paraId="1F78AABA"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927746D"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9AA7035"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7A9F8FB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5895D3" w14:textId="77777777" w:rsidR="002B7D5E" w:rsidRPr="005026A1" w:rsidRDefault="002B7D5E" w:rsidP="00D57AF4">
            <w:pPr>
              <w:pStyle w:val="TAC"/>
            </w:pPr>
            <w:r w:rsidRPr="005026A1">
              <w:t xml:space="preserve">SMTC.1 </w:t>
            </w:r>
            <w:proofErr w:type="spellStart"/>
            <w:r w:rsidRPr="005026A1">
              <w:t>RedCap</w:t>
            </w:r>
            <w:proofErr w:type="spellEnd"/>
            <w:r w:rsidRPr="005026A1">
              <w:rPr>
                <w:rFonts w:cs="v4.2.0"/>
              </w:rPr>
              <w:t xml:space="preserve"> FR1</w:t>
            </w:r>
          </w:p>
        </w:tc>
      </w:tr>
      <w:tr w:rsidR="002B7D5E" w:rsidRPr="005026A1" w14:paraId="5C851D06"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33A6AB3" w14:textId="77777777" w:rsidR="002B7D5E" w:rsidRPr="005026A1" w:rsidRDefault="002B7D5E" w:rsidP="00D57AF4">
            <w:pPr>
              <w:pStyle w:val="TAL"/>
            </w:pPr>
            <w:r w:rsidRPr="005026A1">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231C39A8"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0CDCB9C7" w14:textId="77777777" w:rsidR="002B7D5E" w:rsidRPr="005026A1" w:rsidRDefault="002B7D5E" w:rsidP="00D57AF4">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0ACFAF4F" w14:textId="77777777" w:rsidR="002B7D5E" w:rsidRPr="005026A1" w:rsidRDefault="002B7D5E" w:rsidP="00D57AF4">
            <w:pPr>
              <w:pStyle w:val="TAC"/>
            </w:pPr>
            <w:r w:rsidRPr="005026A1">
              <w:t>15 kHz</w:t>
            </w:r>
          </w:p>
        </w:tc>
      </w:tr>
      <w:tr w:rsidR="002B7D5E" w:rsidRPr="005026A1" w14:paraId="6514E7BE"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79B75946" w14:textId="77777777" w:rsidR="002B7D5E" w:rsidRPr="005026A1" w:rsidRDefault="002B7D5E" w:rsidP="00D57AF4">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09E8DA6E"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510552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E9F6C92" w14:textId="77777777" w:rsidR="002B7D5E" w:rsidRPr="005026A1" w:rsidRDefault="002B7D5E" w:rsidP="00D57AF4">
            <w:pPr>
              <w:pStyle w:val="TAC"/>
            </w:pPr>
            <w:r w:rsidRPr="005026A1">
              <w:t>30 kHz</w:t>
            </w:r>
          </w:p>
        </w:tc>
      </w:tr>
      <w:tr w:rsidR="002B7D5E" w:rsidRPr="005026A1" w14:paraId="12955E19"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E0B4188" w14:textId="77777777" w:rsidR="002B7D5E" w:rsidRPr="005026A1" w:rsidRDefault="002B7D5E" w:rsidP="00D57AF4">
            <w:pPr>
              <w:pStyle w:val="TAL"/>
            </w:pPr>
            <w:r w:rsidRPr="005026A1">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40DDF29F"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1DB18D1D" w14:textId="77777777" w:rsidR="002B7D5E" w:rsidRPr="005026A1" w:rsidRDefault="002B7D5E" w:rsidP="00D57AF4">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F7F52B9" w14:textId="77777777" w:rsidR="002B7D5E" w:rsidRPr="005026A1" w:rsidRDefault="002B7D5E" w:rsidP="00D57AF4">
            <w:pPr>
              <w:pStyle w:val="TAC"/>
            </w:pPr>
            <w:r w:rsidRPr="005026A1">
              <w:t>15 kHz</w:t>
            </w:r>
          </w:p>
        </w:tc>
      </w:tr>
      <w:tr w:rsidR="002B7D5E" w:rsidRPr="005026A1" w14:paraId="01B791CF"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0747A539" w14:textId="77777777" w:rsidR="002B7D5E" w:rsidRPr="005026A1" w:rsidRDefault="002B7D5E" w:rsidP="00D57AF4">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29A41C3" w14:textId="77777777" w:rsidR="002B7D5E" w:rsidRPr="005026A1" w:rsidRDefault="002B7D5E" w:rsidP="00D57AF4">
            <w:pPr>
              <w:pStyle w:val="TAL"/>
            </w:pPr>
            <w:r w:rsidRPr="005026A1">
              <w:t>Config</w:t>
            </w:r>
            <w:r w:rsidRPr="005026A1">
              <w:rPr>
                <w:szCs w:val="18"/>
              </w:rPr>
              <w:t xml:space="preserve"> </w:t>
            </w:r>
            <w:r w:rsidRPr="005026A1">
              <w:t>3</w:t>
            </w:r>
            <w:r w:rsidRPr="005026A1">
              <w:rPr>
                <w:szCs w:val="18"/>
              </w:rPr>
              <w:t>,6</w:t>
            </w:r>
          </w:p>
        </w:tc>
        <w:tc>
          <w:tcPr>
            <w:tcW w:w="1276" w:type="dxa"/>
            <w:tcBorders>
              <w:top w:val="nil"/>
              <w:left w:val="single" w:sz="4" w:space="0" w:color="auto"/>
              <w:bottom w:val="single" w:sz="4" w:space="0" w:color="auto"/>
              <w:right w:val="single" w:sz="4" w:space="0" w:color="auto"/>
            </w:tcBorders>
          </w:tcPr>
          <w:p w14:paraId="52D9CFAC"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00E0AA" w14:textId="77777777" w:rsidR="002B7D5E" w:rsidRPr="005026A1" w:rsidRDefault="002B7D5E" w:rsidP="00D57AF4">
            <w:pPr>
              <w:pStyle w:val="TAC"/>
            </w:pPr>
            <w:r w:rsidRPr="005026A1">
              <w:t>30 kHz</w:t>
            </w:r>
          </w:p>
        </w:tc>
      </w:tr>
      <w:tr w:rsidR="002B7D5E" w:rsidRPr="005026A1" w14:paraId="5E44AA9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A616094" w14:textId="77777777" w:rsidR="002B7D5E" w:rsidRPr="005026A1" w:rsidRDefault="002B7D5E" w:rsidP="00D57AF4">
            <w:pPr>
              <w:pStyle w:val="TAL"/>
            </w:pPr>
            <w:r w:rsidRPr="005026A1">
              <w:t>PRACH configuration</w:t>
            </w:r>
          </w:p>
        </w:tc>
        <w:tc>
          <w:tcPr>
            <w:tcW w:w="1276" w:type="dxa"/>
            <w:tcBorders>
              <w:top w:val="single" w:sz="4" w:space="0" w:color="auto"/>
              <w:left w:val="single" w:sz="4" w:space="0" w:color="auto"/>
              <w:bottom w:val="single" w:sz="4" w:space="0" w:color="auto"/>
              <w:right w:val="single" w:sz="4" w:space="0" w:color="auto"/>
            </w:tcBorders>
          </w:tcPr>
          <w:p w14:paraId="04C2F85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6BD1112" w14:textId="77777777" w:rsidR="002B7D5E" w:rsidRPr="005026A1" w:rsidRDefault="002B7D5E" w:rsidP="00D57AF4">
            <w:pPr>
              <w:pStyle w:val="TAC"/>
            </w:pPr>
            <w:r w:rsidRPr="005026A1">
              <w:rPr>
                <w:lang w:eastAsia="zh-CN"/>
              </w:rPr>
              <w:t>PRACH.1 FR1</w:t>
            </w:r>
          </w:p>
        </w:tc>
      </w:tr>
      <w:tr w:rsidR="002B7D5E" w:rsidRPr="005026A1" w14:paraId="055E331C"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B524964" w14:textId="77777777" w:rsidR="002B7D5E" w:rsidRPr="005026A1" w:rsidRDefault="002B7D5E" w:rsidP="00D57AF4">
            <w:pPr>
              <w:pStyle w:val="TAL"/>
            </w:pPr>
            <w:r w:rsidRPr="005026A1">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6ED63A92" w14:textId="77777777" w:rsidR="002B7D5E" w:rsidRPr="005026A1" w:rsidRDefault="002B7D5E" w:rsidP="00D57AF4">
            <w:pPr>
              <w:pStyle w:val="TAL"/>
            </w:pPr>
            <w:r w:rsidRPr="005026A1">
              <w:t>Initial DL BWP</w:t>
            </w:r>
          </w:p>
        </w:tc>
        <w:tc>
          <w:tcPr>
            <w:tcW w:w="1276" w:type="dxa"/>
            <w:tcBorders>
              <w:top w:val="single" w:sz="4" w:space="0" w:color="auto"/>
              <w:left w:val="single" w:sz="4" w:space="0" w:color="auto"/>
              <w:bottom w:val="single" w:sz="4" w:space="0" w:color="auto"/>
              <w:right w:val="single" w:sz="4" w:space="0" w:color="auto"/>
            </w:tcBorders>
          </w:tcPr>
          <w:p w14:paraId="2B91EA8D"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17DFF246" w14:textId="77777777" w:rsidR="002B7D5E" w:rsidRPr="005026A1" w:rsidRDefault="002B7D5E" w:rsidP="00D57AF4">
            <w:pPr>
              <w:pStyle w:val="TAC"/>
            </w:pPr>
            <w:r w:rsidRPr="005026A1">
              <w:rPr>
                <w:rFonts w:cs="v3.7.0"/>
              </w:rPr>
              <w:t>DLBWP.0.1</w:t>
            </w:r>
          </w:p>
        </w:tc>
      </w:tr>
      <w:tr w:rsidR="002B7D5E" w:rsidRPr="005026A1" w14:paraId="7BF3A89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09DB7E2F"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848FB7" w14:textId="77777777" w:rsidR="002B7D5E" w:rsidRPr="005026A1" w:rsidRDefault="002B7D5E" w:rsidP="00D57AF4">
            <w:pPr>
              <w:pStyle w:val="TAL"/>
            </w:pPr>
            <w:r w:rsidRPr="005026A1">
              <w:t>Dedicated DL BWP</w:t>
            </w:r>
          </w:p>
        </w:tc>
        <w:tc>
          <w:tcPr>
            <w:tcW w:w="1276" w:type="dxa"/>
            <w:tcBorders>
              <w:top w:val="single" w:sz="4" w:space="0" w:color="auto"/>
              <w:left w:val="single" w:sz="4" w:space="0" w:color="auto"/>
              <w:bottom w:val="single" w:sz="4" w:space="0" w:color="auto"/>
              <w:right w:val="single" w:sz="4" w:space="0" w:color="auto"/>
            </w:tcBorders>
          </w:tcPr>
          <w:p w14:paraId="2C8A33A0"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4CEB5A4A" w14:textId="77777777" w:rsidR="002B7D5E" w:rsidRPr="005026A1" w:rsidRDefault="002B7D5E" w:rsidP="00D57AF4">
            <w:pPr>
              <w:pStyle w:val="TAC"/>
            </w:pPr>
            <w:r w:rsidRPr="005026A1">
              <w:rPr>
                <w:rFonts w:cs="v3.7.0"/>
              </w:rPr>
              <w:t>DLBWP.1.1</w:t>
            </w:r>
          </w:p>
        </w:tc>
      </w:tr>
      <w:tr w:rsidR="002B7D5E" w:rsidRPr="005026A1" w14:paraId="2B4FD8FA" w14:textId="77777777" w:rsidTr="00D57AF4">
        <w:trPr>
          <w:trHeight w:val="187"/>
          <w:jc w:val="center"/>
        </w:trPr>
        <w:tc>
          <w:tcPr>
            <w:tcW w:w="2067" w:type="dxa"/>
            <w:gridSpan w:val="2"/>
            <w:tcBorders>
              <w:top w:val="nil"/>
              <w:left w:val="single" w:sz="4" w:space="0" w:color="auto"/>
              <w:bottom w:val="nil"/>
              <w:right w:val="single" w:sz="4" w:space="0" w:color="auto"/>
            </w:tcBorders>
          </w:tcPr>
          <w:p w14:paraId="4D969ACA"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5BD289A" w14:textId="77777777" w:rsidR="002B7D5E" w:rsidRPr="005026A1" w:rsidRDefault="002B7D5E" w:rsidP="00D57AF4">
            <w:pPr>
              <w:pStyle w:val="TAL"/>
            </w:pPr>
            <w:r w:rsidRPr="005026A1">
              <w:t>Initial UL BWP</w:t>
            </w:r>
          </w:p>
        </w:tc>
        <w:tc>
          <w:tcPr>
            <w:tcW w:w="1276" w:type="dxa"/>
            <w:tcBorders>
              <w:top w:val="single" w:sz="4" w:space="0" w:color="auto"/>
              <w:left w:val="single" w:sz="4" w:space="0" w:color="auto"/>
              <w:bottom w:val="single" w:sz="4" w:space="0" w:color="auto"/>
              <w:right w:val="single" w:sz="4" w:space="0" w:color="auto"/>
            </w:tcBorders>
          </w:tcPr>
          <w:p w14:paraId="64CB6107"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9563583" w14:textId="77777777" w:rsidR="002B7D5E" w:rsidRPr="005026A1" w:rsidRDefault="002B7D5E" w:rsidP="00D57AF4">
            <w:pPr>
              <w:pStyle w:val="TAC"/>
            </w:pPr>
            <w:r w:rsidRPr="005026A1">
              <w:rPr>
                <w:rFonts w:cs="v3.7.0"/>
              </w:rPr>
              <w:t>ULBWP.0.1</w:t>
            </w:r>
          </w:p>
        </w:tc>
      </w:tr>
      <w:tr w:rsidR="002B7D5E" w:rsidRPr="005026A1" w14:paraId="4583C232"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3143C85C"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06A4D96" w14:textId="77777777" w:rsidR="002B7D5E" w:rsidRPr="005026A1" w:rsidRDefault="002B7D5E" w:rsidP="00D57AF4">
            <w:pPr>
              <w:pStyle w:val="TAL"/>
            </w:pPr>
            <w:r w:rsidRPr="005026A1">
              <w:t>Dedicated UL BWP</w:t>
            </w:r>
          </w:p>
        </w:tc>
        <w:tc>
          <w:tcPr>
            <w:tcW w:w="1276" w:type="dxa"/>
            <w:tcBorders>
              <w:top w:val="single" w:sz="4" w:space="0" w:color="auto"/>
              <w:left w:val="single" w:sz="4" w:space="0" w:color="auto"/>
              <w:bottom w:val="single" w:sz="4" w:space="0" w:color="auto"/>
              <w:right w:val="single" w:sz="4" w:space="0" w:color="auto"/>
            </w:tcBorders>
          </w:tcPr>
          <w:p w14:paraId="592F3700"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035DEE18" w14:textId="77777777" w:rsidR="002B7D5E" w:rsidRPr="005026A1" w:rsidRDefault="002B7D5E" w:rsidP="00D57AF4">
            <w:pPr>
              <w:pStyle w:val="TAC"/>
            </w:pPr>
            <w:r w:rsidRPr="005026A1">
              <w:rPr>
                <w:rFonts w:cs="v3.7.0"/>
              </w:rPr>
              <w:t>ULBWP.1.1</w:t>
            </w:r>
          </w:p>
        </w:tc>
      </w:tr>
      <w:tr w:rsidR="002B7D5E" w:rsidRPr="005026A1" w14:paraId="7347F784"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ABDC9D5" w14:textId="77777777" w:rsidR="002B7D5E" w:rsidRPr="005026A1" w:rsidRDefault="002B7D5E" w:rsidP="00D57AF4">
            <w:pPr>
              <w:pStyle w:val="TAL"/>
            </w:pPr>
            <w:r w:rsidRPr="005026A1">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0DF4F023" w14:textId="77777777" w:rsidR="002B7D5E" w:rsidRPr="005026A1" w:rsidRDefault="002B7D5E" w:rsidP="00D57AF4">
            <w:pPr>
              <w:pStyle w:val="TAC"/>
            </w:pPr>
            <w:r w:rsidRPr="005026A1">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08AD1695" w14:textId="77777777" w:rsidR="002B7D5E" w:rsidRPr="005026A1" w:rsidRDefault="002B7D5E" w:rsidP="00D57AF4">
            <w:pPr>
              <w:pStyle w:val="TAC"/>
            </w:pPr>
            <w:r w:rsidRPr="005026A1">
              <w:rPr>
                <w:lang w:eastAsia="ja-JP"/>
              </w:rPr>
              <w:t>0</w:t>
            </w:r>
          </w:p>
        </w:tc>
      </w:tr>
      <w:tr w:rsidR="002B7D5E" w:rsidRPr="005026A1" w14:paraId="632415D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AEF754C" w14:textId="77777777" w:rsidR="002B7D5E" w:rsidRPr="005026A1" w:rsidRDefault="002B7D5E" w:rsidP="00D57AF4">
            <w:pPr>
              <w:pStyle w:val="TAL"/>
            </w:pPr>
            <w:r w:rsidRPr="005026A1">
              <w:rPr>
                <w:lang w:eastAsia="ja-JP"/>
              </w:rPr>
              <w:t>EPRE ratio of PBCH DMRS to SSS</w:t>
            </w:r>
          </w:p>
        </w:tc>
        <w:tc>
          <w:tcPr>
            <w:tcW w:w="1276" w:type="dxa"/>
            <w:tcBorders>
              <w:top w:val="nil"/>
              <w:left w:val="single" w:sz="4" w:space="0" w:color="auto"/>
              <w:bottom w:val="nil"/>
              <w:right w:val="single" w:sz="4" w:space="0" w:color="auto"/>
            </w:tcBorders>
          </w:tcPr>
          <w:p w14:paraId="3F739F21"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51AC8982" w14:textId="77777777" w:rsidR="002B7D5E" w:rsidRPr="005026A1" w:rsidRDefault="002B7D5E" w:rsidP="00D57AF4">
            <w:pPr>
              <w:pStyle w:val="TAC"/>
            </w:pPr>
          </w:p>
        </w:tc>
      </w:tr>
      <w:tr w:rsidR="002B7D5E" w:rsidRPr="005026A1" w14:paraId="06BE30DD"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A67D716" w14:textId="77777777" w:rsidR="002B7D5E" w:rsidRPr="005026A1" w:rsidRDefault="002B7D5E" w:rsidP="00D57AF4">
            <w:pPr>
              <w:pStyle w:val="TAL"/>
            </w:pPr>
            <w:r w:rsidRPr="005026A1">
              <w:rPr>
                <w:lang w:eastAsia="ja-JP"/>
              </w:rPr>
              <w:t>EPRE ratio of PBCH to PBCH DMRS</w:t>
            </w:r>
          </w:p>
        </w:tc>
        <w:tc>
          <w:tcPr>
            <w:tcW w:w="1276" w:type="dxa"/>
            <w:tcBorders>
              <w:top w:val="nil"/>
              <w:left w:val="single" w:sz="4" w:space="0" w:color="auto"/>
              <w:bottom w:val="nil"/>
              <w:right w:val="single" w:sz="4" w:space="0" w:color="auto"/>
            </w:tcBorders>
          </w:tcPr>
          <w:p w14:paraId="7CB36757"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9907AA8" w14:textId="77777777" w:rsidR="002B7D5E" w:rsidRPr="005026A1" w:rsidRDefault="002B7D5E" w:rsidP="00D57AF4">
            <w:pPr>
              <w:pStyle w:val="TAC"/>
            </w:pPr>
          </w:p>
        </w:tc>
      </w:tr>
      <w:tr w:rsidR="002B7D5E" w:rsidRPr="005026A1" w14:paraId="575B56B6"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96539BE" w14:textId="77777777" w:rsidR="002B7D5E" w:rsidRPr="005026A1" w:rsidRDefault="002B7D5E" w:rsidP="00D57AF4">
            <w:pPr>
              <w:pStyle w:val="TAL"/>
            </w:pPr>
            <w:r w:rsidRPr="005026A1">
              <w:rPr>
                <w:lang w:eastAsia="ja-JP"/>
              </w:rPr>
              <w:t>EPRE ratio of PDCCH DMRS to SSS</w:t>
            </w:r>
          </w:p>
        </w:tc>
        <w:tc>
          <w:tcPr>
            <w:tcW w:w="1276" w:type="dxa"/>
            <w:tcBorders>
              <w:top w:val="nil"/>
              <w:left w:val="single" w:sz="4" w:space="0" w:color="auto"/>
              <w:bottom w:val="nil"/>
              <w:right w:val="single" w:sz="4" w:space="0" w:color="auto"/>
            </w:tcBorders>
          </w:tcPr>
          <w:p w14:paraId="4B651559"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7FF0E3AD" w14:textId="77777777" w:rsidR="002B7D5E" w:rsidRPr="005026A1" w:rsidRDefault="002B7D5E" w:rsidP="00D57AF4">
            <w:pPr>
              <w:pStyle w:val="TAC"/>
            </w:pPr>
          </w:p>
        </w:tc>
      </w:tr>
      <w:tr w:rsidR="002B7D5E" w:rsidRPr="005026A1" w14:paraId="5EC8C8D5"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1A6F7D" w14:textId="77777777" w:rsidR="002B7D5E" w:rsidRPr="005026A1" w:rsidRDefault="002B7D5E" w:rsidP="00D57AF4">
            <w:pPr>
              <w:pStyle w:val="TAL"/>
            </w:pPr>
            <w:r w:rsidRPr="005026A1">
              <w:rPr>
                <w:lang w:eastAsia="ja-JP"/>
              </w:rPr>
              <w:t>EPRE ratio of PDCCH to PDCCH DMRS</w:t>
            </w:r>
          </w:p>
        </w:tc>
        <w:tc>
          <w:tcPr>
            <w:tcW w:w="1276" w:type="dxa"/>
            <w:tcBorders>
              <w:top w:val="nil"/>
              <w:left w:val="single" w:sz="4" w:space="0" w:color="auto"/>
              <w:bottom w:val="nil"/>
              <w:right w:val="single" w:sz="4" w:space="0" w:color="auto"/>
            </w:tcBorders>
          </w:tcPr>
          <w:p w14:paraId="1F33F36A"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270DFDA7" w14:textId="77777777" w:rsidR="002B7D5E" w:rsidRPr="005026A1" w:rsidRDefault="002B7D5E" w:rsidP="00D57AF4">
            <w:pPr>
              <w:pStyle w:val="TAC"/>
            </w:pPr>
          </w:p>
        </w:tc>
      </w:tr>
      <w:tr w:rsidR="002B7D5E" w:rsidRPr="005026A1" w14:paraId="30EC8D96"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CD7310" w14:textId="77777777" w:rsidR="002B7D5E" w:rsidRPr="005026A1" w:rsidRDefault="002B7D5E" w:rsidP="00D57AF4">
            <w:pPr>
              <w:pStyle w:val="TAL"/>
            </w:pPr>
            <w:r w:rsidRPr="005026A1">
              <w:rPr>
                <w:lang w:eastAsia="ja-JP"/>
              </w:rPr>
              <w:t xml:space="preserve">EPRE ratio of PDSCH DMRS to SSS </w:t>
            </w:r>
          </w:p>
        </w:tc>
        <w:tc>
          <w:tcPr>
            <w:tcW w:w="1276" w:type="dxa"/>
            <w:tcBorders>
              <w:top w:val="nil"/>
              <w:left w:val="single" w:sz="4" w:space="0" w:color="auto"/>
              <w:bottom w:val="nil"/>
              <w:right w:val="single" w:sz="4" w:space="0" w:color="auto"/>
            </w:tcBorders>
          </w:tcPr>
          <w:p w14:paraId="7FC404ED"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1DFDE951" w14:textId="77777777" w:rsidR="002B7D5E" w:rsidRPr="005026A1" w:rsidRDefault="002B7D5E" w:rsidP="00D57AF4">
            <w:pPr>
              <w:pStyle w:val="TAC"/>
            </w:pPr>
          </w:p>
        </w:tc>
      </w:tr>
      <w:tr w:rsidR="002B7D5E" w:rsidRPr="005026A1" w14:paraId="6BE8D250"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E008011" w14:textId="77777777" w:rsidR="002B7D5E" w:rsidRPr="005026A1" w:rsidRDefault="002B7D5E" w:rsidP="00D57AF4">
            <w:pPr>
              <w:pStyle w:val="TAL"/>
            </w:pPr>
            <w:r w:rsidRPr="005026A1">
              <w:rPr>
                <w:lang w:eastAsia="ja-JP"/>
              </w:rPr>
              <w:t xml:space="preserve">EPRE ratio of PDSCH to PDSCH </w:t>
            </w:r>
          </w:p>
        </w:tc>
        <w:tc>
          <w:tcPr>
            <w:tcW w:w="1276" w:type="dxa"/>
            <w:tcBorders>
              <w:top w:val="nil"/>
              <w:left w:val="single" w:sz="4" w:space="0" w:color="auto"/>
              <w:bottom w:val="nil"/>
              <w:right w:val="single" w:sz="4" w:space="0" w:color="auto"/>
            </w:tcBorders>
          </w:tcPr>
          <w:p w14:paraId="743DFE70"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9570F0B" w14:textId="77777777" w:rsidR="002B7D5E" w:rsidRPr="005026A1" w:rsidRDefault="002B7D5E" w:rsidP="00D57AF4">
            <w:pPr>
              <w:pStyle w:val="TAC"/>
            </w:pPr>
          </w:p>
        </w:tc>
      </w:tr>
      <w:tr w:rsidR="002B7D5E" w:rsidRPr="005026A1" w14:paraId="0C498B45"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DD9458A" w14:textId="77777777" w:rsidR="002B7D5E" w:rsidRPr="005026A1" w:rsidRDefault="002B7D5E" w:rsidP="00D57AF4">
            <w:pPr>
              <w:pStyle w:val="TAL"/>
            </w:pPr>
            <w:r w:rsidRPr="005026A1">
              <w:rPr>
                <w:lang w:eastAsia="ja-JP"/>
              </w:rPr>
              <w:t xml:space="preserve">EPRE ratio of OCNG DMRS to SSS </w:t>
            </w:r>
            <w:r w:rsidRPr="005026A1">
              <w:rPr>
                <w:vertAlign w:val="superscript"/>
                <w:lang w:eastAsia="ja-JP"/>
              </w:rPr>
              <w:t>Note 1</w:t>
            </w:r>
          </w:p>
        </w:tc>
        <w:tc>
          <w:tcPr>
            <w:tcW w:w="1276" w:type="dxa"/>
            <w:tcBorders>
              <w:top w:val="nil"/>
              <w:left w:val="single" w:sz="4" w:space="0" w:color="auto"/>
              <w:bottom w:val="nil"/>
              <w:right w:val="single" w:sz="4" w:space="0" w:color="auto"/>
            </w:tcBorders>
          </w:tcPr>
          <w:p w14:paraId="734DB059"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67331C8" w14:textId="77777777" w:rsidR="002B7D5E" w:rsidRPr="005026A1" w:rsidRDefault="002B7D5E" w:rsidP="00D57AF4">
            <w:pPr>
              <w:pStyle w:val="TAC"/>
            </w:pPr>
          </w:p>
        </w:tc>
      </w:tr>
      <w:tr w:rsidR="002B7D5E" w:rsidRPr="005026A1" w14:paraId="615B58A0"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C707FB9" w14:textId="77777777" w:rsidR="002B7D5E" w:rsidRPr="005026A1" w:rsidRDefault="002B7D5E" w:rsidP="00D57AF4">
            <w:pPr>
              <w:pStyle w:val="TAL"/>
            </w:pPr>
            <w:r w:rsidRPr="005026A1">
              <w:rPr>
                <w:lang w:eastAsia="ja-JP"/>
              </w:rPr>
              <w:t xml:space="preserve">EPRE ratio of OCNG to OCNG DMRS </w:t>
            </w:r>
            <w:r w:rsidRPr="005026A1">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02E0DC1D" w14:textId="77777777" w:rsidR="002B7D5E" w:rsidRPr="005026A1" w:rsidRDefault="002B7D5E" w:rsidP="00D57AF4">
            <w:pPr>
              <w:pStyle w:val="TAC"/>
            </w:pPr>
          </w:p>
        </w:tc>
        <w:tc>
          <w:tcPr>
            <w:tcW w:w="4360" w:type="dxa"/>
            <w:gridSpan w:val="2"/>
            <w:tcBorders>
              <w:top w:val="nil"/>
              <w:left w:val="single" w:sz="4" w:space="0" w:color="auto"/>
              <w:bottom w:val="single" w:sz="4" w:space="0" w:color="auto"/>
              <w:right w:val="single" w:sz="4" w:space="0" w:color="auto"/>
            </w:tcBorders>
          </w:tcPr>
          <w:p w14:paraId="0768FA6A" w14:textId="77777777" w:rsidR="002B7D5E" w:rsidRPr="005026A1" w:rsidRDefault="002B7D5E" w:rsidP="00D57AF4">
            <w:pPr>
              <w:pStyle w:val="TAC"/>
            </w:pPr>
          </w:p>
        </w:tc>
      </w:tr>
      <w:tr w:rsidR="002B7D5E" w:rsidRPr="005026A1" w14:paraId="2C3E5D4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863D1BA" w14:textId="77777777" w:rsidR="002B7D5E" w:rsidRPr="005026A1" w:rsidRDefault="001F50A4" w:rsidP="00D57AF4">
            <w:pPr>
              <w:pStyle w:val="TAL"/>
            </w:pPr>
            <w:r w:rsidRPr="005026A1">
              <w:rPr>
                <w:noProof/>
                <w:position w:val="-12"/>
              </w:rPr>
              <w:object w:dxaOrig="408" w:dyaOrig="312" w14:anchorId="20D2A6CC">
                <v:shape id="_x0000_i1064" type="#_x0000_t75" alt="" style="width:20.5pt;height:15.5pt;mso-width-percent:0;mso-height-percent:0;mso-width-percent:0;mso-height-percent:0" o:ole="" fillcolor="window">
                  <v:imagedata r:id="rId18" o:title=""/>
                </v:shape>
                <o:OLEObject Type="Embed" ProgID="Equation.3" ShapeID="_x0000_i1064" DrawAspect="Content" ObjectID="_1808862204" r:id="rId29"/>
              </w:object>
            </w:r>
            <w:r w:rsidR="002B7D5E"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78718E6E" w14:textId="77777777" w:rsidR="002B7D5E" w:rsidRPr="005026A1" w:rsidRDefault="002B7D5E" w:rsidP="00D57AF4">
            <w:pPr>
              <w:pStyle w:val="TAC"/>
            </w:pPr>
            <w:r w:rsidRPr="005026A1">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7720534" w14:textId="77777777" w:rsidR="002B7D5E" w:rsidRPr="005026A1" w:rsidRDefault="002B7D5E" w:rsidP="00D57AF4">
            <w:pPr>
              <w:pStyle w:val="TAC"/>
            </w:pPr>
            <w:r w:rsidRPr="005026A1">
              <w:t>-98</w:t>
            </w:r>
          </w:p>
        </w:tc>
      </w:tr>
      <w:tr w:rsidR="002B7D5E" w:rsidRPr="005026A1" w14:paraId="6DCB7D84" w14:textId="77777777" w:rsidTr="00D57AF4">
        <w:trPr>
          <w:trHeight w:val="187"/>
          <w:jc w:val="center"/>
        </w:trPr>
        <w:tc>
          <w:tcPr>
            <w:tcW w:w="971" w:type="dxa"/>
            <w:tcBorders>
              <w:top w:val="single" w:sz="4" w:space="0" w:color="auto"/>
              <w:left w:val="single" w:sz="4" w:space="0" w:color="auto"/>
              <w:bottom w:val="nil"/>
              <w:right w:val="single" w:sz="4" w:space="0" w:color="auto"/>
            </w:tcBorders>
            <w:hideMark/>
          </w:tcPr>
          <w:p w14:paraId="6F8E42C3" w14:textId="77777777" w:rsidR="002B7D5E" w:rsidRPr="005026A1" w:rsidRDefault="001F50A4" w:rsidP="00D57AF4">
            <w:pPr>
              <w:pStyle w:val="TAL"/>
              <w:rPr>
                <w:vertAlign w:val="superscript"/>
              </w:rPr>
            </w:pPr>
            <w:r w:rsidRPr="005026A1">
              <w:rPr>
                <w:noProof/>
                <w:position w:val="-12"/>
              </w:rPr>
              <w:object w:dxaOrig="408" w:dyaOrig="312" w14:anchorId="0D672C80">
                <v:shape id="_x0000_i1063" type="#_x0000_t75" alt="" style="width:20.5pt;height:15.5pt;mso-width-percent:0;mso-height-percent:0;mso-width-percent:0;mso-height-percent:0" o:ole="" fillcolor="window">
                  <v:imagedata r:id="rId18" o:title=""/>
                </v:shape>
                <o:OLEObject Type="Embed" ProgID="Equation.3" ShapeID="_x0000_i1063" DrawAspect="Content" ObjectID="_1808862205" r:id="rId30"/>
              </w:object>
            </w:r>
            <w:r w:rsidR="002B7D5E" w:rsidRPr="005026A1">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3FA43358"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19527E3A" w14:textId="77777777" w:rsidR="002B7D5E" w:rsidRPr="005026A1" w:rsidRDefault="002B7D5E" w:rsidP="00D57AF4">
            <w:pPr>
              <w:pStyle w:val="TAC"/>
            </w:pPr>
            <w:r w:rsidRPr="005026A1">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0CC146F3" w14:textId="77777777" w:rsidR="002B7D5E" w:rsidRPr="005026A1" w:rsidRDefault="002B7D5E" w:rsidP="00D57AF4">
            <w:pPr>
              <w:pStyle w:val="TAC"/>
            </w:pPr>
            <w:r w:rsidRPr="005026A1">
              <w:t>-98</w:t>
            </w:r>
          </w:p>
        </w:tc>
      </w:tr>
      <w:tr w:rsidR="002B7D5E" w:rsidRPr="005026A1" w14:paraId="3FB68176" w14:textId="77777777" w:rsidTr="00D57AF4">
        <w:trPr>
          <w:trHeight w:val="187"/>
          <w:jc w:val="center"/>
        </w:trPr>
        <w:tc>
          <w:tcPr>
            <w:tcW w:w="971" w:type="dxa"/>
            <w:tcBorders>
              <w:top w:val="nil"/>
              <w:left w:val="single" w:sz="4" w:space="0" w:color="auto"/>
              <w:bottom w:val="single" w:sz="4" w:space="0" w:color="auto"/>
              <w:right w:val="single" w:sz="4" w:space="0" w:color="auto"/>
            </w:tcBorders>
          </w:tcPr>
          <w:p w14:paraId="329B155C" w14:textId="77777777" w:rsidR="002B7D5E" w:rsidRPr="005026A1" w:rsidRDefault="002B7D5E" w:rsidP="00D57AF4">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028F2D30"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9C537D8"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DFC3629" w14:textId="77777777" w:rsidR="002B7D5E" w:rsidRPr="005026A1" w:rsidRDefault="002B7D5E" w:rsidP="00D57AF4">
            <w:pPr>
              <w:pStyle w:val="TAC"/>
            </w:pPr>
            <w:r w:rsidRPr="005026A1">
              <w:t>-95</w:t>
            </w:r>
          </w:p>
        </w:tc>
      </w:tr>
      <w:tr w:rsidR="002B7D5E" w:rsidRPr="005026A1" w14:paraId="46E5FD1B"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91590B" w14:textId="77777777" w:rsidR="002B7D5E" w:rsidRPr="005026A1" w:rsidRDefault="001F50A4" w:rsidP="00D57AF4">
            <w:pPr>
              <w:pStyle w:val="TAL"/>
              <w:rPr>
                <w:i/>
              </w:rPr>
            </w:pPr>
            <w:r w:rsidRPr="005026A1">
              <w:rPr>
                <w:i/>
                <w:noProof/>
                <w:position w:val="-12"/>
              </w:rPr>
              <w:object w:dxaOrig="576" w:dyaOrig="408" w14:anchorId="35E9FA28">
                <v:shape id="_x0000_i1062" type="#_x0000_t75" alt="" style="width:32.7pt;height:20.5pt;mso-width-percent:0;mso-height-percent:0;mso-width-percent:0;mso-height-percent:0" o:ole="" fillcolor="window">
                  <v:imagedata r:id="rId16" o:title=""/>
                </v:shape>
                <o:OLEObject Type="Embed" ProgID="Equation.3" ShapeID="_x0000_i1062" DrawAspect="Content" ObjectID="_1808862206" r:id="rId31"/>
              </w:object>
            </w:r>
          </w:p>
        </w:tc>
        <w:tc>
          <w:tcPr>
            <w:tcW w:w="1276" w:type="dxa"/>
            <w:tcBorders>
              <w:top w:val="single" w:sz="4" w:space="0" w:color="auto"/>
              <w:left w:val="single" w:sz="4" w:space="0" w:color="auto"/>
              <w:bottom w:val="single" w:sz="4" w:space="0" w:color="auto"/>
              <w:right w:val="single" w:sz="4" w:space="0" w:color="auto"/>
            </w:tcBorders>
            <w:hideMark/>
          </w:tcPr>
          <w:p w14:paraId="7E11D847" w14:textId="77777777" w:rsidR="002B7D5E" w:rsidRPr="005026A1" w:rsidRDefault="002B7D5E" w:rsidP="00D57AF4">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0DA32178" w14:textId="77777777" w:rsidR="002B7D5E" w:rsidRPr="005026A1" w:rsidRDefault="002B7D5E" w:rsidP="00D57AF4">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647ADDE" w14:textId="77777777" w:rsidR="002B7D5E" w:rsidRPr="005026A1" w:rsidRDefault="002B7D5E" w:rsidP="00D57AF4">
            <w:pPr>
              <w:pStyle w:val="TAC"/>
            </w:pPr>
            <w:r w:rsidRPr="005026A1">
              <w:t>4</w:t>
            </w:r>
          </w:p>
        </w:tc>
      </w:tr>
      <w:tr w:rsidR="002B7D5E" w:rsidRPr="005026A1" w14:paraId="0E1560E2"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02BDE63" w14:textId="77777777" w:rsidR="002B7D5E" w:rsidRPr="005026A1" w:rsidRDefault="001F50A4" w:rsidP="00D57AF4">
            <w:pPr>
              <w:pStyle w:val="TAL"/>
            </w:pPr>
            <w:r w:rsidRPr="005026A1">
              <w:rPr>
                <w:noProof/>
                <w:position w:val="-12"/>
              </w:rPr>
              <w:object w:dxaOrig="864" w:dyaOrig="408" w14:anchorId="565BE3E6">
                <v:shape id="_x0000_i1061" type="#_x0000_t75" alt="" style="width:39.3pt;height:20.5pt;mso-width-percent:0;mso-height-percent:0;mso-width-percent:0;mso-height-percent:0" o:ole="" fillcolor="window">
                  <v:imagedata r:id="rId21" o:title=""/>
                </v:shape>
                <o:OLEObject Type="Embed" ProgID="Equation.3" ShapeID="_x0000_i1061" DrawAspect="Content" ObjectID="_1808862207" r:id="rId32"/>
              </w:object>
            </w:r>
          </w:p>
        </w:tc>
        <w:tc>
          <w:tcPr>
            <w:tcW w:w="1276" w:type="dxa"/>
            <w:tcBorders>
              <w:top w:val="single" w:sz="4" w:space="0" w:color="auto"/>
              <w:left w:val="single" w:sz="4" w:space="0" w:color="auto"/>
              <w:bottom w:val="single" w:sz="4" w:space="0" w:color="auto"/>
              <w:right w:val="single" w:sz="4" w:space="0" w:color="auto"/>
            </w:tcBorders>
            <w:hideMark/>
          </w:tcPr>
          <w:p w14:paraId="2DFF2CD2" w14:textId="77777777" w:rsidR="002B7D5E" w:rsidRPr="005026A1" w:rsidRDefault="002B7D5E" w:rsidP="00D57AF4">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31673840" w14:textId="77777777" w:rsidR="002B7D5E" w:rsidRPr="005026A1" w:rsidRDefault="002B7D5E" w:rsidP="00D57AF4">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5FE5CDCF" w14:textId="77777777" w:rsidR="002B7D5E" w:rsidRPr="005026A1" w:rsidRDefault="002B7D5E" w:rsidP="00D57AF4">
            <w:pPr>
              <w:pStyle w:val="TAC"/>
            </w:pPr>
            <w:r w:rsidRPr="005026A1">
              <w:t>4</w:t>
            </w:r>
          </w:p>
        </w:tc>
      </w:tr>
      <w:tr w:rsidR="002B7D5E" w:rsidRPr="005026A1" w14:paraId="50153127" w14:textId="77777777" w:rsidTr="00D57AF4">
        <w:trPr>
          <w:trHeight w:val="187"/>
          <w:jc w:val="center"/>
        </w:trPr>
        <w:tc>
          <w:tcPr>
            <w:tcW w:w="971" w:type="dxa"/>
            <w:tcBorders>
              <w:top w:val="single" w:sz="4" w:space="0" w:color="auto"/>
              <w:left w:val="single" w:sz="4" w:space="0" w:color="auto"/>
              <w:bottom w:val="nil"/>
              <w:right w:val="single" w:sz="4" w:space="0" w:color="auto"/>
            </w:tcBorders>
            <w:hideMark/>
          </w:tcPr>
          <w:p w14:paraId="65327A0B" w14:textId="77777777" w:rsidR="002B7D5E" w:rsidRPr="005026A1" w:rsidRDefault="002B7D5E" w:rsidP="00D57AF4">
            <w:pPr>
              <w:pStyle w:val="TAL"/>
            </w:pPr>
            <w:r w:rsidRPr="005026A1">
              <w:t>Io</w:t>
            </w:r>
            <w:r w:rsidRPr="005026A1">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5C80DDD2"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56CABBB9" w14:textId="77777777" w:rsidR="002B7D5E" w:rsidRPr="005026A1" w:rsidRDefault="002B7D5E" w:rsidP="00D57AF4">
            <w:pPr>
              <w:pStyle w:val="TAC"/>
            </w:pPr>
            <w:r w:rsidRPr="005026A1">
              <w:t>dBm/</w:t>
            </w:r>
          </w:p>
          <w:p w14:paraId="3A907A67" w14:textId="77777777" w:rsidR="002B7D5E" w:rsidRPr="005026A1" w:rsidRDefault="002B7D5E" w:rsidP="00D57AF4">
            <w:pPr>
              <w:pStyle w:val="TAC"/>
            </w:pPr>
            <w:r w:rsidRPr="005026A1">
              <w:t>9.36MHz</w:t>
            </w:r>
          </w:p>
        </w:tc>
        <w:tc>
          <w:tcPr>
            <w:tcW w:w="2180" w:type="dxa"/>
            <w:tcBorders>
              <w:top w:val="single" w:sz="4" w:space="0" w:color="auto"/>
              <w:left w:val="single" w:sz="4" w:space="0" w:color="auto"/>
              <w:bottom w:val="single" w:sz="4" w:space="0" w:color="auto"/>
              <w:right w:val="single" w:sz="4" w:space="0" w:color="auto"/>
            </w:tcBorders>
            <w:hideMark/>
          </w:tcPr>
          <w:p w14:paraId="53B4A539" w14:textId="77777777" w:rsidR="002B7D5E" w:rsidRPr="005026A1" w:rsidRDefault="002B7D5E" w:rsidP="00D57AF4">
            <w:pPr>
              <w:pStyle w:val="TAC"/>
            </w:pPr>
            <w:r w:rsidRPr="005026A1">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4335372" w14:textId="77777777" w:rsidR="002B7D5E" w:rsidRPr="005026A1" w:rsidRDefault="002B7D5E" w:rsidP="00D57AF4">
            <w:pPr>
              <w:pStyle w:val="TAC"/>
            </w:pPr>
            <w:r w:rsidRPr="005026A1">
              <w:t>-64.59</w:t>
            </w:r>
          </w:p>
        </w:tc>
      </w:tr>
      <w:tr w:rsidR="002B7D5E" w:rsidRPr="005026A1" w14:paraId="3A048F22" w14:textId="77777777" w:rsidTr="00D57AF4">
        <w:trPr>
          <w:trHeight w:val="187"/>
          <w:jc w:val="center"/>
        </w:trPr>
        <w:tc>
          <w:tcPr>
            <w:tcW w:w="971" w:type="dxa"/>
            <w:tcBorders>
              <w:top w:val="nil"/>
              <w:left w:val="single" w:sz="4" w:space="0" w:color="auto"/>
              <w:bottom w:val="single" w:sz="4" w:space="0" w:color="auto"/>
              <w:right w:val="single" w:sz="4" w:space="0" w:color="auto"/>
            </w:tcBorders>
            <w:hideMark/>
          </w:tcPr>
          <w:p w14:paraId="580B7EDB" w14:textId="77777777" w:rsidR="002B7D5E" w:rsidRPr="005026A1" w:rsidRDefault="002B7D5E" w:rsidP="00D57AF4">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4C0E81A8"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single" w:sz="4" w:space="0" w:color="auto"/>
              <w:left w:val="single" w:sz="4" w:space="0" w:color="auto"/>
              <w:bottom w:val="single" w:sz="4" w:space="0" w:color="auto"/>
              <w:right w:val="single" w:sz="4" w:space="0" w:color="auto"/>
            </w:tcBorders>
            <w:hideMark/>
          </w:tcPr>
          <w:p w14:paraId="6390EBA9" w14:textId="77777777" w:rsidR="002B7D5E" w:rsidRPr="005026A1" w:rsidRDefault="002B7D5E" w:rsidP="00D57AF4">
            <w:pPr>
              <w:pStyle w:val="TAC"/>
            </w:pPr>
            <w:r w:rsidRPr="005026A1">
              <w:t>dBm/</w:t>
            </w:r>
          </w:p>
          <w:p w14:paraId="49ADA63C" w14:textId="77777777" w:rsidR="002B7D5E" w:rsidRPr="005026A1" w:rsidRDefault="002B7D5E" w:rsidP="00D57AF4">
            <w:pPr>
              <w:pStyle w:val="TAC"/>
            </w:pPr>
            <w:r w:rsidRPr="005026A1">
              <w:t>18.36MHz</w:t>
            </w:r>
          </w:p>
        </w:tc>
        <w:tc>
          <w:tcPr>
            <w:tcW w:w="2180" w:type="dxa"/>
            <w:tcBorders>
              <w:top w:val="single" w:sz="4" w:space="0" w:color="auto"/>
              <w:left w:val="single" w:sz="4" w:space="0" w:color="auto"/>
              <w:bottom w:val="single" w:sz="4" w:space="0" w:color="auto"/>
              <w:right w:val="single" w:sz="4" w:space="0" w:color="auto"/>
            </w:tcBorders>
            <w:hideMark/>
          </w:tcPr>
          <w:p w14:paraId="25CF1E98" w14:textId="77777777" w:rsidR="002B7D5E" w:rsidRPr="005026A1" w:rsidRDefault="002B7D5E" w:rsidP="00D57AF4">
            <w:pPr>
              <w:pStyle w:val="TAC"/>
            </w:pPr>
            <w:r w:rsidRPr="005026A1">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15D57C0C" w14:textId="77777777" w:rsidR="002B7D5E" w:rsidRPr="005026A1" w:rsidRDefault="002B7D5E" w:rsidP="00D57AF4">
            <w:pPr>
              <w:pStyle w:val="TAC"/>
            </w:pPr>
            <w:r w:rsidRPr="005026A1">
              <w:t>-61.67</w:t>
            </w:r>
          </w:p>
        </w:tc>
      </w:tr>
      <w:tr w:rsidR="002B7D5E" w:rsidRPr="005026A1" w14:paraId="6BB296A4"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BF3DCB9" w14:textId="77777777" w:rsidR="002B7D5E" w:rsidRPr="005026A1" w:rsidRDefault="002B7D5E" w:rsidP="00D57AF4">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35678916" w14:textId="77777777" w:rsidR="002B7D5E" w:rsidRPr="005026A1" w:rsidRDefault="002B7D5E" w:rsidP="00D57AF4">
            <w:pPr>
              <w:pStyle w:val="TAC"/>
            </w:pPr>
            <w:r w:rsidRPr="005026A1">
              <w:t>-</w:t>
            </w:r>
          </w:p>
        </w:tc>
        <w:tc>
          <w:tcPr>
            <w:tcW w:w="4360" w:type="dxa"/>
            <w:gridSpan w:val="2"/>
            <w:tcBorders>
              <w:top w:val="single" w:sz="4" w:space="0" w:color="auto"/>
              <w:left w:val="single" w:sz="4" w:space="0" w:color="auto"/>
              <w:bottom w:val="single" w:sz="4" w:space="0" w:color="auto"/>
              <w:right w:val="single" w:sz="4" w:space="0" w:color="auto"/>
            </w:tcBorders>
            <w:hideMark/>
          </w:tcPr>
          <w:p w14:paraId="6002EFB3" w14:textId="77777777" w:rsidR="002B7D5E" w:rsidRPr="005026A1" w:rsidRDefault="002B7D5E" w:rsidP="00D57AF4">
            <w:pPr>
              <w:pStyle w:val="TAC"/>
            </w:pPr>
            <w:r w:rsidRPr="005026A1">
              <w:t>AWGN</w:t>
            </w:r>
          </w:p>
        </w:tc>
      </w:tr>
      <w:tr w:rsidR="002B7D5E" w:rsidRPr="005026A1" w14:paraId="7840C51D" w14:textId="77777777" w:rsidTr="00D57AF4">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3D4A1201"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5DA196F0"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szCs w:val="22"/>
              </w:rPr>
              <w:object w:dxaOrig="408" w:dyaOrig="312" w14:anchorId="01D26A98">
                <v:shape id="_x0000_i1060" type="#_x0000_t75" alt="" style="width:20.5pt;height:15.5pt;mso-width-percent:0;mso-height-percent:0;mso-width-percent:0;mso-height-percent:0" o:ole="" fillcolor="window">
                  <v:imagedata r:id="rId18" o:title=""/>
                </v:shape>
                <o:OLEObject Type="Embed" ProgID="Equation.3" ShapeID="_x0000_i1060" DrawAspect="Content" ObjectID="_1808862208" r:id="rId33"/>
              </w:object>
            </w:r>
            <w:r w:rsidRPr="005026A1">
              <w:t xml:space="preserve"> to be fulfilled.</w:t>
            </w:r>
          </w:p>
          <w:p w14:paraId="1B286894" w14:textId="77777777" w:rsidR="002B7D5E" w:rsidRPr="005026A1" w:rsidRDefault="002B7D5E" w:rsidP="00D57AF4">
            <w:pPr>
              <w:pStyle w:val="TAN"/>
            </w:pPr>
            <w:r w:rsidRPr="005026A1">
              <w:t>Note 3:</w:t>
            </w:r>
            <w:r w:rsidRPr="005026A1">
              <w:tab/>
              <w:t>Io levels have been derived from other parameters for information purposes. They are not settable parameters themselves.</w:t>
            </w:r>
          </w:p>
        </w:tc>
      </w:tr>
    </w:tbl>
    <w:p w14:paraId="67D6D115" w14:textId="77777777" w:rsidR="002B7D5E" w:rsidRPr="005026A1" w:rsidRDefault="002B7D5E" w:rsidP="002B7D5E"/>
    <w:p w14:paraId="372013E2" w14:textId="77777777" w:rsidR="002B7D5E" w:rsidRPr="005026A1" w:rsidRDefault="002B7D5E" w:rsidP="002B7D5E">
      <w:pPr>
        <w:spacing w:before="120" w:after="0"/>
        <w:rPr>
          <w:rFonts w:eastAsia="MS Mincho" w:cs="v4.2.0"/>
        </w:rPr>
      </w:pPr>
      <w:r w:rsidRPr="005026A1">
        <w:rPr>
          <w:rFonts w:eastAsia="MS Mincho" w:cs="v4.2.0"/>
        </w:rPr>
        <w:lastRenderedPageBreak/>
        <w:t xml:space="preserve">The UE shall start to transmit the PRACH to Cell 2 less than 2240 </w:t>
      </w:r>
      <w:proofErr w:type="spellStart"/>
      <w:r w:rsidRPr="005026A1">
        <w:rPr>
          <w:rFonts w:eastAsia="MS Mincho" w:cs="v4.2.0"/>
        </w:rPr>
        <w:t>ms</w:t>
      </w:r>
      <w:proofErr w:type="spellEnd"/>
      <w:r w:rsidRPr="005026A1">
        <w:rPr>
          <w:rFonts w:eastAsia="MS Mincho" w:cs="v4.2.0"/>
        </w:rPr>
        <w:t xml:space="preserve"> from the beginning of </w:t>
      </w:r>
      <w:proofErr w:type="gramStart"/>
      <w:r w:rsidRPr="005026A1">
        <w:rPr>
          <w:rFonts w:eastAsia="MS Mincho" w:cs="v4.2.0"/>
        </w:rPr>
        <w:t>time period</w:t>
      </w:r>
      <w:proofErr w:type="gramEnd"/>
      <w:r w:rsidRPr="005026A1">
        <w:rPr>
          <w:rFonts w:eastAsia="MS Mincho" w:cs="v4.2.0"/>
        </w:rPr>
        <w:t xml:space="preserve"> T2.</w:t>
      </w:r>
    </w:p>
    <w:p w14:paraId="64A7853D" w14:textId="77777777" w:rsidR="002B7D5E" w:rsidRPr="005026A1" w:rsidRDefault="002B7D5E" w:rsidP="002B7D5E">
      <w:pPr>
        <w:rPr>
          <w:rFonts w:cs="v4.2.0"/>
        </w:rPr>
      </w:pPr>
      <w:r w:rsidRPr="005026A1">
        <w:rPr>
          <w:rFonts w:cs="v4.2.0"/>
        </w:rPr>
        <w:t>The rate of correct RRC connection release redirection to NR observed during repeated tests shall be at least 90%.</w:t>
      </w:r>
    </w:p>
    <w:p w14:paraId="09AF6196" w14:textId="77777777" w:rsidR="002B7D5E" w:rsidRPr="005026A1" w:rsidRDefault="002B7D5E" w:rsidP="002B7D5E">
      <w:pPr>
        <w:pStyle w:val="NO"/>
        <w:keepLines w:val="0"/>
        <w:rPr>
          <w:rFonts w:cs="v4.2.0"/>
        </w:rPr>
      </w:pPr>
      <w:r w:rsidRPr="005026A1">
        <w:rPr>
          <w:rFonts w:cs="v4.2.0"/>
        </w:rPr>
        <w:t>NOTE:</w:t>
      </w:r>
      <w:r w:rsidRPr="005026A1">
        <w:rPr>
          <w:rFonts w:cs="v4.2.0"/>
        </w:rPr>
        <w:tab/>
        <w:t>The redirection delay can be expressed as:</w:t>
      </w:r>
    </w:p>
    <w:p w14:paraId="283F649A" w14:textId="77777777" w:rsidR="002B7D5E" w:rsidRPr="005026A1" w:rsidRDefault="002B7D5E" w:rsidP="002B7D5E">
      <w:pPr>
        <w:pStyle w:val="EQ"/>
        <w:keepLines w:val="0"/>
        <w:jc w:val="center"/>
        <w:rPr>
          <w:rFonts w:cs="v4.2.0"/>
          <w:noProof w:val="0"/>
        </w:rPr>
      </w:pPr>
      <w:proofErr w:type="spellStart"/>
      <w:r w:rsidRPr="005026A1">
        <w:rPr>
          <w:noProof w:val="0"/>
        </w:rPr>
        <w:t>T</w:t>
      </w:r>
      <w:r w:rsidRPr="005026A1">
        <w:rPr>
          <w:noProof w:val="0"/>
          <w:vertAlign w:val="subscript"/>
        </w:rPr>
        <w:t>connection_release_redirect_NR_RedCap</w:t>
      </w:r>
      <w:proofErr w:type="spellEnd"/>
      <w:r w:rsidRPr="005026A1">
        <w:rPr>
          <w:noProof w:val="0"/>
        </w:rPr>
        <w:t xml:space="preserve"> = </w:t>
      </w:r>
      <w:proofErr w:type="spellStart"/>
      <w:r w:rsidRPr="005026A1">
        <w:rPr>
          <w:noProof w:val="0"/>
        </w:rPr>
        <w:t>T</w:t>
      </w:r>
      <w:r w:rsidRPr="005026A1">
        <w:rPr>
          <w:noProof w:val="0"/>
          <w:vertAlign w:val="subscript"/>
        </w:rPr>
        <w:t>RRC_procedure_delay</w:t>
      </w:r>
      <w:proofErr w:type="spellEnd"/>
      <w:r w:rsidRPr="005026A1">
        <w:rPr>
          <w:noProof w:val="0"/>
          <w:vertAlign w:val="subscript"/>
        </w:rPr>
        <w:t xml:space="preserve"> </w:t>
      </w:r>
      <w:r w:rsidRPr="005026A1">
        <w:rPr>
          <w:noProof w:val="0"/>
        </w:rPr>
        <w:t xml:space="preserve">+ </w:t>
      </w:r>
      <w:proofErr w:type="spellStart"/>
      <w:r w:rsidRPr="005026A1">
        <w:rPr>
          <w:rFonts w:cs="v4.2.0"/>
          <w:noProof w:val="0"/>
        </w:rPr>
        <w:t>T</w:t>
      </w:r>
      <w:r w:rsidRPr="005026A1">
        <w:rPr>
          <w:rFonts w:cs="v4.2.0"/>
          <w:noProof w:val="0"/>
          <w:vertAlign w:val="subscript"/>
        </w:rPr>
        <w:t>identify-NR_Redcap</w:t>
      </w:r>
      <w:proofErr w:type="spellEnd"/>
      <w:r w:rsidRPr="005026A1">
        <w:rPr>
          <w:rFonts w:cs="v4.2.0"/>
          <w:noProof w:val="0"/>
          <w:vertAlign w:val="subscript"/>
        </w:rPr>
        <w:t xml:space="preserve"> </w:t>
      </w:r>
      <w:r w:rsidRPr="005026A1">
        <w:rPr>
          <w:rFonts w:cs="v4.2.0"/>
          <w:noProof w:val="0"/>
        </w:rPr>
        <w:t>+ T</w:t>
      </w:r>
      <w:r w:rsidRPr="005026A1">
        <w:rPr>
          <w:rFonts w:cs="v4.2.0"/>
          <w:noProof w:val="0"/>
          <w:vertAlign w:val="subscript"/>
        </w:rPr>
        <w:t>SI-</w:t>
      </w:r>
      <w:proofErr w:type="spellStart"/>
      <w:r w:rsidRPr="005026A1">
        <w:rPr>
          <w:rFonts w:cs="v4.2.0"/>
          <w:noProof w:val="0"/>
          <w:vertAlign w:val="subscript"/>
        </w:rPr>
        <w:t>NR_RedCap</w:t>
      </w:r>
      <w:proofErr w:type="spellEnd"/>
      <w:r w:rsidRPr="005026A1">
        <w:rPr>
          <w:rFonts w:cs="v4.2.0"/>
          <w:noProof w:val="0"/>
          <w:vertAlign w:val="subscript"/>
        </w:rPr>
        <w:t xml:space="preserve"> </w:t>
      </w:r>
      <w:r w:rsidRPr="005026A1">
        <w:rPr>
          <w:rFonts w:cs="v4.2.0"/>
          <w:noProof w:val="0"/>
        </w:rPr>
        <w:t xml:space="preserve">+ </w:t>
      </w:r>
      <w:proofErr w:type="spellStart"/>
      <w:r w:rsidRPr="005026A1">
        <w:rPr>
          <w:rFonts w:cs="v4.2.0"/>
          <w:noProof w:val="0"/>
        </w:rPr>
        <w:t>T</w:t>
      </w:r>
      <w:r w:rsidRPr="005026A1">
        <w:rPr>
          <w:rFonts w:cs="v4.2.0"/>
          <w:noProof w:val="0"/>
          <w:vertAlign w:val="subscript"/>
        </w:rPr>
        <w:t>RACH_RedCap</w:t>
      </w:r>
      <w:proofErr w:type="spellEnd"/>
    </w:p>
    <w:p w14:paraId="230328C3" w14:textId="77777777" w:rsidR="002B7D5E" w:rsidRPr="005026A1" w:rsidRDefault="002B7D5E" w:rsidP="002B7D5E">
      <w:pPr>
        <w:pStyle w:val="NO"/>
        <w:keepLines w:val="0"/>
      </w:pPr>
      <w:r w:rsidRPr="005026A1">
        <w:rPr>
          <w:rFonts w:cs="v4.2.0"/>
        </w:rPr>
        <w:t>where:</w:t>
      </w:r>
    </w:p>
    <w:p w14:paraId="4B3F78E3" w14:textId="77777777" w:rsidR="002B7D5E" w:rsidRPr="005026A1" w:rsidRDefault="002B7D5E" w:rsidP="002B7D5E">
      <w:pPr>
        <w:pStyle w:val="EX"/>
        <w:keepLines w:val="0"/>
      </w:pPr>
      <w:proofErr w:type="spellStart"/>
      <w:r w:rsidRPr="005026A1">
        <w:t>T</w:t>
      </w:r>
      <w:r w:rsidRPr="005026A1">
        <w:rPr>
          <w:vertAlign w:val="subscript"/>
        </w:rPr>
        <w:t>RRC_procedure_delay</w:t>
      </w:r>
      <w:proofErr w:type="spellEnd"/>
      <w:r w:rsidRPr="005026A1">
        <w:rPr>
          <w:vertAlign w:val="subscript"/>
        </w:rPr>
        <w:t xml:space="preserve"> </w:t>
      </w:r>
      <w:r w:rsidRPr="005026A1">
        <w:rPr>
          <w:rFonts w:cs="v4.2.0"/>
          <w:bCs/>
        </w:rPr>
        <w:t xml:space="preserve">= 110 </w:t>
      </w:r>
      <w:proofErr w:type="spellStart"/>
      <w:r w:rsidRPr="005026A1">
        <w:rPr>
          <w:rFonts w:cs="v4.2.0"/>
          <w:bCs/>
        </w:rPr>
        <w:t>ms</w:t>
      </w:r>
      <w:proofErr w:type="spellEnd"/>
      <w:r w:rsidRPr="005026A1">
        <w:rPr>
          <w:rFonts w:cs="v4.2.0"/>
          <w:bCs/>
        </w:rPr>
        <w:t xml:space="preserve"> and is specified in clause 12 in </w:t>
      </w:r>
      <w:r w:rsidRPr="005026A1">
        <w:t>TS 38.331 [13]</w:t>
      </w:r>
      <w:r w:rsidRPr="005026A1">
        <w:rPr>
          <w:rFonts w:cs="v4.2.0"/>
          <w:bCs/>
        </w:rPr>
        <w:t>.</w:t>
      </w:r>
    </w:p>
    <w:p w14:paraId="5D0D7135" w14:textId="77777777" w:rsidR="002B7D5E" w:rsidRPr="005026A1" w:rsidRDefault="002B7D5E" w:rsidP="002B7D5E">
      <w:pPr>
        <w:pStyle w:val="EX"/>
        <w:keepLines w:val="0"/>
      </w:pPr>
      <w:proofErr w:type="spellStart"/>
      <w:r w:rsidRPr="005026A1">
        <w:rPr>
          <w:rFonts w:cs="v4.2.0"/>
        </w:rPr>
        <w:t>T</w:t>
      </w:r>
      <w:r w:rsidRPr="005026A1">
        <w:rPr>
          <w:rFonts w:cs="v4.2.0"/>
          <w:vertAlign w:val="subscript"/>
        </w:rPr>
        <w:t>identify</w:t>
      </w:r>
      <w:proofErr w:type="spellEnd"/>
      <w:r w:rsidRPr="005026A1">
        <w:rPr>
          <w:rFonts w:cs="v4.2.0"/>
          <w:vertAlign w:val="subscript"/>
        </w:rPr>
        <w:t>-NR</w:t>
      </w:r>
      <w:r w:rsidRPr="005026A1">
        <w:t xml:space="preserve"> = 680 </w:t>
      </w:r>
      <w:proofErr w:type="spellStart"/>
      <w:r w:rsidRPr="005026A1">
        <w:t>ms</w:t>
      </w:r>
      <w:proofErr w:type="spellEnd"/>
      <w:r w:rsidRPr="005026A1">
        <w:rPr>
          <w:bCs/>
        </w:rPr>
        <w:t xml:space="preserve"> </w:t>
      </w:r>
      <w:r w:rsidRPr="005026A1">
        <w:t>in the test.</w:t>
      </w:r>
    </w:p>
    <w:p w14:paraId="67BCE8CD" w14:textId="77777777" w:rsidR="002B7D5E" w:rsidRPr="005026A1" w:rsidRDefault="002B7D5E" w:rsidP="002B7D5E">
      <w:pPr>
        <w:pStyle w:val="B10"/>
      </w:pPr>
      <w:r w:rsidRPr="005026A1">
        <w:rPr>
          <w:rFonts w:cs="v4.2.0"/>
        </w:rPr>
        <w:t>T</w:t>
      </w:r>
      <w:r w:rsidRPr="005026A1">
        <w:rPr>
          <w:rFonts w:cs="v4.2.0"/>
          <w:vertAlign w:val="subscript"/>
        </w:rPr>
        <w:t>SI-</w:t>
      </w:r>
      <w:proofErr w:type="spellStart"/>
      <w:r w:rsidRPr="005026A1">
        <w:rPr>
          <w:rFonts w:cs="v4.2.0"/>
          <w:vertAlign w:val="subscript"/>
        </w:rPr>
        <w:t>NR_RedCap</w:t>
      </w:r>
      <w:proofErr w:type="spellEnd"/>
      <w:r w:rsidRPr="005026A1">
        <w:t xml:space="preserve"> = 1280 </w:t>
      </w:r>
      <w:proofErr w:type="spellStart"/>
      <w:r w:rsidRPr="005026A1">
        <w:t>ms</w:t>
      </w:r>
      <w:proofErr w:type="spellEnd"/>
      <w:r w:rsidRPr="005026A1">
        <w:rPr>
          <w:lang w:eastAsia="zh-CN"/>
        </w:rPr>
        <w:t xml:space="preserve">, </w:t>
      </w:r>
      <w:r w:rsidRPr="005026A1">
        <w:t>it is the time required for receiving all the relevant system information as defined in TS 38.331[13] for the target NR cell.</w:t>
      </w:r>
    </w:p>
    <w:p w14:paraId="553BE58D" w14:textId="77777777" w:rsidR="002B7D5E" w:rsidRPr="005026A1" w:rsidRDefault="002B7D5E" w:rsidP="002B7D5E">
      <w:pPr>
        <w:pStyle w:val="EX"/>
        <w:keepLines w:val="0"/>
      </w:pPr>
      <w:proofErr w:type="spellStart"/>
      <w:r w:rsidRPr="005026A1">
        <w:rPr>
          <w:rFonts w:cs="v4.2.0"/>
        </w:rPr>
        <w:t>T</w:t>
      </w:r>
      <w:r w:rsidRPr="005026A1">
        <w:rPr>
          <w:rFonts w:cs="v4.2.0"/>
          <w:vertAlign w:val="subscript"/>
        </w:rPr>
        <w:t>RACH_RedCap</w:t>
      </w:r>
      <w:proofErr w:type="spellEnd"/>
      <w:r w:rsidRPr="005026A1">
        <w:t xml:space="preserve"> = 170 </w:t>
      </w:r>
      <w:proofErr w:type="spellStart"/>
      <w:r w:rsidRPr="005026A1">
        <w:t>ms</w:t>
      </w:r>
      <w:proofErr w:type="spellEnd"/>
      <w:r w:rsidRPr="005026A1">
        <w:t xml:space="preserve"> in the test.</w:t>
      </w:r>
    </w:p>
    <w:p w14:paraId="75E22D55" w14:textId="77777777" w:rsidR="002B7D5E" w:rsidRPr="005026A1" w:rsidRDefault="002B7D5E" w:rsidP="002B7D5E">
      <w:pPr>
        <w:tabs>
          <w:tab w:val="left" w:pos="7200"/>
        </w:tabs>
      </w:pPr>
      <w:r w:rsidRPr="005026A1">
        <w:t xml:space="preserve">This gives a total of 2240 </w:t>
      </w:r>
      <w:proofErr w:type="spellStart"/>
      <w:r w:rsidRPr="005026A1">
        <w:t>ms</w:t>
      </w:r>
      <w:proofErr w:type="spellEnd"/>
      <w:r w:rsidRPr="005026A1">
        <w:t>.</w:t>
      </w:r>
    </w:p>
    <w:p w14:paraId="00F2114A" w14:textId="77777777" w:rsidR="002B7D5E" w:rsidRPr="005026A1" w:rsidRDefault="002B7D5E" w:rsidP="002B7D5E">
      <w:pPr>
        <w:pStyle w:val="Heading2"/>
      </w:pPr>
      <w:r w:rsidRPr="005026A1">
        <w:t>18.3</w:t>
      </w:r>
      <w:r w:rsidRPr="005026A1">
        <w:tab/>
        <w:t xml:space="preserve">Measurement procedure for </w:t>
      </w:r>
      <w:proofErr w:type="spellStart"/>
      <w:r w:rsidRPr="005026A1">
        <w:t>RedCap</w:t>
      </w:r>
      <w:proofErr w:type="spellEnd"/>
    </w:p>
    <w:p w14:paraId="618DFDA7" w14:textId="77777777" w:rsidR="002B7D5E" w:rsidRPr="005026A1" w:rsidRDefault="002B7D5E" w:rsidP="002B7D5E">
      <w:pPr>
        <w:pStyle w:val="Heading3"/>
      </w:pPr>
      <w:r w:rsidRPr="005026A1">
        <w:t>18.3.1</w:t>
      </w:r>
      <w:r w:rsidRPr="005026A1">
        <w:tab/>
        <w:t xml:space="preserve">E-UTRA - NR Measurements for </w:t>
      </w:r>
      <w:proofErr w:type="spellStart"/>
      <w:r w:rsidRPr="005026A1">
        <w:t>RedCap</w:t>
      </w:r>
      <w:proofErr w:type="spellEnd"/>
    </w:p>
    <w:p w14:paraId="1F48CB3C" w14:textId="77777777" w:rsidR="002B7D5E" w:rsidRPr="005026A1" w:rsidRDefault="002B7D5E" w:rsidP="002B7D5E">
      <w:pPr>
        <w:pStyle w:val="Heading4"/>
      </w:pPr>
      <w:r w:rsidRPr="005026A1">
        <w:t>18.3.1.0</w:t>
      </w:r>
      <w:r w:rsidRPr="005026A1">
        <w:tab/>
        <w:t>Minimum conformance requirements</w:t>
      </w:r>
    </w:p>
    <w:p w14:paraId="46A97A63" w14:textId="77777777" w:rsidR="002B7D5E" w:rsidRPr="005026A1" w:rsidRDefault="002B7D5E" w:rsidP="002B7D5E">
      <w:pPr>
        <w:pStyle w:val="Heading5"/>
      </w:pPr>
      <w:r w:rsidRPr="005026A1">
        <w:t>18.3.1.0.1</w:t>
      </w:r>
      <w:r w:rsidRPr="005026A1">
        <w:tab/>
        <w:t>Minimum conformance requirements for E-UTRA - NR event-triggered measurement</w:t>
      </w:r>
    </w:p>
    <w:p w14:paraId="6EC90DA4" w14:textId="77777777" w:rsidR="002B7D5E" w:rsidRPr="005026A1" w:rsidRDefault="002B7D5E" w:rsidP="002B7D5E">
      <w:r w:rsidRPr="005026A1">
        <w:t xml:space="preserve">The UE shall be able to identify new inter-RAT NR cells and perform SS-RSRP, SS-RSRQ, and SS-SINR measurements of identified inter-RAT cells if carrier frequency information is provided by the </w:t>
      </w:r>
      <w:proofErr w:type="spellStart"/>
      <w:r w:rsidRPr="005026A1">
        <w:t>PCell</w:t>
      </w:r>
      <w:proofErr w:type="spellEnd"/>
      <w:r w:rsidRPr="005026A1">
        <w:t>, even if no explicit neighbour list with physical layer cell identities is provided.</w:t>
      </w:r>
    </w:p>
    <w:p w14:paraId="321D3913" w14:textId="77777777" w:rsidR="002B7D5E" w:rsidRPr="005026A1" w:rsidRDefault="002B7D5E" w:rsidP="002B7D5E">
      <w:r w:rsidRPr="005026A1">
        <w:t>Requirements in this clause are applicable to both E-UTRA FDD and E-UTRA TDD serving cell.</w:t>
      </w:r>
    </w:p>
    <w:p w14:paraId="26236858" w14:textId="77777777" w:rsidR="002B7D5E" w:rsidRPr="005026A1" w:rsidRDefault="002B7D5E" w:rsidP="002B7D5E">
      <w:pPr>
        <w:tabs>
          <w:tab w:val="left" w:pos="567"/>
        </w:tabs>
        <w:rPr>
          <w:vertAlign w:val="subscript"/>
          <w:lang w:eastAsia="zh-CN"/>
        </w:rPr>
      </w:pPr>
      <w:r w:rsidRPr="005026A1">
        <w:rPr>
          <w:rFonts w:cs="v4.2.0"/>
        </w:rPr>
        <w:t xml:space="preserve">When </w:t>
      </w:r>
      <w:r w:rsidRPr="005026A1">
        <w:t>measurement gaps are scheduled</w:t>
      </w:r>
      <w:r w:rsidRPr="005026A1">
        <w:rPr>
          <w:rFonts w:cs="v4.2.0"/>
          <w:lang w:eastAsia="zh-CN"/>
        </w:rPr>
        <w:t xml:space="preserve">, </w:t>
      </w:r>
      <w:r w:rsidRPr="005026A1">
        <w:rPr>
          <w:rFonts w:cs="v4.2.0"/>
        </w:rPr>
        <w:t xml:space="preserve">the </w:t>
      </w:r>
      <w:proofErr w:type="spellStart"/>
      <w:r w:rsidRPr="005026A1">
        <w:rPr>
          <w:rFonts w:cs="v4.2.0"/>
        </w:rPr>
        <w:t>RedCap</w:t>
      </w:r>
      <w:proofErr w:type="spellEnd"/>
      <w:r w:rsidRPr="005026A1">
        <w:rPr>
          <w:rFonts w:cs="v4.2.0"/>
        </w:rPr>
        <w:t xml:space="preserve"> UE shall be able to identify a new detectable cell within </w:t>
      </w:r>
      <w:proofErr w:type="spellStart"/>
      <w:r w:rsidRPr="005026A1">
        <w:rPr>
          <w:rFonts w:cs="v4.2.0"/>
        </w:rPr>
        <w:t>T</w:t>
      </w:r>
      <w:r w:rsidRPr="005026A1">
        <w:rPr>
          <w:rFonts w:cs="v4.2.0"/>
          <w:vertAlign w:val="subscript"/>
        </w:rPr>
        <w:t>identify_irat_without_</w:t>
      </w:r>
      <w:r w:rsidRPr="005026A1">
        <w:rPr>
          <w:rFonts w:eastAsia="Malgun Gothic" w:cs="v4.2.0"/>
          <w:vertAlign w:val="subscript"/>
        </w:rPr>
        <w:t>index_RedCap</w:t>
      </w:r>
      <w:proofErr w:type="spellEnd"/>
      <w:r w:rsidRPr="005026A1">
        <w:rPr>
          <w:rFonts w:cs="v4.2.0"/>
        </w:rPr>
        <w:t xml:space="preserve"> </w:t>
      </w:r>
      <w:r w:rsidRPr="005026A1">
        <w:t>if UE is not indicated to report SSB based RRM measurement result with the associated SSB index (</w:t>
      </w:r>
      <w:proofErr w:type="spellStart"/>
      <w:r w:rsidRPr="005026A1">
        <w:rPr>
          <w:i/>
        </w:rPr>
        <w:t>reportQuantityRsIndexes</w:t>
      </w:r>
      <w:proofErr w:type="spellEnd"/>
      <w:r w:rsidRPr="005026A1">
        <w:rPr>
          <w:i/>
        </w:rPr>
        <w:t xml:space="preserve"> </w:t>
      </w:r>
      <w:r w:rsidRPr="005026A1">
        <w:t>or</w:t>
      </w:r>
      <w:r w:rsidRPr="005026A1">
        <w:rPr>
          <w:i/>
        </w:rPr>
        <w:t xml:space="preserve"> </w:t>
      </w:r>
      <w:proofErr w:type="spellStart"/>
      <w:r w:rsidRPr="005026A1">
        <w:rPr>
          <w:i/>
        </w:rPr>
        <w:t>maxNrofRSIndexesToReport</w:t>
      </w:r>
      <w:proofErr w:type="spellEnd"/>
      <w:r w:rsidRPr="005026A1">
        <w:rPr>
          <w:i/>
        </w:rPr>
        <w:t xml:space="preserve"> </w:t>
      </w:r>
      <w:r w:rsidRPr="005026A1">
        <w:t>is not configured)</w:t>
      </w:r>
      <w:r w:rsidRPr="005026A1">
        <w:rPr>
          <w:rFonts w:cs="v4.2.0"/>
        </w:rPr>
        <w:t xml:space="preserve">. Otherwise, UE shall be able to identify a new detectable inter-RAT cell within </w:t>
      </w:r>
      <w:proofErr w:type="spellStart"/>
      <w:r w:rsidRPr="005026A1">
        <w:rPr>
          <w:rFonts w:cs="v4.2.0"/>
        </w:rPr>
        <w:t>T</w:t>
      </w:r>
      <w:r w:rsidRPr="005026A1">
        <w:rPr>
          <w:rFonts w:cs="v4.2.0"/>
          <w:vertAlign w:val="subscript"/>
        </w:rPr>
        <w:t>identify_irat_with_index</w:t>
      </w:r>
      <w:r w:rsidRPr="005026A1">
        <w:rPr>
          <w:rFonts w:eastAsia="Malgun Gothic" w:cs="v4.2.0"/>
          <w:vertAlign w:val="subscript"/>
        </w:rPr>
        <w:t>_RedCap</w:t>
      </w:r>
      <w:proofErr w:type="spellEnd"/>
      <w:r w:rsidRPr="005026A1">
        <w:rPr>
          <w:lang w:eastAsia="zh-CN"/>
        </w:rPr>
        <w:t>. The UE shall be able to identify a new detectable inter-RAT SS block of an already detected cell within</w:t>
      </w:r>
      <w:r w:rsidRPr="005026A1">
        <w:t xml:space="preserve"> </w:t>
      </w:r>
      <w:proofErr w:type="spellStart"/>
      <w:r w:rsidRPr="005026A1">
        <w:t>T</w:t>
      </w:r>
      <w:r w:rsidRPr="005026A1">
        <w:rPr>
          <w:vertAlign w:val="subscript"/>
        </w:rPr>
        <w:t>identify_irat_without_index</w:t>
      </w:r>
      <w:r w:rsidRPr="005026A1">
        <w:rPr>
          <w:rFonts w:eastAsia="Malgun Gothic" w:cs="v4.2.0"/>
          <w:vertAlign w:val="subscript"/>
        </w:rPr>
        <w:t>_RedCap</w:t>
      </w:r>
      <w:proofErr w:type="spellEnd"/>
      <w:r w:rsidRPr="005026A1">
        <w:rPr>
          <w:vertAlign w:val="subscript"/>
          <w:lang w:eastAsia="zh-CN"/>
        </w:rPr>
        <w:t>.</w:t>
      </w:r>
    </w:p>
    <w:p w14:paraId="3766B4A9" w14:textId="77777777" w:rsidR="002B7D5E" w:rsidRPr="005026A1" w:rsidRDefault="002B7D5E" w:rsidP="002B7D5E">
      <w:pPr>
        <w:pStyle w:val="EQ"/>
        <w:jc w:val="center"/>
        <w:rPr>
          <w:noProof w:val="0"/>
        </w:rPr>
      </w:pPr>
      <w:proofErr w:type="spellStart"/>
      <w:r w:rsidRPr="005026A1">
        <w:rPr>
          <w:noProof w:val="0"/>
        </w:rPr>
        <w:t>T</w:t>
      </w:r>
      <w:r w:rsidRPr="005026A1">
        <w:rPr>
          <w:noProof w:val="0"/>
          <w:vertAlign w:val="subscript"/>
        </w:rPr>
        <w:t>identify_irat_without_index</w:t>
      </w:r>
      <w:r w:rsidRPr="005026A1">
        <w:rPr>
          <w:rFonts w:eastAsia="Malgun Gothic" w:cs="v4.2.0"/>
          <w:noProof w:val="0"/>
          <w:vertAlign w:val="subscript"/>
        </w:rPr>
        <w:t>_RedCap</w:t>
      </w:r>
      <w:proofErr w:type="spellEnd"/>
      <w:r w:rsidRPr="005026A1">
        <w:rPr>
          <w:noProof w:val="0"/>
          <w:vertAlign w:val="subscript"/>
        </w:rPr>
        <w:t xml:space="preserve"> </w:t>
      </w:r>
      <w:r w:rsidRPr="005026A1">
        <w:rPr>
          <w:noProof w:val="0"/>
        </w:rPr>
        <w:t>= (T</w:t>
      </w:r>
      <w:r w:rsidRPr="005026A1">
        <w:rPr>
          <w:noProof w:val="0"/>
          <w:vertAlign w:val="subscript"/>
        </w:rPr>
        <w:t>PSS/</w:t>
      </w:r>
      <w:proofErr w:type="spellStart"/>
      <w:r w:rsidRPr="005026A1">
        <w:rPr>
          <w:noProof w:val="0"/>
          <w:vertAlign w:val="subscript"/>
        </w:rPr>
        <w:t>SSS_sync_irat</w:t>
      </w:r>
      <w:r w:rsidRPr="005026A1">
        <w:rPr>
          <w:rFonts w:eastAsia="Malgun Gothic" w:cs="v4.2.0"/>
          <w:noProof w:val="0"/>
          <w:vertAlign w:val="subscript"/>
        </w:rPr>
        <w:t>_RedCap</w:t>
      </w:r>
      <w:proofErr w:type="spellEnd"/>
      <w:r w:rsidRPr="005026A1">
        <w:rPr>
          <w:noProof w:val="0"/>
        </w:rPr>
        <w:t xml:space="preserve"> + T</w:t>
      </w:r>
      <w:r w:rsidRPr="005026A1">
        <w:rPr>
          <w:noProof w:val="0"/>
          <w:vertAlign w:val="subscript"/>
        </w:rPr>
        <w:t xml:space="preserve"> </w:t>
      </w:r>
      <w:proofErr w:type="spellStart"/>
      <w:r w:rsidRPr="005026A1">
        <w:rPr>
          <w:noProof w:val="0"/>
          <w:vertAlign w:val="subscript"/>
        </w:rPr>
        <w:t>SSB_measurement_period_irat</w:t>
      </w:r>
      <w:r w:rsidRPr="005026A1">
        <w:rPr>
          <w:rFonts w:eastAsia="Malgun Gothic" w:cs="v4.2.0"/>
          <w:noProof w:val="0"/>
          <w:vertAlign w:val="subscript"/>
        </w:rPr>
        <w:t>_RedCap</w:t>
      </w:r>
      <w:proofErr w:type="spellEnd"/>
      <w:r w:rsidRPr="005026A1">
        <w:rPr>
          <w:noProof w:val="0"/>
        </w:rPr>
        <w:t xml:space="preserve">) </w:t>
      </w:r>
      <w:proofErr w:type="spellStart"/>
      <w:r w:rsidRPr="005026A1">
        <w:rPr>
          <w:noProof w:val="0"/>
        </w:rPr>
        <w:t>ms</w:t>
      </w:r>
      <w:proofErr w:type="spellEnd"/>
    </w:p>
    <w:p w14:paraId="7A2D962D" w14:textId="77777777" w:rsidR="002B7D5E" w:rsidRPr="005026A1" w:rsidRDefault="002B7D5E" w:rsidP="002B7D5E">
      <w:pPr>
        <w:pStyle w:val="EQ"/>
        <w:rPr>
          <w:noProof w:val="0"/>
        </w:rPr>
      </w:pPr>
      <w:proofErr w:type="spellStart"/>
      <w:r w:rsidRPr="005026A1">
        <w:rPr>
          <w:noProof w:val="0"/>
        </w:rPr>
        <w:t>T</w:t>
      </w:r>
      <w:r w:rsidRPr="005026A1">
        <w:rPr>
          <w:noProof w:val="0"/>
          <w:vertAlign w:val="subscript"/>
        </w:rPr>
        <w:t>identify_irat_with_index</w:t>
      </w:r>
      <w:r w:rsidRPr="005026A1">
        <w:rPr>
          <w:rFonts w:eastAsia="Malgun Gothic" w:cs="v4.2.0"/>
          <w:noProof w:val="0"/>
          <w:vertAlign w:val="subscript"/>
        </w:rPr>
        <w:t>_RedCap</w:t>
      </w:r>
      <w:proofErr w:type="spellEnd"/>
      <w:r w:rsidRPr="005026A1">
        <w:rPr>
          <w:noProof w:val="0"/>
          <w:vertAlign w:val="subscript"/>
        </w:rPr>
        <w:t xml:space="preserve"> </w:t>
      </w:r>
      <w:r w:rsidRPr="005026A1">
        <w:rPr>
          <w:noProof w:val="0"/>
        </w:rPr>
        <w:t>= (T</w:t>
      </w:r>
      <w:r w:rsidRPr="005026A1">
        <w:rPr>
          <w:noProof w:val="0"/>
          <w:vertAlign w:val="subscript"/>
        </w:rPr>
        <w:t>PSS/</w:t>
      </w:r>
      <w:proofErr w:type="spellStart"/>
      <w:r w:rsidRPr="005026A1">
        <w:rPr>
          <w:noProof w:val="0"/>
          <w:vertAlign w:val="subscript"/>
        </w:rPr>
        <w:t>SSS_sync_irat</w:t>
      </w:r>
      <w:r w:rsidRPr="005026A1">
        <w:rPr>
          <w:rFonts w:eastAsia="Malgun Gothic" w:cs="v4.2.0"/>
          <w:noProof w:val="0"/>
          <w:vertAlign w:val="subscript"/>
        </w:rPr>
        <w:t>_RedCap</w:t>
      </w:r>
      <w:proofErr w:type="spellEnd"/>
      <w:r w:rsidRPr="005026A1">
        <w:rPr>
          <w:noProof w:val="0"/>
        </w:rPr>
        <w:t xml:space="preserve"> + T</w:t>
      </w:r>
      <w:r w:rsidRPr="005026A1">
        <w:rPr>
          <w:noProof w:val="0"/>
          <w:vertAlign w:val="subscript"/>
        </w:rPr>
        <w:t xml:space="preserve"> </w:t>
      </w:r>
      <w:proofErr w:type="spellStart"/>
      <w:r w:rsidRPr="005026A1">
        <w:rPr>
          <w:noProof w:val="0"/>
          <w:vertAlign w:val="subscript"/>
        </w:rPr>
        <w:t>SSB_measurement_period_irat</w:t>
      </w:r>
      <w:r w:rsidRPr="005026A1">
        <w:rPr>
          <w:rFonts w:eastAsia="Malgun Gothic" w:cs="v4.2.0"/>
          <w:noProof w:val="0"/>
          <w:vertAlign w:val="subscript"/>
        </w:rPr>
        <w:t>_RedCap</w:t>
      </w:r>
      <w:proofErr w:type="spellEnd"/>
      <w:r w:rsidRPr="005026A1">
        <w:rPr>
          <w:noProof w:val="0"/>
          <w:vertAlign w:val="subscript"/>
        </w:rPr>
        <w:t xml:space="preserve"> </w:t>
      </w:r>
      <w:r w:rsidRPr="005026A1">
        <w:rPr>
          <w:noProof w:val="0"/>
        </w:rPr>
        <w:t xml:space="preserve">+ </w:t>
      </w:r>
      <w:proofErr w:type="spellStart"/>
      <w:r w:rsidRPr="005026A1">
        <w:rPr>
          <w:noProof w:val="0"/>
        </w:rPr>
        <w:t>T</w:t>
      </w:r>
      <w:r w:rsidRPr="005026A1">
        <w:rPr>
          <w:noProof w:val="0"/>
          <w:vertAlign w:val="subscript"/>
        </w:rPr>
        <w:t>SSB_time_index_irat</w:t>
      </w:r>
      <w:r w:rsidRPr="005026A1">
        <w:rPr>
          <w:rFonts w:eastAsia="Malgun Gothic" w:cs="v4.2.0"/>
          <w:noProof w:val="0"/>
          <w:vertAlign w:val="subscript"/>
        </w:rPr>
        <w:t>_RedCap</w:t>
      </w:r>
      <w:proofErr w:type="spellEnd"/>
      <w:r w:rsidRPr="005026A1">
        <w:rPr>
          <w:noProof w:val="0"/>
        </w:rPr>
        <w:t xml:space="preserve">) </w:t>
      </w:r>
      <w:proofErr w:type="spellStart"/>
      <w:r w:rsidRPr="005026A1">
        <w:rPr>
          <w:noProof w:val="0"/>
        </w:rPr>
        <w:t>ms</w:t>
      </w:r>
      <w:proofErr w:type="spellEnd"/>
    </w:p>
    <w:p w14:paraId="41E733EF" w14:textId="77777777" w:rsidR="002B7D5E" w:rsidRPr="005026A1" w:rsidRDefault="002B7D5E" w:rsidP="002B7D5E">
      <w:r w:rsidRPr="005026A1">
        <w:t>Where:</w:t>
      </w:r>
    </w:p>
    <w:p w14:paraId="5DC02DC4" w14:textId="77777777" w:rsidR="002B7D5E" w:rsidRPr="005026A1" w:rsidRDefault="002B7D5E" w:rsidP="002B7D5E">
      <w:pPr>
        <w:pStyle w:val="B10"/>
      </w:pPr>
      <w:r w:rsidRPr="005026A1">
        <w:tab/>
        <w:t>T</w:t>
      </w:r>
      <w:r w:rsidRPr="005026A1">
        <w:rPr>
          <w:vertAlign w:val="subscript"/>
        </w:rPr>
        <w:t>PSS/</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it is the </w:t>
      </w:r>
      <w:proofErr w:type="gramStart"/>
      <w:r w:rsidRPr="005026A1">
        <w:t>time period</w:t>
      </w:r>
      <w:proofErr w:type="gramEnd"/>
      <w:r w:rsidRPr="005026A1">
        <w:t xml:space="preserve"> used in PSS/SSS detection given in Table 18.3.1.0.1-1 and Table 18.3.1.0.1-3 for 2 Rx </w:t>
      </w:r>
      <w:proofErr w:type="spellStart"/>
      <w:r w:rsidRPr="005026A1">
        <w:t>R</w:t>
      </w:r>
      <w:r w:rsidRPr="005026A1">
        <w:rPr>
          <w:lang w:eastAsia="zh-CN"/>
        </w:rPr>
        <w:t>ed</w:t>
      </w:r>
      <w:r w:rsidRPr="005026A1">
        <w:t>Cap</w:t>
      </w:r>
      <w:proofErr w:type="spellEnd"/>
      <w:r w:rsidRPr="005026A1">
        <w:t xml:space="preserve">, Table 18.3.1.0.1-2 for 1 Rx </w:t>
      </w:r>
      <w:proofErr w:type="spellStart"/>
      <w:r w:rsidRPr="005026A1">
        <w:t>R</w:t>
      </w:r>
      <w:r w:rsidRPr="005026A1">
        <w:rPr>
          <w:lang w:eastAsia="zh-CN"/>
        </w:rPr>
        <w:t>ed</w:t>
      </w:r>
      <w:r w:rsidRPr="005026A1">
        <w:t>Cap</w:t>
      </w:r>
      <w:proofErr w:type="spellEnd"/>
      <w:r w:rsidRPr="005026A1">
        <w:t>.</w:t>
      </w:r>
    </w:p>
    <w:p w14:paraId="30A89F28" w14:textId="77777777" w:rsidR="002B7D5E" w:rsidRPr="005026A1" w:rsidRDefault="002B7D5E" w:rsidP="002B7D5E">
      <w:pPr>
        <w:pStyle w:val="B10"/>
      </w:pPr>
      <w:r w:rsidRPr="005026A1">
        <w:tab/>
      </w:r>
      <w:proofErr w:type="spellStart"/>
      <w:r w:rsidRPr="005026A1">
        <w:t>T</w:t>
      </w:r>
      <w:r w:rsidRPr="005026A1">
        <w:rPr>
          <w:vertAlign w:val="subscript"/>
        </w:rPr>
        <w:t>SSB_time_index_irat</w:t>
      </w:r>
      <w:r w:rsidRPr="005026A1">
        <w:rPr>
          <w:rFonts w:eastAsia="Malgun Gothic" w:cs="v4.2.0"/>
          <w:vertAlign w:val="subscript"/>
        </w:rPr>
        <w:t>_RedCap</w:t>
      </w:r>
      <w:proofErr w:type="spellEnd"/>
      <w:r w:rsidRPr="005026A1">
        <w:t xml:space="preserve">: it is the </w:t>
      </w:r>
      <w:proofErr w:type="gramStart"/>
      <w:r w:rsidRPr="005026A1">
        <w:t>time period</w:t>
      </w:r>
      <w:proofErr w:type="gramEnd"/>
      <w:r w:rsidRPr="005026A1">
        <w:t xml:space="preserve"> used to acquire the index of the SSB being measured given in Table 18.3.1.0.1-4 and Table 18.3.1.0.1-6 for 2 Rx </w:t>
      </w:r>
      <w:proofErr w:type="spellStart"/>
      <w:r w:rsidRPr="005026A1">
        <w:t>R</w:t>
      </w:r>
      <w:r w:rsidRPr="005026A1">
        <w:rPr>
          <w:lang w:eastAsia="zh-CN"/>
        </w:rPr>
        <w:t>ed</w:t>
      </w:r>
      <w:r w:rsidRPr="005026A1">
        <w:t>Cap</w:t>
      </w:r>
      <w:proofErr w:type="spellEnd"/>
      <w:r w:rsidRPr="005026A1">
        <w:t xml:space="preserve">, Table 18.3.1.0.1-5 for 1 Rx </w:t>
      </w:r>
      <w:proofErr w:type="spellStart"/>
      <w:r w:rsidRPr="005026A1">
        <w:t>R</w:t>
      </w:r>
      <w:r w:rsidRPr="005026A1">
        <w:rPr>
          <w:lang w:eastAsia="zh-CN"/>
        </w:rPr>
        <w:t>ed</w:t>
      </w:r>
      <w:r w:rsidRPr="005026A1">
        <w:t>Cap</w:t>
      </w:r>
      <w:proofErr w:type="spellEnd"/>
      <w:r w:rsidRPr="005026A1">
        <w:t>.</w:t>
      </w:r>
    </w:p>
    <w:p w14:paraId="4FEE8B09" w14:textId="77777777" w:rsidR="002B7D5E" w:rsidRPr="005026A1" w:rsidRDefault="002B7D5E" w:rsidP="002B7D5E">
      <w:pPr>
        <w:pStyle w:val="B10"/>
      </w:pPr>
      <w:r w:rsidRPr="005026A1">
        <w:tab/>
      </w:r>
      <w:proofErr w:type="spellStart"/>
      <w:r w:rsidRPr="005026A1">
        <w:t>T</w:t>
      </w:r>
      <w:r w:rsidRPr="005026A1">
        <w:rPr>
          <w:vertAlign w:val="subscript"/>
        </w:rPr>
        <w:t>SSB_measurement_period_irat</w:t>
      </w:r>
      <w:r w:rsidRPr="005026A1">
        <w:rPr>
          <w:rFonts w:eastAsia="Malgun Gothic" w:cs="v4.2.0"/>
          <w:vertAlign w:val="subscript"/>
        </w:rPr>
        <w:t>_RedCap</w:t>
      </w:r>
      <w:proofErr w:type="spellEnd"/>
      <w:r w:rsidRPr="005026A1">
        <w:t xml:space="preserve">: equal to a measurement period of SSB based measurement given in Table 18.3.1.0.1-7 and Table 18.3.1.0.1-9 for 2 Rx </w:t>
      </w:r>
      <w:proofErr w:type="spellStart"/>
      <w:r w:rsidRPr="005026A1">
        <w:t>R</w:t>
      </w:r>
      <w:r w:rsidRPr="005026A1">
        <w:rPr>
          <w:lang w:eastAsia="zh-CN"/>
        </w:rPr>
        <w:t>ed</w:t>
      </w:r>
      <w:r w:rsidRPr="005026A1">
        <w:t>Cap</w:t>
      </w:r>
      <w:proofErr w:type="spellEnd"/>
      <w:r w:rsidRPr="005026A1">
        <w:t xml:space="preserve">, Table 18.3.1.0.1-8 for 1 Rx </w:t>
      </w:r>
      <w:proofErr w:type="spellStart"/>
      <w:r w:rsidRPr="005026A1">
        <w:t>R</w:t>
      </w:r>
      <w:r w:rsidRPr="005026A1">
        <w:rPr>
          <w:lang w:eastAsia="zh-CN"/>
        </w:rPr>
        <w:t>ed</w:t>
      </w:r>
      <w:r w:rsidRPr="005026A1">
        <w:t>Cap</w:t>
      </w:r>
      <w:proofErr w:type="spellEnd"/>
      <w:r w:rsidRPr="005026A1">
        <w:t>.</w:t>
      </w:r>
    </w:p>
    <w:p w14:paraId="0D58B961" w14:textId="77777777" w:rsidR="002B7D5E" w:rsidRPr="005026A1" w:rsidRDefault="002B7D5E" w:rsidP="002B7D5E">
      <w:pPr>
        <w:pStyle w:val="B10"/>
      </w:pPr>
      <w:r w:rsidRPr="005026A1">
        <w:tab/>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For a 2 Rx </w:t>
      </w:r>
      <w:proofErr w:type="spellStart"/>
      <w:r w:rsidRPr="005026A1">
        <w:t>R</w:t>
      </w:r>
      <w:r w:rsidRPr="005026A1">
        <w:rPr>
          <w:lang w:eastAsia="zh-CN"/>
        </w:rPr>
        <w:t>ed</w:t>
      </w:r>
      <w:r w:rsidRPr="005026A1">
        <w:t>Cap</w:t>
      </w:r>
      <w:proofErr w:type="spellEnd"/>
      <w:r w:rsidRPr="005026A1">
        <w:t xml:space="preserve"> supporting FR2 power class 7, </w:t>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 40 samples. </w:t>
      </w:r>
    </w:p>
    <w:p w14:paraId="1FCC814D" w14:textId="77777777" w:rsidR="002B7D5E" w:rsidRPr="005026A1" w:rsidRDefault="002B7D5E" w:rsidP="002B7D5E">
      <w:pPr>
        <w:pStyle w:val="B10"/>
      </w:pPr>
      <w:r w:rsidRPr="005026A1">
        <w:tab/>
      </w:r>
      <w:proofErr w:type="spellStart"/>
      <w:r w:rsidRPr="005026A1">
        <w:t>M</w:t>
      </w:r>
      <w:r w:rsidRPr="005026A1">
        <w:rPr>
          <w:vertAlign w:val="subscript"/>
        </w:rPr>
        <w:t>SSB_index_irat</w:t>
      </w:r>
      <w:r w:rsidRPr="005026A1">
        <w:rPr>
          <w:rFonts w:eastAsia="Malgun Gothic" w:cs="v4.2.0"/>
          <w:vertAlign w:val="subscript"/>
        </w:rPr>
        <w:t>_RedCap</w:t>
      </w:r>
      <w:proofErr w:type="spellEnd"/>
      <w:r w:rsidRPr="005026A1">
        <w:t xml:space="preserve">: For a 2 Rx </w:t>
      </w:r>
      <w:proofErr w:type="spellStart"/>
      <w:r w:rsidRPr="005026A1">
        <w:t>R</w:t>
      </w:r>
      <w:r w:rsidRPr="005026A1">
        <w:rPr>
          <w:lang w:eastAsia="zh-CN"/>
        </w:rPr>
        <w:t>ed</w:t>
      </w:r>
      <w:r w:rsidRPr="005026A1">
        <w:t>Cap</w:t>
      </w:r>
      <w:proofErr w:type="spellEnd"/>
      <w:r w:rsidRPr="005026A1">
        <w:t xml:space="preserve"> supporting FR2 power class 7, </w:t>
      </w:r>
      <w:proofErr w:type="spellStart"/>
      <w:r w:rsidRPr="005026A1">
        <w:t>M</w:t>
      </w:r>
      <w:r w:rsidRPr="005026A1">
        <w:rPr>
          <w:vertAlign w:val="subscript"/>
        </w:rPr>
        <w:t>SSB_index_irat</w:t>
      </w:r>
      <w:r w:rsidRPr="005026A1">
        <w:rPr>
          <w:rFonts w:eastAsia="Malgun Gothic" w:cs="v4.2.0"/>
          <w:vertAlign w:val="subscript"/>
        </w:rPr>
        <w:t>_RedCap</w:t>
      </w:r>
      <w:proofErr w:type="spellEnd"/>
      <w:r w:rsidRPr="005026A1">
        <w:t xml:space="preserve"> = 40 samples. </w:t>
      </w:r>
    </w:p>
    <w:p w14:paraId="03893042" w14:textId="77777777" w:rsidR="002B7D5E" w:rsidRPr="005026A1" w:rsidRDefault="002B7D5E" w:rsidP="002B7D5E">
      <w:pPr>
        <w:pStyle w:val="B10"/>
      </w:pPr>
      <w:r w:rsidRPr="005026A1">
        <w:tab/>
      </w:r>
      <w:proofErr w:type="spellStart"/>
      <w:r w:rsidRPr="005026A1">
        <w:t>M</w:t>
      </w:r>
      <w:r w:rsidRPr="005026A1">
        <w:rPr>
          <w:vertAlign w:val="subscript"/>
        </w:rPr>
        <w:t>meas_period_irat</w:t>
      </w:r>
      <w:r w:rsidRPr="005026A1">
        <w:rPr>
          <w:rFonts w:eastAsia="Malgun Gothic" w:cs="v4.2.0"/>
          <w:vertAlign w:val="subscript"/>
        </w:rPr>
        <w:t>_RedCap</w:t>
      </w:r>
      <w:proofErr w:type="spellEnd"/>
      <w:r w:rsidRPr="005026A1">
        <w:t xml:space="preserve">: For a 2 Rx </w:t>
      </w:r>
      <w:proofErr w:type="spellStart"/>
      <w:r w:rsidRPr="005026A1">
        <w:t>R</w:t>
      </w:r>
      <w:r w:rsidRPr="005026A1">
        <w:rPr>
          <w:lang w:eastAsia="zh-CN"/>
        </w:rPr>
        <w:t>ed</w:t>
      </w:r>
      <w:r w:rsidRPr="005026A1">
        <w:t>Cap</w:t>
      </w:r>
      <w:proofErr w:type="spellEnd"/>
      <w:r w:rsidRPr="005026A1">
        <w:t xml:space="preserve"> supporting FR2 power class 7, </w:t>
      </w:r>
      <w:proofErr w:type="spellStart"/>
      <w:r w:rsidRPr="005026A1">
        <w:t>M</w:t>
      </w:r>
      <w:r w:rsidRPr="005026A1">
        <w:rPr>
          <w:vertAlign w:val="subscript"/>
        </w:rPr>
        <w:t>meas_period_irat</w:t>
      </w:r>
      <w:proofErr w:type="spellEnd"/>
      <w:r w:rsidRPr="005026A1">
        <w:t xml:space="preserve"> = 40 samples. </w:t>
      </w:r>
    </w:p>
    <w:p w14:paraId="410CF9D1" w14:textId="2FD9B05E" w:rsidR="002B7D5E" w:rsidRPr="005026A1" w:rsidRDefault="002B7D5E" w:rsidP="002B7D5E">
      <w:pPr>
        <w:pStyle w:val="B10"/>
        <w:rPr>
          <w:lang w:eastAsia="zh-CN"/>
        </w:rPr>
      </w:pPr>
      <w:r w:rsidRPr="005026A1">
        <w:rPr>
          <w:lang w:eastAsia="zh-CN"/>
        </w:rPr>
        <w:tab/>
      </w:r>
      <w:proofErr w:type="spellStart"/>
      <w:r w:rsidRPr="005026A1">
        <w:rPr>
          <w:lang w:eastAsia="zh-CN"/>
        </w:rPr>
        <w:t>N</w:t>
      </w:r>
      <w:r w:rsidRPr="005026A1">
        <w:rPr>
          <w:vertAlign w:val="subscript"/>
          <w:lang w:eastAsia="zh-CN"/>
        </w:rPr>
        <w:t>freq</w:t>
      </w:r>
      <w:r w:rsidRPr="005026A1">
        <w:rPr>
          <w:rFonts w:eastAsia="Malgun Gothic" w:cs="v4.2.0"/>
          <w:vertAlign w:val="subscript"/>
        </w:rPr>
        <w:t>_RedCap</w:t>
      </w:r>
      <w:proofErr w:type="spellEnd"/>
      <w:r w:rsidRPr="005026A1">
        <w:rPr>
          <w:lang w:eastAsia="zh-CN"/>
        </w:rPr>
        <w:t xml:space="preserve"> is defined in </w:t>
      </w:r>
      <w:ins w:id="27" w:author="Emilio Ruiz" w:date="2025-05-15T19:15:00Z" w16du:dateUtc="2025-05-15T17:15:00Z">
        <w:r w:rsidR="00686398" w:rsidRPr="00686398">
          <w:rPr>
            <w:highlight w:val="yellow"/>
            <w:lang w:eastAsia="zh-CN"/>
            <w:rPrChange w:id="28" w:author="Emilio Ruiz" w:date="2025-05-15T19:15:00Z" w16du:dateUtc="2025-05-15T17:15:00Z">
              <w:rPr>
                <w:lang w:eastAsia="zh-CN"/>
              </w:rPr>
            </w:rPrChange>
          </w:rPr>
          <w:t>TS</w:t>
        </w:r>
        <w:r w:rsidR="00686398">
          <w:rPr>
            <w:lang w:eastAsia="zh-CN"/>
          </w:rPr>
          <w:t xml:space="preserve"> </w:t>
        </w:r>
      </w:ins>
      <w:r w:rsidRPr="005026A1">
        <w:rPr>
          <w:lang w:eastAsia="zh-CN"/>
        </w:rPr>
        <w:t>38.133 [6] clause 8.1.2.1.1d.</w:t>
      </w:r>
    </w:p>
    <w:p w14:paraId="29D8965A" w14:textId="1654C31E" w:rsidR="002B7D5E" w:rsidRPr="005026A1" w:rsidRDefault="002B7D5E" w:rsidP="002B7D5E">
      <w:pPr>
        <w:pStyle w:val="TH"/>
      </w:pPr>
      <w:r w:rsidRPr="005026A1">
        <w:lastRenderedPageBreak/>
        <w:t xml:space="preserve">Table 18.3.1.0.1-1: Time period for PSS/SSS detection for 2 Rx </w:t>
      </w:r>
      <w:proofErr w:type="spellStart"/>
      <w:r w:rsidRPr="005026A1">
        <w:t>R</w:t>
      </w:r>
      <w:r w:rsidRPr="005026A1">
        <w:rPr>
          <w:lang w:eastAsia="zh-CN"/>
        </w:rPr>
        <w:t>ed</w:t>
      </w:r>
      <w:r w:rsidRPr="005026A1">
        <w:t>Cap</w:t>
      </w:r>
      <w:proofErr w:type="spellEnd"/>
      <w:r w:rsidRPr="005026A1">
        <w:t xml:space="preserve"> (Frequency range </w:t>
      </w:r>
      <w:del w:id="29" w:author="Emilio Ruiz" w:date="2025-05-15T20:01:00Z" w16du:dateUtc="2025-05-15T18:01: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4C1DF33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50CC2D9"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59BFBF7" w14:textId="77777777" w:rsidR="002B7D5E" w:rsidRPr="00DD2569" w:rsidRDefault="002B7D5E" w:rsidP="00D57AF4">
            <w:pPr>
              <w:pStyle w:val="TAH"/>
              <w:rPr>
                <w:lang w:val="fr-FR"/>
              </w:rPr>
            </w:pPr>
            <w:r w:rsidRPr="00DD2569">
              <w:rPr>
                <w:lang w:val="fr-FR"/>
              </w:rPr>
              <w:t>T</w:t>
            </w:r>
            <w:r w:rsidRPr="00DD2569">
              <w:rPr>
                <w:vertAlign w:val="subscript"/>
                <w:lang w:val="fr-FR"/>
              </w:rPr>
              <w:t>PSS/</w:t>
            </w:r>
            <w:proofErr w:type="spellStart"/>
            <w:r w:rsidRPr="00DD2569">
              <w:rPr>
                <w:vertAlign w:val="subscript"/>
                <w:lang w:val="fr-FR"/>
              </w:rPr>
              <w:t>SSS_sync_irat_RedCap</w:t>
            </w:r>
            <w:proofErr w:type="spellEnd"/>
          </w:p>
        </w:tc>
      </w:tr>
      <w:tr w:rsidR="002B7D5E" w:rsidRPr="005026A1" w14:paraId="2629A5E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4097A6D"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6AAA6676" w14:textId="77777777" w:rsidR="002B7D5E" w:rsidRPr="005026A1" w:rsidRDefault="002B7D5E" w:rsidP="00D57AF4">
            <w:pPr>
              <w:pStyle w:val="TAC"/>
            </w:pPr>
            <w:proofErr w:type="gramStart"/>
            <w:r w:rsidRPr="005026A1">
              <w:t>Max(</w:t>
            </w:r>
            <w:proofErr w:type="gramEnd"/>
            <w:r w:rsidRPr="005026A1">
              <w:t xml:space="preserve">600ms, 8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36D2E4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6CEF52D"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CA079CA" w14:textId="77777777" w:rsidR="002B7D5E" w:rsidRPr="005026A1" w:rsidRDefault="002B7D5E" w:rsidP="00D57AF4">
            <w:pPr>
              <w:pStyle w:val="TAC"/>
              <w:rPr>
                <w:b/>
              </w:rPr>
            </w:pPr>
            <w:proofErr w:type="gramStart"/>
            <w:r w:rsidRPr="005026A1">
              <w:t>Max(</w:t>
            </w:r>
            <w:proofErr w:type="gramEnd"/>
            <w:r w:rsidRPr="005026A1">
              <w:t xml:space="preserve">600ms, </w:t>
            </w:r>
            <w:proofErr w:type="gramStart"/>
            <w:r w:rsidRPr="005026A1">
              <w:t>Ceil(</w:t>
            </w:r>
            <w:proofErr w:type="gramEnd"/>
            <w:r w:rsidRPr="005026A1">
              <w:t>8</w:t>
            </w:r>
            <w:r w:rsidRPr="005026A1">
              <w:rPr>
                <w:rFonts w:cs="Arial"/>
                <w:szCs w:val="18"/>
              </w:rPr>
              <w:sym w:font="Symbol" w:char="F0B4"/>
            </w:r>
            <w:r w:rsidRPr="005026A1">
              <w:t xml:space="preserve">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4019992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E95F372" w14:textId="77777777" w:rsidR="002B7D5E" w:rsidRPr="005026A1" w:rsidRDefault="002B7D5E" w:rsidP="00D57AF4">
            <w:pPr>
              <w:pStyle w:val="TAC"/>
              <w:rPr>
                <w:b/>
              </w:rPr>
            </w:pPr>
            <w:r w:rsidRPr="005026A1">
              <w:t>DRX cycle &gt; 320ms</w:t>
            </w:r>
            <w:r w:rsidRPr="005026A1">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9A95474"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D935496"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3115D4D9"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0820CA79" w14:textId="77777777" w:rsidR="002B7D5E" w:rsidRPr="005026A1" w:rsidRDefault="002B7D5E" w:rsidP="002B7D5E">
      <w:pPr>
        <w:rPr>
          <w:lang w:eastAsia="zh-CN"/>
        </w:rPr>
      </w:pPr>
    </w:p>
    <w:p w14:paraId="6D043E79" w14:textId="61BD0C23" w:rsidR="002B7D5E" w:rsidRPr="005026A1" w:rsidRDefault="002B7D5E" w:rsidP="002B7D5E">
      <w:pPr>
        <w:pStyle w:val="TH"/>
      </w:pPr>
      <w:r w:rsidRPr="005026A1">
        <w:t xml:space="preserve">Table 18.3.1.0.1-2: Time period for PSS/SSS detection for 1 Rx </w:t>
      </w:r>
      <w:proofErr w:type="spellStart"/>
      <w:r w:rsidRPr="005026A1">
        <w:t>R</w:t>
      </w:r>
      <w:r w:rsidRPr="005026A1">
        <w:rPr>
          <w:lang w:eastAsia="zh-CN"/>
        </w:rPr>
        <w:t>ed</w:t>
      </w:r>
      <w:r w:rsidRPr="005026A1">
        <w:t>Cap</w:t>
      </w:r>
      <w:proofErr w:type="spellEnd"/>
      <w:r w:rsidRPr="005026A1">
        <w:t xml:space="preserve"> (Frequency range </w:t>
      </w:r>
      <w:del w:id="30" w:author="Emilio Ruiz" w:date="2025-05-15T20:01:00Z" w16du:dateUtc="2025-05-15T18:01: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5D137BD4"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6DDA2D7"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FBCE7C0" w14:textId="77777777" w:rsidR="002B7D5E" w:rsidRPr="00DD2569" w:rsidRDefault="002B7D5E" w:rsidP="00D57AF4">
            <w:pPr>
              <w:pStyle w:val="TAH"/>
              <w:rPr>
                <w:lang w:val="fr-FR"/>
              </w:rPr>
            </w:pPr>
            <w:r w:rsidRPr="00DD2569">
              <w:rPr>
                <w:lang w:val="fr-FR"/>
              </w:rPr>
              <w:t>T</w:t>
            </w:r>
            <w:r w:rsidRPr="00DD2569">
              <w:rPr>
                <w:vertAlign w:val="subscript"/>
                <w:lang w:val="fr-FR"/>
              </w:rPr>
              <w:t>PSS/</w:t>
            </w:r>
            <w:proofErr w:type="spellStart"/>
            <w:r w:rsidRPr="00DD2569">
              <w:rPr>
                <w:vertAlign w:val="subscript"/>
                <w:lang w:val="fr-FR"/>
              </w:rPr>
              <w:t>SSS_sync_irat_RedCap</w:t>
            </w:r>
            <w:proofErr w:type="spellEnd"/>
          </w:p>
        </w:tc>
      </w:tr>
      <w:tr w:rsidR="002B7D5E" w:rsidRPr="005026A1" w14:paraId="3090309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F824E01"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4F75BF9" w14:textId="77777777" w:rsidR="002B7D5E" w:rsidRPr="005026A1" w:rsidRDefault="002B7D5E" w:rsidP="00D57AF4">
            <w:pPr>
              <w:pStyle w:val="TAC"/>
            </w:pPr>
            <w:r w:rsidRPr="005026A1">
              <w:t xml:space="preserve"> </w:t>
            </w:r>
            <w:proofErr w:type="gramStart"/>
            <w:r w:rsidRPr="005026A1">
              <w:t>Max(</w:t>
            </w:r>
            <w:proofErr w:type="gramEnd"/>
            <w:r w:rsidRPr="005026A1">
              <w:t xml:space="preserve">600ms, 7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40D1629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6A57949"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52AAA3B" w14:textId="77777777" w:rsidR="002B7D5E" w:rsidRPr="005026A1" w:rsidRDefault="002B7D5E" w:rsidP="00D57AF4">
            <w:pPr>
              <w:pStyle w:val="TAC"/>
              <w:rPr>
                <w:bCs/>
              </w:rPr>
            </w:pPr>
            <w:proofErr w:type="gramStart"/>
            <w:r w:rsidRPr="005026A1">
              <w:t>Max(</w:t>
            </w:r>
            <w:proofErr w:type="gramEnd"/>
            <w:r w:rsidRPr="005026A1">
              <w:t xml:space="preserve">600ms, </w:t>
            </w:r>
            <w:proofErr w:type="gramStart"/>
            <w:r w:rsidRPr="005026A1">
              <w:t>Ceil(</w:t>
            </w:r>
            <w:proofErr w:type="gramEnd"/>
            <w:r w:rsidRPr="005026A1">
              <w:t xml:space="preserve">7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78B4EC1"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BBF12F1" w14:textId="77777777" w:rsidR="002B7D5E" w:rsidRPr="005026A1" w:rsidRDefault="002B7D5E" w:rsidP="00D57AF4">
            <w:pPr>
              <w:pStyle w:val="TAC"/>
              <w:rPr>
                <w:b/>
              </w:rPr>
            </w:pPr>
            <w:r w:rsidRPr="005026A1">
              <w:t>DRX cycle &gt; 320ms</w:t>
            </w:r>
            <w:r w:rsidRPr="005026A1">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C467F38" w14:textId="77777777" w:rsidR="002B7D5E" w:rsidRPr="005026A1" w:rsidRDefault="002B7D5E" w:rsidP="00D57AF4">
            <w:pPr>
              <w:pStyle w:val="TAC"/>
              <w:rPr>
                <w:bCs/>
              </w:rPr>
            </w:pPr>
            <w:r w:rsidRPr="005026A1">
              <w:t xml:space="preserve">7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3E6ACCAC"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2658F990"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223AC7A4" w14:textId="77777777" w:rsidR="002B7D5E" w:rsidRPr="005026A1" w:rsidRDefault="002B7D5E" w:rsidP="002B7D5E"/>
    <w:p w14:paraId="44099A4C" w14:textId="048247AD" w:rsidR="002B7D5E" w:rsidRPr="005026A1" w:rsidRDefault="002B7D5E" w:rsidP="002B7D5E">
      <w:pPr>
        <w:pStyle w:val="TH"/>
      </w:pPr>
      <w:r w:rsidRPr="005026A1">
        <w:t xml:space="preserve">Table 18.3.1.0.1-3: Time period for PSS/SSS detection for 2 Rx </w:t>
      </w:r>
      <w:proofErr w:type="spellStart"/>
      <w:r w:rsidRPr="005026A1">
        <w:t>R</w:t>
      </w:r>
      <w:r w:rsidRPr="005026A1">
        <w:rPr>
          <w:lang w:eastAsia="zh-CN"/>
        </w:rPr>
        <w:t>ed</w:t>
      </w:r>
      <w:r w:rsidRPr="005026A1">
        <w:t>Cap</w:t>
      </w:r>
      <w:proofErr w:type="spellEnd"/>
      <w:r w:rsidRPr="005026A1">
        <w:t xml:space="preserve"> (Frequency range </w:t>
      </w:r>
      <w:del w:id="31" w:author="Emilio Ruiz" w:date="2025-05-15T20:01:00Z" w16du:dateUtc="2025-05-15T18:01:00Z">
        <w:r w:rsidRPr="005026A1" w:rsidDel="00E75898">
          <w:delText>FR</w:delText>
        </w:r>
      </w:del>
      <w:r w:rsidRPr="005026A1">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18CC7C2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F712688" w14:textId="77777777" w:rsidR="002B7D5E" w:rsidRPr="005026A1" w:rsidRDefault="002B7D5E" w:rsidP="00D57AF4">
            <w:pPr>
              <w:keepNext/>
              <w:keepLines/>
              <w:spacing w:after="0"/>
              <w:jc w:val="center"/>
              <w:rPr>
                <w:rFonts w:ascii="Arial" w:hAnsi="Arial"/>
                <w:b/>
                <w:sz w:val="18"/>
              </w:rPr>
            </w:pPr>
            <w:r w:rsidRPr="005026A1">
              <w:rPr>
                <w:rFonts w:ascii="Arial" w:hAnsi="Arial"/>
                <w:b/>
                <w:sz w:val="18"/>
              </w:rPr>
              <w:t>Condition</w:t>
            </w:r>
            <w:r w:rsidRPr="005026A1">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2E00FD6" w14:textId="77777777" w:rsidR="002B7D5E" w:rsidRPr="00DD2569" w:rsidRDefault="002B7D5E" w:rsidP="00D57AF4">
            <w:pPr>
              <w:keepNext/>
              <w:keepLines/>
              <w:spacing w:after="0"/>
              <w:jc w:val="center"/>
              <w:rPr>
                <w:rFonts w:ascii="Arial" w:hAnsi="Arial"/>
                <w:b/>
                <w:sz w:val="18"/>
                <w:lang w:val="fr-FR"/>
              </w:rPr>
            </w:pPr>
            <w:r w:rsidRPr="00DD2569">
              <w:rPr>
                <w:rFonts w:ascii="Arial" w:hAnsi="Arial"/>
                <w:b/>
                <w:sz w:val="18"/>
                <w:lang w:val="fr-FR"/>
              </w:rPr>
              <w:t>T</w:t>
            </w:r>
            <w:r w:rsidRPr="00DD2569">
              <w:rPr>
                <w:rFonts w:ascii="Arial" w:hAnsi="Arial"/>
                <w:b/>
                <w:sz w:val="18"/>
                <w:vertAlign w:val="subscript"/>
                <w:lang w:val="fr-FR"/>
              </w:rPr>
              <w:t>PSS/</w:t>
            </w:r>
            <w:proofErr w:type="spellStart"/>
            <w:r w:rsidRPr="00DD2569">
              <w:rPr>
                <w:rFonts w:ascii="Arial" w:hAnsi="Arial"/>
                <w:b/>
                <w:sz w:val="18"/>
                <w:vertAlign w:val="subscript"/>
                <w:lang w:val="fr-FR"/>
              </w:rPr>
              <w:t>SSS_sync_irat_RedCap</w:t>
            </w:r>
            <w:proofErr w:type="spellEnd"/>
          </w:p>
        </w:tc>
      </w:tr>
      <w:tr w:rsidR="002B7D5E" w:rsidRPr="005026A1" w14:paraId="039E3C9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7C4B8B7"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0EF33AC" w14:textId="77777777" w:rsidR="002B7D5E" w:rsidRPr="005026A1" w:rsidRDefault="002B7D5E" w:rsidP="00D57AF4">
            <w:pPr>
              <w:pStyle w:val="TAC"/>
            </w:pPr>
            <w:proofErr w:type="gramStart"/>
            <w:r w:rsidRPr="005026A1">
              <w:t>Max(</w:t>
            </w:r>
            <w:proofErr w:type="gramEnd"/>
            <w:r w:rsidRPr="005026A1">
              <w:t xml:space="preserve">600ms, </w:t>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D0ED1C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887C818"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C142CFE" w14:textId="77777777" w:rsidR="002B7D5E" w:rsidRPr="005026A1" w:rsidRDefault="002B7D5E" w:rsidP="00D57AF4">
            <w:pPr>
              <w:pStyle w:val="TAC"/>
              <w:rPr>
                <w:b/>
              </w:rPr>
            </w:pPr>
            <w:proofErr w:type="gramStart"/>
            <w:r w:rsidRPr="005026A1">
              <w:t>Max(</w:t>
            </w:r>
            <w:proofErr w:type="gramEnd"/>
            <w:r w:rsidRPr="005026A1">
              <w:t xml:space="preserve">600ms, (1.5 </w:t>
            </w:r>
            <w:r w:rsidRPr="005026A1">
              <w:rPr>
                <w:rFonts w:cs="Arial"/>
                <w:szCs w:val="18"/>
              </w:rPr>
              <w:sym w:font="Symbol" w:char="F0B4"/>
            </w:r>
            <w:r w:rsidRPr="005026A1">
              <w:t xml:space="preserve"> </w:t>
            </w:r>
            <w:proofErr w:type="spellStart"/>
            <w:r w:rsidRPr="005026A1">
              <w:t>M</w:t>
            </w:r>
            <w:r w:rsidRPr="005026A1">
              <w:rPr>
                <w:vertAlign w:val="subscript"/>
              </w:rPr>
              <w:t>pss</w:t>
            </w:r>
            <w:proofErr w:type="spellEnd"/>
            <w:r w:rsidRPr="005026A1">
              <w:rPr>
                <w:vertAlign w:val="subscript"/>
              </w:rPr>
              <w:t>/</w:t>
            </w:r>
            <w:proofErr w:type="spellStart"/>
            <w:r w:rsidRPr="005026A1">
              <w:rPr>
                <w:vertAlign w:val="subscript"/>
              </w:rPr>
              <w:t>sss_sync_irat</w:t>
            </w:r>
            <w:r w:rsidRPr="005026A1">
              <w:rPr>
                <w:rFonts w:eastAsia="Malgun Gothic" w:cs="v4.2.0"/>
                <w:vertAlign w:val="subscript"/>
              </w:rPr>
              <w: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DB48EA" w14:paraId="235F5B2A"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C93BB40"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A838A58" w14:textId="77777777" w:rsidR="002B7D5E" w:rsidRPr="00DD2569" w:rsidRDefault="002B7D5E" w:rsidP="00D57AF4">
            <w:pPr>
              <w:pStyle w:val="TAC"/>
              <w:rPr>
                <w:b/>
                <w:lang w:val="fr-FR"/>
              </w:rPr>
            </w:pPr>
            <w:proofErr w:type="spellStart"/>
            <w:r w:rsidRPr="00DD2569">
              <w:rPr>
                <w:lang w:val="fr-FR"/>
              </w:rPr>
              <w:t>M</w:t>
            </w:r>
            <w:r w:rsidRPr="00DD2569">
              <w:rPr>
                <w:vertAlign w:val="subscript"/>
                <w:lang w:val="fr-FR"/>
              </w:rPr>
              <w:t>pss</w:t>
            </w:r>
            <w:proofErr w:type="spellEnd"/>
            <w:r w:rsidRPr="00DD2569">
              <w:rPr>
                <w:vertAlign w:val="subscript"/>
                <w:lang w:val="fr-FR"/>
              </w:rPr>
              <w:t>/</w:t>
            </w:r>
            <w:proofErr w:type="spellStart"/>
            <w:r w:rsidRPr="00DD2569">
              <w:rPr>
                <w:vertAlign w:val="subscript"/>
                <w:lang w:val="fr-FR"/>
              </w:rPr>
              <w:t>sss_sync_irat</w:t>
            </w:r>
            <w:r w:rsidRPr="00DD2569">
              <w:rPr>
                <w:rFonts w:eastAsia="Malgun Gothic" w:cs="v4.2.0"/>
                <w:vertAlign w:val="subscript"/>
                <w:lang w:val="fr-FR"/>
              </w:rPr>
              <w:t>_RedCap</w:t>
            </w:r>
            <w:proofErr w:type="spellEnd"/>
            <w:r w:rsidRPr="00DD2569">
              <w:rPr>
                <w:lang w:val="fr-FR"/>
              </w:rPr>
              <w:t xml:space="preserve"> </w:t>
            </w:r>
            <w:r w:rsidRPr="005026A1">
              <w:rPr>
                <w:rFonts w:cs="Arial"/>
                <w:szCs w:val="18"/>
              </w:rPr>
              <w:sym w:font="Symbol" w:char="F0B4"/>
            </w:r>
            <w:r w:rsidRPr="00DD2569">
              <w:rPr>
                <w:lang w:val="fr-FR"/>
              </w:rPr>
              <w:t xml:space="preserve"> DRX cycle </w:t>
            </w:r>
            <w:r w:rsidRPr="005026A1">
              <w:rPr>
                <w:rFonts w:cs="Arial"/>
                <w:szCs w:val="18"/>
              </w:rPr>
              <w:sym w:font="Symbol" w:char="F0B4"/>
            </w:r>
            <w:r w:rsidRPr="00DD2569">
              <w:rPr>
                <w:lang w:val="fr-FR"/>
              </w:rPr>
              <w:t xml:space="preserve"> </w:t>
            </w:r>
            <w:proofErr w:type="spellStart"/>
            <w:r w:rsidRPr="00DD2569">
              <w:rPr>
                <w:lang w:val="fr-FR"/>
              </w:rPr>
              <w:t>N</w:t>
            </w:r>
            <w:r w:rsidRPr="00DD2569">
              <w:rPr>
                <w:vertAlign w:val="subscript"/>
                <w:lang w:val="fr-FR"/>
              </w:rPr>
              <w:t>freq</w:t>
            </w:r>
            <w:r w:rsidRPr="00DD2569">
              <w:rPr>
                <w:rFonts w:eastAsia="Malgun Gothic" w:cs="v4.2.0"/>
                <w:vertAlign w:val="subscript"/>
                <w:lang w:val="fr-FR"/>
              </w:rPr>
              <w:t>_RedCap</w:t>
            </w:r>
            <w:proofErr w:type="spellEnd"/>
          </w:p>
        </w:tc>
      </w:tr>
      <w:tr w:rsidR="002B7D5E" w:rsidRPr="005026A1" w14:paraId="572F102B"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1C392437" w14:textId="77777777" w:rsidR="002B7D5E" w:rsidRPr="005026A1" w:rsidRDefault="002B7D5E" w:rsidP="00D57AF4">
            <w:pPr>
              <w:pStyle w:val="TAN"/>
              <w:rPr>
                <w:i/>
              </w:rPr>
            </w:pPr>
            <w:r w:rsidRPr="005026A1">
              <w:t>NOTE 1:</w:t>
            </w:r>
            <w:r w:rsidRPr="005026A1">
              <w:tab/>
              <w:t>DRX or non DRX requirements apply according to the conditions described in section 3.6.1 of TS 38.133 [50].</w:t>
            </w:r>
          </w:p>
        </w:tc>
      </w:tr>
    </w:tbl>
    <w:p w14:paraId="438C38AF" w14:textId="77777777" w:rsidR="002B7D5E" w:rsidRPr="005026A1" w:rsidRDefault="002B7D5E" w:rsidP="002B7D5E"/>
    <w:p w14:paraId="75675D19" w14:textId="10C686D2" w:rsidR="002B7D5E" w:rsidRPr="005026A1" w:rsidRDefault="002B7D5E" w:rsidP="002B7D5E">
      <w:pPr>
        <w:pStyle w:val="TH"/>
      </w:pPr>
      <w:r w:rsidRPr="005026A1">
        <w:t xml:space="preserve">Table 18.3.1.0.1-4: Time period for time index detection for 2 Rx </w:t>
      </w:r>
      <w:proofErr w:type="spellStart"/>
      <w:r w:rsidRPr="005026A1">
        <w:t>R</w:t>
      </w:r>
      <w:r w:rsidRPr="005026A1">
        <w:rPr>
          <w:lang w:eastAsia="zh-CN"/>
        </w:rPr>
        <w:t>ed</w:t>
      </w:r>
      <w:r w:rsidRPr="005026A1">
        <w:t>Cap</w:t>
      </w:r>
      <w:proofErr w:type="spellEnd"/>
      <w:r w:rsidRPr="005026A1">
        <w:t xml:space="preserve"> (Frequency range </w:t>
      </w:r>
      <w:del w:id="32" w:author="Emilio Ruiz" w:date="2025-05-15T20:01:00Z" w16du:dateUtc="2025-05-15T18:01: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778E2DCF"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96B8BE2"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DE2240F" w14:textId="77777777" w:rsidR="002B7D5E" w:rsidRPr="005026A1" w:rsidRDefault="002B7D5E" w:rsidP="00D57AF4">
            <w:pPr>
              <w:pStyle w:val="TAH"/>
            </w:pPr>
            <w:proofErr w:type="spellStart"/>
            <w:r w:rsidRPr="005026A1">
              <w:t>T</w:t>
            </w:r>
            <w:r w:rsidRPr="005026A1">
              <w:rPr>
                <w:vertAlign w:val="subscript"/>
              </w:rPr>
              <w:t>SSB_time_index_irat_RedCap</w:t>
            </w:r>
            <w:proofErr w:type="spellEnd"/>
          </w:p>
        </w:tc>
      </w:tr>
      <w:tr w:rsidR="002B7D5E" w:rsidRPr="005026A1" w14:paraId="226CFF5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48060A7"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6C08A348" w14:textId="77777777" w:rsidR="002B7D5E" w:rsidRPr="005026A1" w:rsidRDefault="002B7D5E" w:rsidP="00D57AF4">
            <w:pPr>
              <w:pStyle w:val="TAC"/>
            </w:pPr>
            <w:proofErr w:type="gramStart"/>
            <w:r w:rsidRPr="005026A1">
              <w:t>Max(</w:t>
            </w:r>
            <w:proofErr w:type="gramEnd"/>
            <w:r w:rsidRPr="005026A1">
              <w:t xml:space="preserve">120ms, 3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4125ACE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A8C5B96"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5A25F10" w14:textId="77777777" w:rsidR="002B7D5E" w:rsidRPr="005026A1" w:rsidRDefault="002B7D5E" w:rsidP="00D57AF4">
            <w:pPr>
              <w:pStyle w:val="TAC"/>
              <w:rPr>
                <w:b/>
              </w:rPr>
            </w:pPr>
            <w:proofErr w:type="gramStart"/>
            <w:r w:rsidRPr="005026A1">
              <w:t>Max(</w:t>
            </w:r>
            <w:proofErr w:type="gramEnd"/>
            <w:r w:rsidRPr="005026A1">
              <w:t xml:space="preserve">120ms, </w:t>
            </w:r>
            <w:proofErr w:type="gramStart"/>
            <w:r w:rsidRPr="005026A1">
              <w:t>Ceil(</w:t>
            </w:r>
            <w:proofErr w:type="gramEnd"/>
            <w:r w:rsidRPr="005026A1">
              <w:t xml:space="preserve">3 </w:t>
            </w:r>
            <w:r w:rsidRPr="005026A1">
              <w:rPr>
                <w:rFonts w:cs="Arial"/>
                <w:szCs w:val="18"/>
              </w:rPr>
              <w:sym w:font="Symbol" w:char="F0B4"/>
            </w:r>
            <w:r w:rsidRPr="005026A1">
              <w:t xml:space="preserve">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32EA61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D67B7D8"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F04B8B3" w14:textId="77777777" w:rsidR="002B7D5E" w:rsidRPr="005026A1" w:rsidRDefault="002B7D5E" w:rsidP="00D57AF4">
            <w:pPr>
              <w:pStyle w:val="TAC"/>
              <w:rPr>
                <w:b/>
              </w:rPr>
            </w:pPr>
            <w:r w:rsidRPr="005026A1">
              <w:t xml:space="preserve">3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18EE02BF"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4FA57107"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7DEC0DC2" w14:textId="77777777" w:rsidR="002B7D5E" w:rsidRPr="005026A1" w:rsidRDefault="002B7D5E" w:rsidP="002B7D5E"/>
    <w:p w14:paraId="63D8CA67" w14:textId="275C2A89" w:rsidR="002B7D5E" w:rsidRPr="005026A1" w:rsidRDefault="002B7D5E" w:rsidP="002B7D5E">
      <w:pPr>
        <w:pStyle w:val="TH"/>
      </w:pPr>
      <w:r w:rsidRPr="005026A1">
        <w:t xml:space="preserve">Table 18.3.1.0.1-5: Time period for time index detection for 1 Rx </w:t>
      </w:r>
      <w:proofErr w:type="spellStart"/>
      <w:r w:rsidRPr="005026A1">
        <w:t>R</w:t>
      </w:r>
      <w:r w:rsidRPr="005026A1">
        <w:rPr>
          <w:lang w:eastAsia="zh-CN"/>
        </w:rPr>
        <w:t>ed</w:t>
      </w:r>
      <w:r w:rsidRPr="005026A1">
        <w:t>Cap</w:t>
      </w:r>
      <w:proofErr w:type="spellEnd"/>
      <w:r w:rsidRPr="005026A1">
        <w:t xml:space="preserve"> (Frequency range </w:t>
      </w:r>
      <w:del w:id="33" w:author="Emilio Ruiz" w:date="2025-05-15T20:02:00Z" w16du:dateUtc="2025-05-15T18:02: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78E1D28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ED9C616"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390E659" w14:textId="77777777" w:rsidR="002B7D5E" w:rsidRPr="005026A1" w:rsidRDefault="002B7D5E" w:rsidP="00D57AF4">
            <w:pPr>
              <w:pStyle w:val="TAH"/>
            </w:pPr>
            <w:proofErr w:type="spellStart"/>
            <w:r w:rsidRPr="005026A1">
              <w:t>T</w:t>
            </w:r>
            <w:r w:rsidRPr="005026A1">
              <w:rPr>
                <w:vertAlign w:val="subscript"/>
              </w:rPr>
              <w:t>SSB_time_index_irat_RedCap</w:t>
            </w:r>
            <w:proofErr w:type="spellEnd"/>
          </w:p>
        </w:tc>
      </w:tr>
      <w:tr w:rsidR="002B7D5E" w:rsidRPr="005026A1" w14:paraId="5E81899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A574C7C"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21DDBAE" w14:textId="77777777" w:rsidR="002B7D5E" w:rsidRPr="005026A1" w:rsidRDefault="002B7D5E" w:rsidP="00D57AF4">
            <w:pPr>
              <w:pStyle w:val="TAC"/>
            </w:pPr>
            <w:proofErr w:type="gramStart"/>
            <w:r w:rsidRPr="005026A1">
              <w:t>Max(</w:t>
            </w:r>
            <w:proofErr w:type="gramEnd"/>
            <w:r w:rsidRPr="005026A1">
              <w:t xml:space="preserve">160ms, 6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74A848F"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A8918FD"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8906A4A" w14:textId="77777777" w:rsidR="002B7D5E" w:rsidRPr="005026A1" w:rsidRDefault="002B7D5E" w:rsidP="00D57AF4">
            <w:pPr>
              <w:pStyle w:val="TAC"/>
              <w:rPr>
                <w:b/>
              </w:rPr>
            </w:pPr>
            <w:proofErr w:type="gramStart"/>
            <w:r w:rsidRPr="005026A1">
              <w:t>Max(</w:t>
            </w:r>
            <w:proofErr w:type="gramEnd"/>
            <w:r w:rsidRPr="005026A1">
              <w:t xml:space="preserve">160ms, </w:t>
            </w:r>
            <w:proofErr w:type="gramStart"/>
            <w:r w:rsidRPr="005026A1">
              <w:t>Ceil(</w:t>
            </w:r>
            <w:proofErr w:type="gramEnd"/>
            <w:r w:rsidRPr="005026A1">
              <w:t xml:space="preserve">6 </w:t>
            </w:r>
            <w:r w:rsidRPr="005026A1">
              <w:rPr>
                <w:rFonts w:cs="Arial"/>
                <w:szCs w:val="18"/>
              </w:rPr>
              <w:sym w:font="Symbol" w:char="F0B4"/>
            </w:r>
            <w:r w:rsidRPr="005026A1">
              <w:t xml:space="preserve">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FAF9178"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0CC1619"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78A71B" w14:textId="77777777" w:rsidR="002B7D5E" w:rsidRPr="005026A1" w:rsidRDefault="002B7D5E" w:rsidP="00D57AF4">
            <w:pPr>
              <w:pStyle w:val="TAC"/>
              <w:rPr>
                <w:b/>
              </w:rPr>
            </w:pPr>
            <w:r w:rsidRPr="005026A1">
              <w:t xml:space="preserve">6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B583A16"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3D6CA08E"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52B910F1" w14:textId="77777777" w:rsidR="002B7D5E" w:rsidRPr="005026A1" w:rsidRDefault="002B7D5E" w:rsidP="002B7D5E"/>
    <w:p w14:paraId="20CBDB2C" w14:textId="029BE4B1" w:rsidR="002B7D5E" w:rsidRPr="005026A1" w:rsidRDefault="002B7D5E" w:rsidP="002B7D5E">
      <w:pPr>
        <w:pStyle w:val="TH"/>
      </w:pPr>
      <w:r w:rsidRPr="005026A1">
        <w:t xml:space="preserve">Table 18.3.1.0.1-6: Time period for time index detection for 2 Rx </w:t>
      </w:r>
      <w:proofErr w:type="spellStart"/>
      <w:r w:rsidRPr="005026A1">
        <w:t>R</w:t>
      </w:r>
      <w:r w:rsidRPr="005026A1">
        <w:rPr>
          <w:lang w:eastAsia="zh-CN"/>
        </w:rPr>
        <w:t>ed</w:t>
      </w:r>
      <w:r w:rsidRPr="005026A1">
        <w:t>Cap</w:t>
      </w:r>
      <w:proofErr w:type="spellEnd"/>
      <w:r w:rsidRPr="005026A1">
        <w:t xml:space="preserve"> (Frequency range </w:t>
      </w:r>
      <w:del w:id="34" w:author="Emilio Ruiz" w:date="2025-05-15T20:02:00Z" w16du:dateUtc="2025-05-15T18:02:00Z">
        <w:r w:rsidRPr="005026A1" w:rsidDel="00E75898">
          <w:delText>FR</w:delText>
        </w:r>
      </w:del>
      <w:r w:rsidRPr="005026A1">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1C0CF61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7A3F6DC"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8422185" w14:textId="77777777" w:rsidR="002B7D5E" w:rsidRPr="005026A1" w:rsidRDefault="002B7D5E" w:rsidP="00D57AF4">
            <w:pPr>
              <w:pStyle w:val="TAH"/>
            </w:pPr>
            <w:proofErr w:type="spellStart"/>
            <w:r w:rsidRPr="005026A1">
              <w:t>T</w:t>
            </w:r>
            <w:r w:rsidRPr="005026A1">
              <w:rPr>
                <w:vertAlign w:val="subscript"/>
              </w:rPr>
              <w:t>SSB_time_index_irat_RedCap</w:t>
            </w:r>
            <w:proofErr w:type="spellEnd"/>
          </w:p>
        </w:tc>
      </w:tr>
      <w:tr w:rsidR="002B7D5E" w:rsidRPr="005026A1" w14:paraId="2614E9CA"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8496CC1"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73DDFBE1" w14:textId="77777777" w:rsidR="002B7D5E" w:rsidRPr="005026A1" w:rsidRDefault="002B7D5E" w:rsidP="00D57AF4">
            <w:pPr>
              <w:pStyle w:val="TAC"/>
            </w:pPr>
            <w:proofErr w:type="gramStart"/>
            <w:r w:rsidRPr="005026A1">
              <w:t>Max(</w:t>
            </w:r>
            <w:proofErr w:type="gramEnd"/>
            <w:r w:rsidRPr="005026A1">
              <w:t xml:space="preserve">200ms, </w:t>
            </w:r>
            <w:proofErr w:type="spellStart"/>
            <w:r w:rsidRPr="005026A1">
              <w:t>M</w:t>
            </w:r>
            <w:r w:rsidRPr="005026A1">
              <w:rPr>
                <w:vertAlign w:val="subscript"/>
              </w:rPr>
              <w:t>SSB_index_irat_RedCap</w:t>
            </w:r>
            <w:proofErr w:type="spellEnd"/>
            <w:r w:rsidRPr="005026A1">
              <w:rPr>
                <w:vertAlign w:val="subscript"/>
              </w:rPr>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793F57E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B59B863"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C0364D1" w14:textId="77777777" w:rsidR="002B7D5E" w:rsidRPr="005026A1" w:rsidRDefault="002B7D5E" w:rsidP="00D57AF4">
            <w:pPr>
              <w:pStyle w:val="TAC"/>
              <w:rPr>
                <w:b/>
              </w:rPr>
            </w:pPr>
            <w:proofErr w:type="gramStart"/>
            <w:r w:rsidRPr="005026A1">
              <w:t>Max(</w:t>
            </w:r>
            <w:proofErr w:type="gramEnd"/>
            <w:r w:rsidRPr="005026A1">
              <w:t xml:space="preserve">200ms, (1.5 </w:t>
            </w:r>
            <w:r w:rsidRPr="005026A1">
              <w:rPr>
                <w:rFonts w:cs="Arial"/>
                <w:szCs w:val="18"/>
              </w:rPr>
              <w:sym w:font="Symbol" w:char="F0B4"/>
            </w:r>
            <w:r w:rsidRPr="005026A1">
              <w:t xml:space="preserve"> </w:t>
            </w:r>
            <w:proofErr w:type="spellStart"/>
            <w:r w:rsidRPr="005026A1">
              <w:t>M</w:t>
            </w:r>
            <w:r w:rsidRPr="005026A1">
              <w:rPr>
                <w:vertAlign w:val="subscript"/>
              </w:rPr>
              <w:t>SSB_index_irat_RedCap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DB48EA" w14:paraId="74312E8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E1C18AE"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EB83EE" w14:textId="77777777" w:rsidR="002B7D5E" w:rsidRPr="00DD2569" w:rsidRDefault="002B7D5E" w:rsidP="00D57AF4">
            <w:pPr>
              <w:pStyle w:val="TAC"/>
              <w:rPr>
                <w:b/>
                <w:lang w:val="fr-FR"/>
              </w:rPr>
            </w:pPr>
            <w:proofErr w:type="spellStart"/>
            <w:r w:rsidRPr="00DD2569">
              <w:rPr>
                <w:lang w:val="fr-FR"/>
              </w:rPr>
              <w:t>M</w:t>
            </w:r>
            <w:r w:rsidRPr="00DD2569">
              <w:rPr>
                <w:vertAlign w:val="subscript"/>
                <w:lang w:val="fr-FR"/>
              </w:rPr>
              <w:t>SSB_index_irat_RedCap</w:t>
            </w:r>
            <w:proofErr w:type="spellEnd"/>
            <w:r w:rsidRPr="00DD2569">
              <w:rPr>
                <w:lang w:val="fr-FR"/>
              </w:rPr>
              <w:t xml:space="preserve"> </w:t>
            </w:r>
            <w:r w:rsidRPr="005026A1">
              <w:rPr>
                <w:rFonts w:cs="Arial"/>
                <w:szCs w:val="18"/>
              </w:rPr>
              <w:sym w:font="Symbol" w:char="F0B4"/>
            </w:r>
            <w:r w:rsidRPr="00DD2569">
              <w:rPr>
                <w:lang w:val="fr-FR"/>
              </w:rPr>
              <w:t xml:space="preserve"> DRX cycle </w:t>
            </w:r>
            <w:r w:rsidRPr="005026A1">
              <w:rPr>
                <w:rFonts w:cs="Arial"/>
                <w:szCs w:val="18"/>
              </w:rPr>
              <w:sym w:font="Symbol" w:char="F0B4"/>
            </w:r>
            <w:r w:rsidRPr="00DD2569">
              <w:rPr>
                <w:lang w:val="fr-FR"/>
              </w:rPr>
              <w:t xml:space="preserve"> </w:t>
            </w:r>
            <w:proofErr w:type="spellStart"/>
            <w:r w:rsidRPr="00DD2569">
              <w:rPr>
                <w:lang w:val="fr-FR"/>
              </w:rPr>
              <w:t>N</w:t>
            </w:r>
            <w:r w:rsidRPr="00DD2569">
              <w:rPr>
                <w:vertAlign w:val="subscript"/>
                <w:lang w:val="fr-FR"/>
              </w:rPr>
              <w:t>freq</w:t>
            </w:r>
            <w:r w:rsidRPr="00DD2569">
              <w:rPr>
                <w:rFonts w:eastAsia="Malgun Gothic" w:cs="v4.2.0"/>
                <w:vertAlign w:val="subscript"/>
                <w:lang w:val="fr-FR"/>
              </w:rPr>
              <w:t>_RedCap</w:t>
            </w:r>
            <w:proofErr w:type="spellEnd"/>
          </w:p>
        </w:tc>
      </w:tr>
      <w:tr w:rsidR="002B7D5E" w:rsidRPr="005026A1" w14:paraId="65AE234E"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1DD3E969"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648D5015" w14:textId="77777777" w:rsidR="002B7D5E" w:rsidRPr="005026A1" w:rsidRDefault="002B7D5E" w:rsidP="002B7D5E"/>
    <w:p w14:paraId="1C463349" w14:textId="77777777" w:rsidR="002B7D5E" w:rsidRPr="005026A1" w:rsidRDefault="002B7D5E" w:rsidP="002B7D5E">
      <w:r w:rsidRPr="005026A1">
        <w:t>In the requirements, an NR cell is considered detectable when:</w:t>
      </w:r>
    </w:p>
    <w:p w14:paraId="4C2A4273" w14:textId="77777777" w:rsidR="002B7D5E" w:rsidRPr="005026A1" w:rsidRDefault="002B7D5E" w:rsidP="002B7D5E">
      <w:pPr>
        <w:pStyle w:val="B10"/>
      </w:pPr>
      <w:r w:rsidRPr="005026A1">
        <w:t>-</w:t>
      </w:r>
      <w:r w:rsidRPr="005026A1">
        <w:tab/>
        <w:t>NR SS-RSRP related conditions in the accuracy requirements in Section 9.11.x are fulfilled for a corresponding Band, together with the corresponding side conditions in Annex B.2.3 of TS 38.133 [50],</w:t>
      </w:r>
    </w:p>
    <w:p w14:paraId="0C4401D5" w14:textId="77777777" w:rsidR="002B7D5E" w:rsidRPr="005026A1" w:rsidRDefault="002B7D5E" w:rsidP="002B7D5E">
      <w:pPr>
        <w:pStyle w:val="B10"/>
      </w:pPr>
      <w:r w:rsidRPr="005026A1">
        <w:lastRenderedPageBreak/>
        <w:t>-</w:t>
      </w:r>
      <w:r w:rsidRPr="005026A1">
        <w:tab/>
        <w:t>NR SS-RSRQ related conditions in the accuracy requirements in Section 9.11.y are fulfilled for a corresponding Band, together with the corresponding side conditions in Annex B.2.3 of TS 38.133 [50],</w:t>
      </w:r>
    </w:p>
    <w:p w14:paraId="280709DE" w14:textId="77777777" w:rsidR="002B7D5E" w:rsidRPr="005026A1" w:rsidRDefault="002B7D5E" w:rsidP="002B7D5E">
      <w:pPr>
        <w:pStyle w:val="B10"/>
      </w:pPr>
      <w:r w:rsidRPr="005026A1">
        <w:t>-</w:t>
      </w:r>
      <w:r w:rsidRPr="005026A1">
        <w:tab/>
        <w:t>NR SS-SINR related conditions in the accuracy requirements in Section 9.11.z are fulfilled for a corresponding Band, together with the corresponding side conditions in Annex B.2.3 of TS 38.133 [50].</w:t>
      </w:r>
    </w:p>
    <w:p w14:paraId="31125A0C" w14:textId="77777777" w:rsidR="002B7D5E" w:rsidRPr="005026A1" w:rsidRDefault="002B7D5E" w:rsidP="002B7D5E">
      <w:pPr>
        <w:rPr>
          <w:color w:val="000000"/>
        </w:rPr>
      </w:pPr>
      <w:r w:rsidRPr="005026A1">
        <w:rPr>
          <w:color w:val="000000"/>
        </w:rPr>
        <w:t xml:space="preserve">The </w:t>
      </w:r>
      <w:proofErr w:type="spellStart"/>
      <w:r w:rsidRPr="005026A1">
        <w:rPr>
          <w:color w:val="000000"/>
        </w:rPr>
        <w:t>RedCap</w:t>
      </w:r>
      <w:proofErr w:type="spellEnd"/>
      <w:r w:rsidRPr="005026A1">
        <w:rPr>
          <w:color w:val="000000"/>
        </w:rPr>
        <w:t xml:space="preserve"> UE </w:t>
      </w:r>
      <w:r w:rsidRPr="005026A1">
        <w:t xml:space="preserve">operating in NR HD-FDD </w:t>
      </w:r>
      <w:r w:rsidRPr="005026A1">
        <w:rPr>
          <w:color w:val="000000"/>
        </w:rPr>
        <w:t>shall meet the current PSS/SSS detection requirements provided that at least 5 SMTC windows are available at the UE during the PSS/SSS detection time.</w:t>
      </w:r>
    </w:p>
    <w:p w14:paraId="28155461" w14:textId="77777777" w:rsidR="002B7D5E" w:rsidRPr="005026A1" w:rsidRDefault="002B7D5E" w:rsidP="002B7D5E">
      <w:r w:rsidRPr="005026A1">
        <w:rPr>
          <w:color w:val="000000"/>
        </w:rPr>
        <w:t xml:space="preserve">The </w:t>
      </w:r>
      <w:proofErr w:type="spellStart"/>
      <w:r w:rsidRPr="005026A1">
        <w:rPr>
          <w:color w:val="000000"/>
        </w:rPr>
        <w:t>RedCap</w:t>
      </w:r>
      <w:proofErr w:type="spellEnd"/>
      <w:r w:rsidRPr="005026A1">
        <w:rPr>
          <w:color w:val="000000"/>
        </w:rPr>
        <w:t xml:space="preserve"> UE </w:t>
      </w:r>
      <w:r w:rsidRPr="005026A1">
        <w:t xml:space="preserve">operating in NR HD-FDD </w:t>
      </w:r>
      <w:r w:rsidRPr="005026A1">
        <w:rPr>
          <w:color w:val="000000"/>
        </w:rPr>
        <w:t>shall meet the current time index detection requirements provided that at least 3 SMTC windows are available at the UE during the time index detection time.</w:t>
      </w:r>
    </w:p>
    <w:p w14:paraId="5552D4CB" w14:textId="77777777" w:rsidR="002B7D5E" w:rsidRPr="005026A1" w:rsidRDefault="002B7D5E" w:rsidP="002B7D5E">
      <w:r w:rsidRPr="005026A1">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65BA5B7E" w14:textId="0C0358F0" w:rsidR="002B7D5E" w:rsidRPr="005026A1" w:rsidRDefault="002B7D5E" w:rsidP="002B7D5E">
      <w:pPr>
        <w:pStyle w:val="TH"/>
      </w:pPr>
      <w:r w:rsidRPr="005026A1">
        <w:t xml:space="preserve">Table 8.20.2.1-5: Measurement period for inter-RAT measurements for 2 Rx </w:t>
      </w:r>
      <w:proofErr w:type="spellStart"/>
      <w:r w:rsidRPr="005026A1">
        <w:t>R</w:t>
      </w:r>
      <w:r w:rsidRPr="005026A1">
        <w:rPr>
          <w:lang w:eastAsia="zh-CN"/>
        </w:rPr>
        <w:t>ed</w:t>
      </w:r>
      <w:r w:rsidRPr="005026A1">
        <w:t>Cap</w:t>
      </w:r>
      <w:proofErr w:type="spellEnd"/>
      <w:r w:rsidRPr="005026A1">
        <w:t xml:space="preserve"> (Frequency range </w:t>
      </w:r>
      <w:del w:id="35" w:author="Emilio Ruiz" w:date="2025-05-15T20:02:00Z" w16du:dateUtc="2025-05-15T18:02: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1F2EBBF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954D242"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612ED85" w14:textId="77777777" w:rsidR="002B7D5E" w:rsidRPr="005026A1" w:rsidRDefault="002B7D5E" w:rsidP="00D57AF4">
            <w:pPr>
              <w:pStyle w:val="TAH"/>
            </w:pPr>
            <w:proofErr w:type="spellStart"/>
            <w:r w:rsidRPr="005026A1">
              <w:t>T</w:t>
            </w:r>
            <w:r w:rsidRPr="005026A1">
              <w:rPr>
                <w:vertAlign w:val="subscript"/>
              </w:rPr>
              <w:t>SSB_measurement_period_irat_RedCap</w:t>
            </w:r>
            <w:proofErr w:type="spellEnd"/>
          </w:p>
        </w:tc>
      </w:tr>
      <w:tr w:rsidR="002B7D5E" w:rsidRPr="005026A1" w14:paraId="221B7CD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EEECD59"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0A48B384" w14:textId="77777777" w:rsidR="002B7D5E" w:rsidRPr="005026A1" w:rsidRDefault="002B7D5E" w:rsidP="00D57AF4">
            <w:pPr>
              <w:pStyle w:val="TAC"/>
            </w:pPr>
            <w:proofErr w:type="gramStart"/>
            <w:r w:rsidRPr="005026A1">
              <w:t>Max(</w:t>
            </w:r>
            <w:proofErr w:type="gramEnd"/>
            <w:r w:rsidRPr="005026A1">
              <w:t xml:space="preserve">200ms, 8 </w:t>
            </w:r>
            <w:r w:rsidRPr="005026A1">
              <w:rPr>
                <w:rFonts w:cs="Arial"/>
                <w:szCs w:val="18"/>
              </w:rPr>
              <w:sym w:font="Symbol" w:char="F0B4"/>
            </w:r>
            <w:r w:rsidRPr="005026A1">
              <w:t xml:space="preserve"> </w:t>
            </w:r>
            <w:proofErr w:type="gramStart"/>
            <w:r w:rsidRPr="005026A1">
              <w:t>Max(</w:t>
            </w:r>
            <w:proofErr w:type="gramEnd"/>
            <w:r w:rsidRPr="005026A1">
              <w:t>MGRP, SMTC period</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FEB388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38FF156"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42A2572" w14:textId="77777777" w:rsidR="002B7D5E" w:rsidRPr="005026A1" w:rsidRDefault="002B7D5E" w:rsidP="00D57AF4">
            <w:pPr>
              <w:pStyle w:val="TAC"/>
              <w:rPr>
                <w:b/>
              </w:rPr>
            </w:pPr>
            <w:proofErr w:type="gramStart"/>
            <w:r w:rsidRPr="005026A1">
              <w:t>Max(</w:t>
            </w:r>
            <w:proofErr w:type="gramEnd"/>
            <w:r w:rsidRPr="005026A1">
              <w:t xml:space="preserve">200ms, </w:t>
            </w:r>
            <w:proofErr w:type="gramStart"/>
            <w:r w:rsidRPr="005026A1">
              <w:t>Ceil</w:t>
            </w:r>
            <w:r w:rsidRPr="005026A1">
              <w:rPr>
                <w:rFonts w:asciiTheme="minorEastAsia" w:eastAsiaTheme="minorEastAsia" w:hAnsiTheme="minorEastAsia"/>
                <w:lang w:eastAsia="zh-TW"/>
              </w:rPr>
              <w:t>(</w:t>
            </w:r>
            <w:proofErr w:type="gramEnd"/>
            <w:r w:rsidRPr="005026A1">
              <w:t xml:space="preserve">8 </w:t>
            </w:r>
            <w:r w:rsidRPr="005026A1">
              <w:rPr>
                <w:rFonts w:cs="Arial"/>
                <w:szCs w:val="18"/>
              </w:rPr>
              <w:sym w:font="Symbol" w:char="F0B4"/>
            </w:r>
            <w:r w:rsidRPr="005026A1">
              <w:t xml:space="preserve"> 1.5</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368DD97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DE4F3D3"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36AE2DD"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CB1B2A9"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DD0910"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181FBD03" w14:textId="77777777" w:rsidR="002B7D5E" w:rsidRPr="005026A1" w:rsidRDefault="002B7D5E" w:rsidP="002B7D5E"/>
    <w:p w14:paraId="14A2D7BC" w14:textId="26CF7169" w:rsidR="002B7D5E" w:rsidRPr="005026A1" w:rsidRDefault="002B7D5E" w:rsidP="002B7D5E">
      <w:pPr>
        <w:pStyle w:val="TH"/>
      </w:pPr>
      <w:r w:rsidRPr="005026A1">
        <w:t xml:space="preserve">Table 8.20.2.1-5a: Measurement period for inter-RAT measurements for 1 Rx </w:t>
      </w:r>
      <w:proofErr w:type="spellStart"/>
      <w:r w:rsidRPr="005026A1">
        <w:t>R</w:t>
      </w:r>
      <w:r w:rsidRPr="005026A1">
        <w:rPr>
          <w:lang w:eastAsia="zh-CN"/>
        </w:rPr>
        <w:t>ed</w:t>
      </w:r>
      <w:r w:rsidRPr="005026A1">
        <w:t>Cap</w:t>
      </w:r>
      <w:proofErr w:type="spellEnd"/>
      <w:r w:rsidRPr="005026A1">
        <w:t xml:space="preserve"> (Frequency range </w:t>
      </w:r>
      <w:del w:id="36" w:author="Emilio Ruiz" w:date="2025-05-15T20:02:00Z" w16du:dateUtc="2025-05-15T18:02:00Z">
        <w:r w:rsidRPr="005026A1" w:rsidDel="00E75898">
          <w:delText>FR</w:delText>
        </w:r>
      </w:del>
      <w:r w:rsidRPr="005026A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3785B789"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63B1140"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311A8CD" w14:textId="77777777" w:rsidR="002B7D5E" w:rsidRPr="005026A1" w:rsidRDefault="002B7D5E" w:rsidP="00D57AF4">
            <w:pPr>
              <w:pStyle w:val="TAH"/>
            </w:pPr>
            <w:proofErr w:type="spellStart"/>
            <w:r w:rsidRPr="005026A1">
              <w:t>T</w:t>
            </w:r>
            <w:r w:rsidRPr="005026A1">
              <w:rPr>
                <w:vertAlign w:val="subscript"/>
              </w:rPr>
              <w:t>SSB_measurement_period_irat_RedCap</w:t>
            </w:r>
            <w:proofErr w:type="spellEnd"/>
          </w:p>
        </w:tc>
      </w:tr>
      <w:tr w:rsidR="002B7D5E" w:rsidRPr="005026A1" w14:paraId="4289EE3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FDECE4D"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419D170C" w14:textId="77777777" w:rsidR="002B7D5E" w:rsidRPr="005026A1" w:rsidRDefault="002B7D5E" w:rsidP="00D57AF4">
            <w:pPr>
              <w:pStyle w:val="TAC"/>
            </w:pPr>
            <w:proofErr w:type="gramStart"/>
            <w:r w:rsidRPr="005026A1">
              <w:t>Max(</w:t>
            </w:r>
            <w:proofErr w:type="gramEnd"/>
            <w:r w:rsidRPr="005026A1">
              <w:t xml:space="preserve">200ms, 8 </w:t>
            </w:r>
            <w:r w:rsidRPr="005026A1">
              <w:rPr>
                <w:rFonts w:cs="Arial"/>
                <w:szCs w:val="18"/>
              </w:rPr>
              <w:sym w:font="Symbol" w:char="F0B4"/>
            </w:r>
            <w:r w:rsidRPr="005026A1">
              <w:t xml:space="preserve"> </w:t>
            </w:r>
            <w:proofErr w:type="gramStart"/>
            <w:r w:rsidRPr="005026A1">
              <w:t>Max(</w:t>
            </w:r>
            <w:proofErr w:type="gramEnd"/>
            <w:r w:rsidRPr="005026A1">
              <w:t>MGRP, SMTC period</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126CD64D"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08593EB"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887E94" w14:textId="77777777" w:rsidR="002B7D5E" w:rsidRPr="005026A1" w:rsidRDefault="002B7D5E" w:rsidP="00D57AF4">
            <w:pPr>
              <w:pStyle w:val="TAC"/>
              <w:rPr>
                <w:b/>
              </w:rPr>
            </w:pPr>
            <w:proofErr w:type="gramStart"/>
            <w:r w:rsidRPr="005026A1">
              <w:t>Max(</w:t>
            </w:r>
            <w:proofErr w:type="gramEnd"/>
            <w:r w:rsidRPr="005026A1">
              <w:t xml:space="preserve">200ms, </w:t>
            </w:r>
            <w:proofErr w:type="gramStart"/>
            <w:r w:rsidRPr="005026A1">
              <w:t>Ceil</w:t>
            </w:r>
            <w:r w:rsidRPr="005026A1">
              <w:rPr>
                <w:rFonts w:asciiTheme="minorEastAsia" w:eastAsiaTheme="minorEastAsia" w:hAnsiTheme="minorEastAsia"/>
                <w:lang w:eastAsia="zh-TW"/>
              </w:rPr>
              <w:t>(</w:t>
            </w:r>
            <w:proofErr w:type="gramEnd"/>
            <w:r w:rsidRPr="005026A1">
              <w:t xml:space="preserve">8 </w:t>
            </w:r>
            <w:r w:rsidRPr="005026A1">
              <w:rPr>
                <w:rFonts w:cs="Arial"/>
                <w:szCs w:val="18"/>
              </w:rPr>
              <w:sym w:font="Symbol" w:char="F0B4"/>
            </w:r>
            <w:r w:rsidRPr="005026A1">
              <w:t xml:space="preserve"> 1.5</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6C43AF39"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465F5FA"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9A65E5"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2A0ADC8A"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A5FDE9"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7DBB6E93" w14:textId="77777777" w:rsidR="002B7D5E" w:rsidRPr="005026A1" w:rsidRDefault="002B7D5E" w:rsidP="002B7D5E"/>
    <w:p w14:paraId="1A8DF271" w14:textId="61D821DB" w:rsidR="002B7D5E" w:rsidRPr="005026A1" w:rsidRDefault="002B7D5E" w:rsidP="002B7D5E">
      <w:pPr>
        <w:pStyle w:val="TH"/>
      </w:pPr>
      <w:r w:rsidRPr="005026A1">
        <w:t xml:space="preserve">Table 8.20.2.1-6: Measurement period for inter-RAT measurements for 2 Rx </w:t>
      </w:r>
      <w:proofErr w:type="spellStart"/>
      <w:r w:rsidRPr="005026A1">
        <w:t>R</w:t>
      </w:r>
      <w:r w:rsidRPr="005026A1">
        <w:rPr>
          <w:lang w:eastAsia="zh-CN"/>
        </w:rPr>
        <w:t>ed</w:t>
      </w:r>
      <w:r w:rsidRPr="005026A1">
        <w:t>Cap</w:t>
      </w:r>
      <w:proofErr w:type="spellEnd"/>
      <w:r w:rsidRPr="005026A1">
        <w:t xml:space="preserve"> (Frequency range </w:t>
      </w:r>
      <w:del w:id="37" w:author="Emilio Ruiz" w:date="2025-05-15T20:02:00Z" w16du:dateUtc="2025-05-15T18:02:00Z">
        <w:r w:rsidRPr="005026A1" w:rsidDel="00E75898">
          <w:delText>FR</w:delText>
        </w:r>
      </w:del>
      <w:r w:rsidRPr="005026A1">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286A996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29AA840"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23578DE" w14:textId="77777777" w:rsidR="002B7D5E" w:rsidRPr="005026A1" w:rsidRDefault="002B7D5E" w:rsidP="00D57AF4">
            <w:pPr>
              <w:pStyle w:val="TAH"/>
            </w:pPr>
            <w:proofErr w:type="spellStart"/>
            <w:r w:rsidRPr="005026A1">
              <w:t>T</w:t>
            </w:r>
            <w:r w:rsidRPr="005026A1">
              <w:rPr>
                <w:vertAlign w:val="subscript"/>
              </w:rPr>
              <w:t>SSB_measurement_period_irat_RedCap</w:t>
            </w:r>
            <w:proofErr w:type="spellEnd"/>
          </w:p>
        </w:tc>
      </w:tr>
      <w:tr w:rsidR="002B7D5E" w:rsidRPr="005026A1" w14:paraId="4431E55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C8C5D43"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4FE2A071" w14:textId="77777777" w:rsidR="002B7D5E" w:rsidRPr="005026A1" w:rsidRDefault="002B7D5E" w:rsidP="00D57AF4">
            <w:pPr>
              <w:pStyle w:val="TAC"/>
            </w:pPr>
            <w:proofErr w:type="gramStart"/>
            <w:r w:rsidRPr="005026A1">
              <w:t>Max(</w:t>
            </w:r>
            <w:proofErr w:type="gramEnd"/>
            <w:r w:rsidRPr="005026A1">
              <w:t xml:space="preserve">400ms, </w:t>
            </w:r>
            <w:proofErr w:type="spellStart"/>
            <w:r w:rsidRPr="005026A1">
              <w:t>M</w:t>
            </w:r>
            <w:r w:rsidRPr="005026A1">
              <w:rPr>
                <w:vertAlign w:val="subscript"/>
              </w:rPr>
              <w:t>meas_period_irat_RedCap</w:t>
            </w:r>
            <w:proofErr w:type="spellEnd"/>
            <w:r w:rsidRPr="005026A1">
              <w:rPr>
                <w:vertAlign w:val="subscript"/>
              </w:rPr>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32022E8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9392A94"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1234B08" w14:textId="77777777" w:rsidR="002B7D5E" w:rsidRPr="005026A1" w:rsidRDefault="002B7D5E" w:rsidP="00D57AF4">
            <w:pPr>
              <w:pStyle w:val="TAC"/>
              <w:rPr>
                <w:b/>
              </w:rPr>
            </w:pPr>
            <w:proofErr w:type="gramStart"/>
            <w:r w:rsidRPr="005026A1">
              <w:t>Max(</w:t>
            </w:r>
            <w:proofErr w:type="gramEnd"/>
            <w:r w:rsidRPr="005026A1">
              <w:t xml:space="preserve">400ms, (1.5 </w:t>
            </w:r>
            <w:r w:rsidRPr="005026A1">
              <w:rPr>
                <w:rFonts w:cs="Arial"/>
                <w:szCs w:val="18"/>
              </w:rPr>
              <w:sym w:font="Symbol" w:char="F0B4"/>
            </w:r>
            <w:r w:rsidRPr="005026A1">
              <w:t xml:space="preserve"> </w:t>
            </w:r>
            <w:proofErr w:type="spellStart"/>
            <w:r w:rsidRPr="005026A1">
              <w:t>M</w:t>
            </w:r>
            <w:r w:rsidRPr="005026A1">
              <w:rPr>
                <w:vertAlign w:val="subscript"/>
              </w:rPr>
              <w:t>meas_period_irat_RedCap</w:t>
            </w:r>
            <w:proofErr w:type="spellEnd"/>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7790BF4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8BFA280"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AC9B77C" w14:textId="77777777" w:rsidR="002B7D5E" w:rsidRPr="005026A1" w:rsidRDefault="002B7D5E" w:rsidP="00D57AF4">
            <w:pPr>
              <w:pStyle w:val="TAC"/>
              <w:rPr>
                <w:b/>
              </w:rPr>
            </w:pPr>
            <w:proofErr w:type="spellStart"/>
            <w:r w:rsidRPr="005026A1">
              <w:t>M</w:t>
            </w:r>
            <w:r w:rsidRPr="005026A1">
              <w:rPr>
                <w:vertAlign w:val="subscript"/>
              </w:rPr>
              <w:t>meas_period_irat_RedCap</w:t>
            </w:r>
            <w:proofErr w:type="spellEnd"/>
            <w:r w:rsidRPr="005026A1">
              <w:t xml:space="preserve">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w:t>
            </w:r>
            <w:proofErr w:type="spellStart"/>
            <w:r w:rsidRPr="005026A1">
              <w:t>N</w:t>
            </w:r>
            <w:r w:rsidRPr="005026A1">
              <w:rPr>
                <w:vertAlign w:val="subscript"/>
              </w:rPr>
              <w:t>freq</w:t>
            </w:r>
            <w:r w:rsidRPr="005026A1">
              <w:rPr>
                <w:rFonts w:eastAsia="Malgun Gothic" w:cs="v4.2.0"/>
                <w:vertAlign w:val="subscript"/>
              </w:rPr>
              <w:t>_RedCap</w:t>
            </w:r>
            <w:proofErr w:type="spellEnd"/>
          </w:p>
        </w:tc>
      </w:tr>
      <w:tr w:rsidR="002B7D5E" w:rsidRPr="005026A1" w14:paraId="08246B65"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05E4BA"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7838C187" w14:textId="77777777" w:rsidR="002B7D5E" w:rsidRPr="005026A1" w:rsidRDefault="002B7D5E" w:rsidP="002B7D5E">
      <w:pPr>
        <w:tabs>
          <w:tab w:val="left" w:pos="567"/>
        </w:tabs>
        <w:rPr>
          <w:rFonts w:cs="v4.2.0"/>
        </w:rPr>
      </w:pPr>
    </w:p>
    <w:p w14:paraId="34654EF5" w14:textId="77777777" w:rsidR="002B7D5E" w:rsidRPr="005026A1" w:rsidRDefault="002B7D5E" w:rsidP="002B7D5E">
      <w:r w:rsidRPr="005026A1">
        <w:rPr>
          <w:color w:val="000000"/>
        </w:rPr>
        <w:t xml:space="preserve">The </w:t>
      </w:r>
      <w:proofErr w:type="spellStart"/>
      <w:r w:rsidRPr="005026A1">
        <w:rPr>
          <w:color w:val="000000"/>
        </w:rPr>
        <w:t>RedCap</w:t>
      </w:r>
      <w:proofErr w:type="spellEnd"/>
      <w:r w:rsidRPr="005026A1">
        <w:rPr>
          <w:color w:val="000000"/>
        </w:rPr>
        <w:t xml:space="preserve"> UE </w:t>
      </w:r>
      <w:r w:rsidRPr="005026A1">
        <w:t xml:space="preserve">operating in NR HD-FDD </w:t>
      </w:r>
      <w:r w:rsidRPr="005026A1">
        <w:rPr>
          <w:color w:val="000000"/>
        </w:rPr>
        <w:t>shall meet the current measurement requirements provided that at least 5 SMTC windows are available at the UE during the measurement period.</w:t>
      </w:r>
    </w:p>
    <w:p w14:paraId="2D92CAAC" w14:textId="77777777" w:rsidR="002B7D5E" w:rsidRPr="005026A1" w:rsidRDefault="002B7D5E" w:rsidP="002B7D5E">
      <w:pPr>
        <w:rPr>
          <w:rFonts w:cs="v4.2.0"/>
        </w:rPr>
      </w:pPr>
      <w:r w:rsidRPr="005026A1">
        <w:rPr>
          <w:rFonts w:cs="v4.2.0"/>
        </w:rPr>
        <w:t>Reported measurements in event triggered measurement reports shall meet the requirements in clause 9.</w:t>
      </w:r>
    </w:p>
    <w:p w14:paraId="7375EEC4" w14:textId="77777777" w:rsidR="002B7D5E" w:rsidRPr="005026A1" w:rsidRDefault="002B7D5E" w:rsidP="002B7D5E">
      <w:pPr>
        <w:rPr>
          <w:rFonts w:cs="v4.2.0"/>
        </w:rPr>
      </w:pPr>
      <w:r w:rsidRPr="005026A1">
        <w:rPr>
          <w:rFonts w:cs="v4.2.0"/>
        </w:rPr>
        <w:t xml:space="preserve">The UE shall not send any event triggered measurement reports, </w:t>
      </w:r>
      <w:proofErr w:type="gramStart"/>
      <w:r w:rsidRPr="005026A1">
        <w:rPr>
          <w:rFonts w:cs="v4.2.0"/>
        </w:rPr>
        <w:t>as long as</w:t>
      </w:r>
      <w:proofErr w:type="gramEnd"/>
      <w:r w:rsidRPr="005026A1">
        <w:rPr>
          <w:rFonts w:cs="v4.2.0"/>
        </w:rPr>
        <w:t xml:space="preserve"> the reporting criteria are not fulfilled.</w:t>
      </w:r>
    </w:p>
    <w:p w14:paraId="0E55BD95" w14:textId="77777777" w:rsidR="002B7D5E" w:rsidRPr="005026A1" w:rsidRDefault="002B7D5E" w:rsidP="002B7D5E">
      <w:pPr>
        <w:rPr>
          <w:rFonts w:cs="v4.2.0"/>
        </w:rPr>
      </w:pPr>
      <w:r w:rsidRPr="005026A1">
        <w:rPr>
          <w:rFonts w:cs="v4.2.0"/>
        </w:rPr>
        <w:t xml:space="preserve">The measurement reporting delay is defined as the time between any event that will trigger a measurement report until the UE starts to transmit the measurement report over the </w:t>
      </w:r>
      <w:proofErr w:type="spellStart"/>
      <w:r w:rsidRPr="005026A1">
        <w:rPr>
          <w:rFonts w:cs="v4.2.0"/>
        </w:rPr>
        <w:t>Uu</w:t>
      </w:r>
      <w:proofErr w:type="spellEnd"/>
      <w:r w:rsidRPr="005026A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5026A1">
        <w:rPr>
          <w:rFonts w:cs="v4.2.0"/>
          <w:lang w:eastAsia="zh-CN"/>
        </w:rPr>
        <w:t xml:space="preserve"> This measurement reporting delay excludes a delay which caused by no UL resources for UE to send the measurement report.</w:t>
      </w:r>
    </w:p>
    <w:p w14:paraId="0A56B1A8" w14:textId="77777777" w:rsidR="002B7D5E" w:rsidRPr="005026A1" w:rsidRDefault="002B7D5E" w:rsidP="002B7D5E">
      <w:pPr>
        <w:rPr>
          <w:rFonts w:cs="v4.2.0"/>
        </w:rPr>
      </w:pPr>
      <w:r w:rsidRPr="005026A1">
        <w:rPr>
          <w:rFonts w:cs="v4.2.0"/>
        </w:rPr>
        <w:lastRenderedPageBreak/>
        <w:t xml:space="preserve">The event triggered measurement reporting delay, measured without L3 filtering shall be less than </w:t>
      </w:r>
      <w:proofErr w:type="spellStart"/>
      <w:r w:rsidRPr="005026A1">
        <w:t>T</w:t>
      </w:r>
      <w:r w:rsidRPr="005026A1">
        <w:rPr>
          <w:vertAlign w:val="subscript"/>
        </w:rPr>
        <w:t>identify_irat_without_index</w:t>
      </w:r>
      <w:r w:rsidRPr="005026A1">
        <w:rPr>
          <w:rFonts w:eastAsia="Malgun Gothic" w:cs="v4.2.0"/>
          <w:vertAlign w:val="subscript"/>
        </w:rPr>
        <w:t>_RedCap</w:t>
      </w:r>
      <w:proofErr w:type="spellEnd"/>
      <w:r w:rsidRPr="005026A1">
        <w:rPr>
          <w:lang w:eastAsia="zh-CN"/>
        </w:rPr>
        <w:t xml:space="preserve"> or </w:t>
      </w:r>
      <w:proofErr w:type="spellStart"/>
      <w:r w:rsidRPr="005026A1">
        <w:t>T</w:t>
      </w:r>
      <w:r w:rsidRPr="005026A1">
        <w:rPr>
          <w:vertAlign w:val="subscript"/>
        </w:rPr>
        <w:t>identify_irat_with_index</w:t>
      </w:r>
      <w:r w:rsidRPr="005026A1">
        <w:rPr>
          <w:rFonts w:eastAsia="Malgun Gothic" w:cs="v4.2.0"/>
          <w:vertAlign w:val="subscript"/>
        </w:rPr>
        <w:t>_RedCap</w:t>
      </w:r>
      <w:proofErr w:type="spellEnd"/>
      <w:r w:rsidRPr="005026A1">
        <w:rPr>
          <w:rFonts w:cs="v4.2.0"/>
        </w:rPr>
        <w:t xml:space="preserve"> </w:t>
      </w:r>
      <w:r w:rsidRPr="005026A1">
        <w:t>for the minimum requirements.</w:t>
      </w:r>
    </w:p>
    <w:p w14:paraId="3AEA3A2C" w14:textId="77777777" w:rsidR="002B7D5E" w:rsidRPr="005026A1" w:rsidRDefault="002B7D5E" w:rsidP="002B7D5E">
      <w:r w:rsidRPr="005026A1">
        <w:t xml:space="preserve">If an NR cell which has been detectable at least for the </w:t>
      </w:r>
      <w:proofErr w:type="gramStart"/>
      <w:r w:rsidRPr="005026A1">
        <w:t>time period</w:t>
      </w:r>
      <w:proofErr w:type="gramEnd"/>
      <w:r w:rsidRPr="005026A1">
        <w:t xml:space="preserve"> </w:t>
      </w:r>
      <w:proofErr w:type="spellStart"/>
      <w:r w:rsidRPr="005026A1">
        <w:t>T</w:t>
      </w:r>
      <w:r w:rsidRPr="005026A1">
        <w:rPr>
          <w:vertAlign w:val="subscript"/>
        </w:rPr>
        <w:t>identify_irat_without_index</w:t>
      </w:r>
      <w:r w:rsidRPr="005026A1">
        <w:rPr>
          <w:rFonts w:eastAsia="Malgun Gothic" w:cs="v4.2.0"/>
          <w:vertAlign w:val="subscript"/>
        </w:rPr>
        <w:t>_RedCap</w:t>
      </w:r>
      <w:proofErr w:type="spellEnd"/>
      <w:r w:rsidRPr="005026A1">
        <w:rPr>
          <w:lang w:eastAsia="zh-CN"/>
        </w:rPr>
        <w:t xml:space="preserve">. or </w:t>
      </w:r>
      <w:proofErr w:type="spellStart"/>
      <w:r w:rsidRPr="005026A1">
        <w:t>T</w:t>
      </w:r>
      <w:r w:rsidRPr="005026A1">
        <w:rPr>
          <w:vertAlign w:val="subscript"/>
        </w:rPr>
        <w:t>identify_irat_with_index</w:t>
      </w:r>
      <w:r w:rsidRPr="005026A1">
        <w:rPr>
          <w:rFonts w:eastAsia="Malgun Gothic" w:cs="v4.2.0"/>
          <w:vertAlign w:val="subscript"/>
        </w:rPr>
        <w:t>_RedCap</w:t>
      </w:r>
      <w:proofErr w:type="spellEnd"/>
      <w:r w:rsidRPr="005026A1">
        <w:t xml:space="preserve"> </w:t>
      </w:r>
      <w:r w:rsidRPr="005026A1">
        <w:rPr>
          <w:rFonts w:cs="v4.2.0"/>
        </w:rPr>
        <w:t xml:space="preserve">defined in clause </w:t>
      </w:r>
      <w:r w:rsidRPr="005026A1">
        <w:t xml:space="preserve">8.20.2.1 for the minimum requirements and then </w:t>
      </w:r>
      <w:r w:rsidRPr="005026A1">
        <w:rPr>
          <w:rFonts w:cs="v4.2.0"/>
        </w:rPr>
        <w:t xml:space="preserve">triggers the measurement report as per </w:t>
      </w:r>
      <w:r w:rsidRPr="005026A1">
        <w:t xml:space="preserve">TS 36.331 [2], the event triggered measurement reporting delay shall be less than </w:t>
      </w:r>
      <w:proofErr w:type="spellStart"/>
      <w:r w:rsidRPr="005026A1">
        <w:rPr>
          <w:rFonts w:cs="v4.2.0"/>
        </w:rPr>
        <w:t>T</w:t>
      </w:r>
      <w:r w:rsidRPr="005026A1">
        <w:rPr>
          <w:rFonts w:cs="v4.2.0"/>
          <w:vertAlign w:val="subscript"/>
        </w:rPr>
        <w:t>SSB_measurement_period_irat</w:t>
      </w:r>
      <w:r w:rsidRPr="005026A1">
        <w:rPr>
          <w:rFonts w:eastAsia="Malgun Gothic" w:cs="v4.2.0"/>
          <w:vertAlign w:val="subscript"/>
        </w:rPr>
        <w:t>_RedCap</w:t>
      </w:r>
      <w:proofErr w:type="spellEnd"/>
      <w:r w:rsidRPr="005026A1">
        <w:rPr>
          <w:rFonts w:cs="v4.2.0"/>
        </w:rPr>
        <w:t xml:space="preserve"> defined in clause </w:t>
      </w:r>
      <w:r w:rsidRPr="005026A1">
        <w:t xml:space="preserve">8.20.2.1 provided the timing to that cell has not changed more than </w:t>
      </w:r>
      <w:r w:rsidRPr="005026A1">
        <w:sym w:font="Symbol" w:char="F0B1"/>
      </w:r>
      <w:r w:rsidRPr="005026A1">
        <w:t>3200 Tc</w:t>
      </w:r>
      <w:r w:rsidRPr="005026A1">
        <w:rPr>
          <w:lang w:eastAsia="zh-CN"/>
        </w:rPr>
        <w:t xml:space="preserve"> </w:t>
      </w:r>
      <w:r w:rsidRPr="005026A1">
        <w:t xml:space="preserve">while </w:t>
      </w:r>
      <w:r w:rsidRPr="005026A1">
        <w:rPr>
          <w:rFonts w:cs="v4.2.0"/>
        </w:rPr>
        <w:t>measurement</w:t>
      </w:r>
      <w:r w:rsidRPr="005026A1">
        <w:t xml:space="preserve"> gap has not been available and the L3 filter has not been used.</w:t>
      </w:r>
    </w:p>
    <w:p w14:paraId="46C6700B" w14:textId="77777777" w:rsidR="002B7D5E" w:rsidRPr="005026A1" w:rsidRDefault="002B7D5E" w:rsidP="002B7D5E">
      <w:pPr>
        <w:pStyle w:val="Heading4"/>
      </w:pPr>
      <w:r w:rsidRPr="005026A1">
        <w:t>18.3.1.1</w:t>
      </w:r>
      <w:r w:rsidRPr="005026A1">
        <w:tab/>
      </w:r>
      <w:r>
        <w:t xml:space="preserve">E-UTRA - NR SA FR1 </w:t>
      </w:r>
      <w:r>
        <w:rPr>
          <w:rFonts w:eastAsia="SimSun" w:hint="eastAsia"/>
          <w:lang w:val="en-US" w:eastAsia="zh-CN"/>
        </w:rPr>
        <w:t>e</w:t>
      </w:r>
      <w:r>
        <w:t xml:space="preserve">vent triggered reporting without SSB time index detection </w:t>
      </w:r>
      <w:r>
        <w:rPr>
          <w:rFonts w:eastAsia="SimSun" w:hint="eastAsia"/>
          <w:lang w:val="en-US" w:eastAsia="zh-CN"/>
        </w:rPr>
        <w:t>in non-DRX</w:t>
      </w:r>
    </w:p>
    <w:p w14:paraId="45C52977" w14:textId="77777777" w:rsidR="002B7D5E" w:rsidRPr="005026A1" w:rsidRDefault="002B7D5E" w:rsidP="002B7D5E">
      <w:pPr>
        <w:pStyle w:val="H6"/>
      </w:pPr>
      <w:r w:rsidRPr="005026A1">
        <w:t>18.3.1.1.1</w:t>
      </w:r>
      <w:r w:rsidRPr="005026A1">
        <w:tab/>
        <w:t>Test purpose</w:t>
      </w:r>
    </w:p>
    <w:p w14:paraId="37D4A168"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7340F130" w14:textId="77777777" w:rsidR="002B7D5E" w:rsidRPr="005026A1" w:rsidRDefault="002B7D5E" w:rsidP="002B7D5E">
      <w:pPr>
        <w:pStyle w:val="H6"/>
        <w:rPr>
          <w:rFonts w:eastAsia="MS Mincho"/>
        </w:rPr>
      </w:pPr>
      <w:r w:rsidRPr="005026A1">
        <w:t>18.3.1.1.2</w:t>
      </w:r>
      <w:r w:rsidRPr="005026A1">
        <w:tab/>
        <w:t>Test applicability</w:t>
      </w:r>
    </w:p>
    <w:p w14:paraId="1D71B98C"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w:t>
      </w:r>
    </w:p>
    <w:p w14:paraId="2EE7F41F" w14:textId="77777777" w:rsidR="002B7D5E" w:rsidRPr="005026A1" w:rsidRDefault="002B7D5E" w:rsidP="002B7D5E">
      <w:pPr>
        <w:pStyle w:val="H6"/>
        <w:rPr>
          <w:rFonts w:eastAsia="MS Mincho"/>
        </w:rPr>
      </w:pPr>
      <w:r w:rsidRPr="005026A1">
        <w:t>18.3.1.1.3</w:t>
      </w:r>
      <w:r w:rsidRPr="005026A1">
        <w:tab/>
        <w:t>Minimum conformance requirements</w:t>
      </w:r>
    </w:p>
    <w:p w14:paraId="138D0EF3"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258330E8" w14:textId="77777777" w:rsidR="002B7D5E" w:rsidRPr="005026A1" w:rsidRDefault="002B7D5E" w:rsidP="002B7D5E">
      <w:pPr>
        <w:rPr>
          <w:lang w:eastAsia="sv-SE"/>
        </w:rPr>
      </w:pPr>
      <w:r w:rsidRPr="005026A1">
        <w:rPr>
          <w:lang w:eastAsia="sv-SE"/>
        </w:rPr>
        <w:t>The normative reference for this requirement is TS 38.133 [6] clause A.18.3.1.1.</w:t>
      </w:r>
    </w:p>
    <w:p w14:paraId="34F809B3" w14:textId="77777777" w:rsidR="002B7D5E" w:rsidRPr="005026A1" w:rsidRDefault="002B7D5E" w:rsidP="002B7D5E">
      <w:pPr>
        <w:pStyle w:val="H6"/>
        <w:rPr>
          <w:rFonts w:eastAsia="MS Mincho"/>
        </w:rPr>
      </w:pPr>
      <w:r w:rsidRPr="005026A1">
        <w:t>18.3.1.1.4</w:t>
      </w:r>
      <w:r w:rsidRPr="005026A1">
        <w:tab/>
        <w:t>Test description</w:t>
      </w:r>
    </w:p>
    <w:p w14:paraId="2A98F491" w14:textId="77777777" w:rsidR="002B7D5E" w:rsidRPr="005026A1" w:rsidRDefault="002B7D5E" w:rsidP="002B7D5E">
      <w:pPr>
        <w:rPr>
          <w:rFonts w:eastAsia="SimSun"/>
        </w:rPr>
      </w:pPr>
      <w:r w:rsidRPr="005026A1">
        <w:t>Same as the test description given in clause 8.4.2.1.4.</w:t>
      </w:r>
    </w:p>
    <w:p w14:paraId="48EB1EAA" w14:textId="77777777" w:rsidR="002B7D5E" w:rsidRPr="005026A1" w:rsidRDefault="002B7D5E" w:rsidP="002B7D5E">
      <w:pPr>
        <w:pStyle w:val="H6"/>
      </w:pPr>
      <w:r w:rsidRPr="005026A1">
        <w:t>18.3.1.1.4.1</w:t>
      </w:r>
      <w:r w:rsidRPr="005026A1">
        <w:tab/>
        <w:t>Initial conditions</w:t>
      </w:r>
    </w:p>
    <w:p w14:paraId="7F043E3D" w14:textId="77777777" w:rsidR="002B7D5E" w:rsidRPr="005026A1" w:rsidRDefault="002B7D5E" w:rsidP="002B7D5E">
      <w:pPr>
        <w:rPr>
          <w:lang w:eastAsia="sv-SE"/>
        </w:rPr>
      </w:pPr>
      <w:r w:rsidRPr="005026A1">
        <w:rPr>
          <w:lang w:eastAsia="sv-SE"/>
        </w:rPr>
        <w:t>Same as the initial conditions given in clause 8.4.2.1.4.1 with following exceptions:</w:t>
      </w:r>
    </w:p>
    <w:p w14:paraId="60D4AC3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8.4.2.1.4.1-1 is replaced by Table 18.3.1.1.4.1-1.</w:t>
      </w:r>
    </w:p>
    <w:p w14:paraId="59E06039"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8.4.2.1.4.1-2 is replaced by Table 18.3.1.1.4.1-2.</w:t>
      </w:r>
    </w:p>
    <w:p w14:paraId="0FD8502A"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8.4.2.1.4.1-3 is replaced by Table 18.3.1.1.4.1-3.</w:t>
      </w:r>
    </w:p>
    <w:p w14:paraId="78880C7C" w14:textId="77777777" w:rsidR="002B7D5E" w:rsidRPr="005026A1" w:rsidRDefault="002B7D5E" w:rsidP="002B7D5E">
      <w:pPr>
        <w:pStyle w:val="TH"/>
      </w:pPr>
      <w:r w:rsidRPr="005026A1">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E5AFF3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653D7DA"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298C81C4" w14:textId="77777777" w:rsidR="002B7D5E" w:rsidRPr="005026A1" w:rsidRDefault="002B7D5E" w:rsidP="00D57AF4">
            <w:pPr>
              <w:pStyle w:val="TAH"/>
            </w:pPr>
            <w:r w:rsidRPr="005026A1">
              <w:t>Description</w:t>
            </w:r>
          </w:p>
        </w:tc>
      </w:tr>
      <w:tr w:rsidR="002B7D5E" w:rsidRPr="005026A1" w14:paraId="0852B3FA"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3FCBD1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1EFD1DC"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FDD duplex mode</w:t>
            </w:r>
          </w:p>
        </w:tc>
      </w:tr>
      <w:tr w:rsidR="002B7D5E" w:rsidRPr="005026A1" w14:paraId="289F303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7CF2322"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1083BABA"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TDD duplex mode</w:t>
            </w:r>
          </w:p>
        </w:tc>
      </w:tr>
      <w:tr w:rsidR="002B7D5E" w:rsidRPr="005026A1" w14:paraId="7A89030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E095BC2"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48122101" w14:textId="77777777" w:rsidR="002B7D5E" w:rsidRPr="005026A1" w:rsidRDefault="002B7D5E" w:rsidP="00D57AF4">
            <w:pPr>
              <w:keepNext/>
              <w:keepLines/>
              <w:spacing w:after="0"/>
              <w:rPr>
                <w:rFonts w:ascii="Arial" w:hAnsi="Arial"/>
                <w:sz w:val="18"/>
              </w:rPr>
            </w:pPr>
            <w:r w:rsidRPr="005026A1">
              <w:rPr>
                <w:rFonts w:ascii="Arial" w:hAnsi="Arial"/>
                <w:sz w:val="18"/>
              </w:rPr>
              <w:t>LTE FDD, NR 30 kHz SSB SCS, 20 MHz bandwidth, TDD duplex mode</w:t>
            </w:r>
          </w:p>
        </w:tc>
      </w:tr>
      <w:tr w:rsidR="002B7D5E" w:rsidRPr="005026A1" w14:paraId="63C73D8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546BB7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3593022D"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FDD duplex mode</w:t>
            </w:r>
          </w:p>
        </w:tc>
      </w:tr>
      <w:tr w:rsidR="002B7D5E" w:rsidRPr="005026A1" w14:paraId="7090DEA5"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D8F70C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32E75ABD"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TDD duplex mode</w:t>
            </w:r>
          </w:p>
        </w:tc>
      </w:tr>
      <w:tr w:rsidR="002B7D5E" w:rsidRPr="005026A1" w14:paraId="20EE348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0BA65E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09E49329" w14:textId="77777777" w:rsidR="002B7D5E" w:rsidRPr="005026A1" w:rsidRDefault="002B7D5E" w:rsidP="00D57AF4">
            <w:pPr>
              <w:keepNext/>
              <w:keepLines/>
              <w:spacing w:after="0"/>
              <w:rPr>
                <w:rFonts w:ascii="Arial" w:hAnsi="Arial"/>
                <w:sz w:val="18"/>
              </w:rPr>
            </w:pPr>
            <w:r w:rsidRPr="005026A1">
              <w:rPr>
                <w:rFonts w:ascii="Arial" w:hAnsi="Arial"/>
                <w:sz w:val="18"/>
              </w:rPr>
              <w:t>LTE TDD, NR 30 kHz SSB SCS, 20 MHz bandwidth, TDD duplex mode</w:t>
            </w:r>
          </w:p>
        </w:tc>
      </w:tr>
      <w:tr w:rsidR="002B7D5E" w:rsidRPr="005026A1" w14:paraId="0CA2C15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D612F6F"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18.3.1.1-</w:t>
            </w:r>
            <w:r w:rsidRPr="005026A1">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4465B377"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HD-FDD duplex mode</w:t>
            </w:r>
          </w:p>
        </w:tc>
      </w:tr>
      <w:tr w:rsidR="002B7D5E" w:rsidRPr="005026A1" w14:paraId="0B25D85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ADECED0"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18.3.1.1-</w:t>
            </w:r>
            <w:r w:rsidRPr="005026A1">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0B0D69B"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HD-FDD duplex mode</w:t>
            </w:r>
          </w:p>
        </w:tc>
      </w:tr>
      <w:tr w:rsidR="002B7D5E" w:rsidRPr="005026A1" w14:paraId="4BDAEFA2"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EA62BE"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2928072C" w14:textId="77777777" w:rsidR="002B7D5E" w:rsidRPr="005026A1" w:rsidRDefault="002B7D5E" w:rsidP="002B7D5E"/>
    <w:p w14:paraId="7FA7FD58" w14:textId="77777777" w:rsidR="002B7D5E" w:rsidRPr="005026A1" w:rsidRDefault="002B7D5E" w:rsidP="002B7D5E">
      <w:pPr>
        <w:pStyle w:val="TH"/>
      </w:pPr>
      <w:r w:rsidRPr="005026A1">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7BEE96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AAF1B6B"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BBBADA"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EFC1502" w14:textId="77777777" w:rsidR="002B7D5E" w:rsidRPr="005026A1" w:rsidRDefault="002B7D5E" w:rsidP="00D57AF4">
            <w:pPr>
              <w:pStyle w:val="TAH"/>
            </w:pPr>
            <w:r w:rsidRPr="005026A1">
              <w:t>Comment</w:t>
            </w:r>
          </w:p>
        </w:tc>
      </w:tr>
      <w:tr w:rsidR="002B7D5E" w:rsidRPr="005026A1" w14:paraId="0F49261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520E1CF7"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7A212D"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2576EFA" w14:textId="77777777" w:rsidR="002B7D5E" w:rsidRPr="005026A1" w:rsidRDefault="002B7D5E" w:rsidP="00D57AF4">
            <w:pPr>
              <w:pStyle w:val="TAL"/>
            </w:pPr>
            <w:r w:rsidRPr="005026A1">
              <w:t>As specified in TS 36.508 [25] clause 4.1.</w:t>
            </w:r>
          </w:p>
        </w:tc>
      </w:tr>
      <w:tr w:rsidR="002B7D5E" w:rsidRPr="005026A1" w14:paraId="2EDF592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4464254"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B566D" w14:textId="77777777" w:rsidR="002B7D5E" w:rsidRPr="005026A1" w:rsidRDefault="002B7D5E" w:rsidP="00D57AF4">
            <w:pPr>
              <w:pStyle w:val="TAL"/>
            </w:pPr>
            <w:r w:rsidRPr="005026A1">
              <w:t>As specified in Annex E, Table E.16-1 and TS 38.508-1 [14] clause 4.3.1.</w:t>
            </w:r>
          </w:p>
        </w:tc>
      </w:tr>
      <w:tr w:rsidR="002B7D5E" w:rsidRPr="005026A1" w14:paraId="4390F7D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96B3668"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131171" w14:textId="77777777" w:rsidR="002B7D5E" w:rsidRPr="005026A1" w:rsidRDefault="002B7D5E" w:rsidP="00D57AF4">
            <w:pPr>
              <w:pStyle w:val="TAL"/>
            </w:pPr>
            <w:r w:rsidRPr="005026A1">
              <w:t>As specified by the test configuration selected from Table 18.3.1.1.4.1-1.</w:t>
            </w:r>
          </w:p>
        </w:tc>
      </w:tr>
      <w:tr w:rsidR="002B7D5E" w:rsidRPr="005026A1" w14:paraId="5771A96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B80BA24"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1B20D"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8C84E54" w14:textId="77777777" w:rsidR="002B7D5E" w:rsidRPr="005026A1" w:rsidRDefault="002B7D5E" w:rsidP="00D57AF4">
            <w:pPr>
              <w:pStyle w:val="TAL"/>
            </w:pPr>
            <w:r w:rsidRPr="005026A1">
              <w:t>As specified in clause C.2.2</w:t>
            </w:r>
          </w:p>
        </w:tc>
      </w:tr>
      <w:tr w:rsidR="002B7D5E" w:rsidRPr="005026A1" w14:paraId="2204895E"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7DD4A7"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53CF86"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64D451C"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11F8F" w14:textId="77777777" w:rsidR="002B7D5E" w:rsidRPr="005026A1" w:rsidRDefault="002B7D5E" w:rsidP="00D57AF4">
            <w:pPr>
              <w:pStyle w:val="TAL"/>
            </w:pPr>
            <w:r w:rsidRPr="005026A1">
              <w:t>As specified in TS 38.508-1 [14] Annex A.</w:t>
            </w:r>
          </w:p>
        </w:tc>
      </w:tr>
      <w:tr w:rsidR="002B7D5E" w:rsidRPr="005026A1" w14:paraId="7131D2CA"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69B84" w14:textId="77777777" w:rsidR="002B7D5E" w:rsidRPr="005026A1" w:rsidRDefault="002B7D5E" w:rsidP="00D57AF4">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58CB8E"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A85CDB2"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30E799" w14:textId="77777777" w:rsidR="002B7D5E" w:rsidRPr="005026A1" w:rsidRDefault="002B7D5E" w:rsidP="00D57AF4">
            <w:pPr>
              <w:autoSpaceDN/>
              <w:spacing w:after="0"/>
              <w:rPr>
                <w:rFonts w:ascii="Arial" w:hAnsi="Arial"/>
                <w:sz w:val="18"/>
              </w:rPr>
            </w:pPr>
          </w:p>
        </w:tc>
      </w:tr>
      <w:tr w:rsidR="002B7D5E" w:rsidRPr="005026A1" w14:paraId="5B9BDC46"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F70730A" w14:textId="77777777" w:rsidR="002B7D5E" w:rsidRPr="005026A1" w:rsidRDefault="002B7D5E" w:rsidP="00D57AF4">
            <w:pPr>
              <w:pStyle w:val="TAL"/>
            </w:pPr>
            <w:r w:rsidRPr="005026A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FA1070"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0F556F4F" w14:textId="77777777" w:rsidR="002B7D5E" w:rsidRPr="005026A1" w:rsidRDefault="002B7D5E" w:rsidP="00D57AF4">
            <w:pPr>
              <w:pStyle w:val="TAL"/>
            </w:pPr>
          </w:p>
        </w:tc>
      </w:tr>
    </w:tbl>
    <w:p w14:paraId="055E5A93" w14:textId="77777777" w:rsidR="002B7D5E" w:rsidRPr="005026A1" w:rsidRDefault="002B7D5E" w:rsidP="002B7D5E">
      <w:pPr>
        <w:pStyle w:val="B10"/>
        <w:rPr>
          <w:lang w:eastAsia="ja-JP"/>
        </w:rPr>
      </w:pPr>
    </w:p>
    <w:p w14:paraId="0FC57785" w14:textId="7F47836C" w:rsidR="002B7D5E" w:rsidRPr="005026A1" w:rsidRDefault="002B7D5E" w:rsidP="002B7D5E">
      <w:pPr>
        <w:pStyle w:val="TH"/>
      </w:pPr>
      <w:r w:rsidRPr="005026A1">
        <w:t>Table 18.3.1.1.4.1-3: General test parameters</w:t>
      </w:r>
      <w:ins w:id="38" w:author="Emilio Ruiz" w:date="2025-04-25T17:35:00Z" w16du:dateUtc="2025-04-25T15:35:00Z">
        <w:r w:rsidR="002D7A72">
          <w:t xml:space="preserve"> </w:t>
        </w:r>
        <w:r w:rsidR="002D7A72" w:rsidRPr="00020619">
          <w:t>for NR inter-RAT event triggered reporting for FR1 without SSB time index detection</w:t>
        </w:r>
      </w:ins>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B7D5E" w:rsidRPr="005026A1" w14:paraId="3DBE1A18" w14:textId="77777777" w:rsidTr="00D57AF4">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2586F30C" w14:textId="77777777" w:rsidR="002B7D5E" w:rsidRPr="005026A1" w:rsidRDefault="002B7D5E" w:rsidP="00D57AF4">
            <w:pPr>
              <w:pStyle w:val="TAH"/>
            </w:pPr>
            <w:r w:rsidRPr="005026A1">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4526E302" w14:textId="77777777" w:rsidR="002B7D5E" w:rsidRPr="005026A1" w:rsidRDefault="002B7D5E" w:rsidP="00D57AF4">
            <w:pPr>
              <w:pStyle w:val="TAH"/>
            </w:pPr>
            <w:r w:rsidRPr="005026A1">
              <w:t>Unit</w:t>
            </w:r>
          </w:p>
        </w:tc>
        <w:tc>
          <w:tcPr>
            <w:tcW w:w="529" w:type="pct"/>
            <w:tcBorders>
              <w:top w:val="single" w:sz="4" w:space="0" w:color="auto"/>
              <w:left w:val="single" w:sz="4" w:space="0" w:color="auto"/>
              <w:bottom w:val="single" w:sz="4" w:space="0" w:color="auto"/>
              <w:right w:val="single" w:sz="4" w:space="0" w:color="auto"/>
            </w:tcBorders>
            <w:hideMark/>
          </w:tcPr>
          <w:p w14:paraId="7FDFA0C9" w14:textId="77777777" w:rsidR="002B7D5E" w:rsidRPr="005026A1" w:rsidRDefault="002B7D5E" w:rsidP="00D57AF4">
            <w:pPr>
              <w:pStyle w:val="TAH"/>
            </w:pPr>
            <w:r w:rsidRPr="005026A1">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41282FC9" w14:textId="77777777" w:rsidR="002B7D5E" w:rsidRPr="005026A1" w:rsidRDefault="002B7D5E" w:rsidP="00D57AF4">
            <w:pPr>
              <w:pStyle w:val="TAH"/>
            </w:pPr>
            <w:r w:rsidRPr="005026A1">
              <w:t>Comment</w:t>
            </w:r>
          </w:p>
        </w:tc>
      </w:tr>
      <w:tr w:rsidR="002B7D5E" w:rsidRPr="005026A1" w14:paraId="3E7027E7"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BF006"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DFD6" w14:textId="77777777" w:rsidR="002B7D5E" w:rsidRPr="005026A1" w:rsidRDefault="002B7D5E" w:rsidP="00D57AF4">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0D1EDD6D" w14:textId="77777777" w:rsidR="002B7D5E" w:rsidRPr="005026A1" w:rsidRDefault="002B7D5E" w:rsidP="00D57AF4">
            <w:pPr>
              <w:pStyle w:val="TAH"/>
            </w:pPr>
            <w:r w:rsidRPr="005026A1">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596A" w14:textId="77777777" w:rsidR="002B7D5E" w:rsidRPr="005026A1" w:rsidRDefault="002B7D5E" w:rsidP="00D57AF4">
            <w:pPr>
              <w:spacing w:after="0"/>
              <w:rPr>
                <w:rFonts w:ascii="Arial" w:hAnsi="Arial"/>
                <w:b/>
                <w:sz w:val="18"/>
              </w:rPr>
            </w:pPr>
          </w:p>
        </w:tc>
      </w:tr>
      <w:tr w:rsidR="002B7D5E" w:rsidRPr="005026A1" w14:paraId="7B96EB2E"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FB78E13" w14:textId="77777777" w:rsidR="002B7D5E" w:rsidRPr="005026A1" w:rsidRDefault="002B7D5E" w:rsidP="00D57AF4">
            <w:pPr>
              <w:pStyle w:val="TAL"/>
            </w:pPr>
            <w:r w:rsidRPr="005026A1">
              <w:t>E-UTRA RF Channel Numbers</w:t>
            </w:r>
          </w:p>
        </w:tc>
        <w:tc>
          <w:tcPr>
            <w:tcW w:w="406" w:type="pct"/>
            <w:tcBorders>
              <w:top w:val="single" w:sz="4" w:space="0" w:color="auto"/>
              <w:left w:val="single" w:sz="4" w:space="0" w:color="auto"/>
              <w:bottom w:val="single" w:sz="4" w:space="0" w:color="auto"/>
              <w:right w:val="single" w:sz="4" w:space="0" w:color="auto"/>
            </w:tcBorders>
          </w:tcPr>
          <w:p w14:paraId="6FD261D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500675E" w14:textId="77777777" w:rsidR="002B7D5E" w:rsidRPr="005026A1" w:rsidRDefault="002B7D5E" w:rsidP="00D57AF4">
            <w:pPr>
              <w:pStyle w:val="TAC"/>
            </w:pPr>
            <w:r w:rsidRPr="005026A1">
              <w:t>1</w:t>
            </w:r>
          </w:p>
        </w:tc>
        <w:tc>
          <w:tcPr>
            <w:tcW w:w="2195" w:type="pct"/>
            <w:tcBorders>
              <w:top w:val="single" w:sz="4" w:space="0" w:color="auto"/>
              <w:left w:val="single" w:sz="4" w:space="0" w:color="auto"/>
              <w:bottom w:val="single" w:sz="4" w:space="0" w:color="auto"/>
              <w:right w:val="single" w:sz="4" w:space="0" w:color="auto"/>
            </w:tcBorders>
            <w:hideMark/>
          </w:tcPr>
          <w:p w14:paraId="2B8A8181" w14:textId="77777777" w:rsidR="002B7D5E" w:rsidRPr="005026A1" w:rsidRDefault="002B7D5E" w:rsidP="00D57AF4">
            <w:pPr>
              <w:pStyle w:val="TAL"/>
              <w:rPr>
                <w:bCs/>
              </w:rPr>
            </w:pPr>
            <w:r w:rsidRPr="005026A1">
              <w:rPr>
                <w:bCs/>
              </w:rPr>
              <w:t>One E-UTRA carrier frequency is used.</w:t>
            </w:r>
          </w:p>
        </w:tc>
      </w:tr>
      <w:tr w:rsidR="002B7D5E" w:rsidRPr="005026A1" w14:paraId="1FC48D4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94230" w14:textId="77777777" w:rsidR="002B7D5E" w:rsidRPr="005026A1" w:rsidRDefault="002B7D5E" w:rsidP="00D57AF4">
            <w:pPr>
              <w:pStyle w:val="TAL"/>
            </w:pPr>
            <w:r w:rsidRPr="005026A1">
              <w:t>NR RF Chanel Number</w:t>
            </w:r>
          </w:p>
        </w:tc>
        <w:tc>
          <w:tcPr>
            <w:tcW w:w="406" w:type="pct"/>
            <w:tcBorders>
              <w:top w:val="single" w:sz="4" w:space="0" w:color="auto"/>
              <w:left w:val="single" w:sz="4" w:space="0" w:color="auto"/>
              <w:bottom w:val="single" w:sz="4" w:space="0" w:color="auto"/>
              <w:right w:val="single" w:sz="4" w:space="0" w:color="auto"/>
            </w:tcBorders>
          </w:tcPr>
          <w:p w14:paraId="2EFD1CA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F411E1E" w14:textId="77777777" w:rsidR="002B7D5E" w:rsidRPr="005026A1" w:rsidRDefault="002B7D5E" w:rsidP="00D57AF4">
            <w:pPr>
              <w:pStyle w:val="TAC"/>
            </w:pPr>
            <w:r w:rsidRPr="005026A1">
              <w:t>1</w:t>
            </w:r>
          </w:p>
        </w:tc>
        <w:tc>
          <w:tcPr>
            <w:tcW w:w="2195" w:type="pct"/>
            <w:tcBorders>
              <w:top w:val="single" w:sz="4" w:space="0" w:color="auto"/>
              <w:left w:val="single" w:sz="4" w:space="0" w:color="auto"/>
              <w:bottom w:val="single" w:sz="4" w:space="0" w:color="auto"/>
              <w:right w:val="single" w:sz="4" w:space="0" w:color="auto"/>
            </w:tcBorders>
            <w:hideMark/>
          </w:tcPr>
          <w:p w14:paraId="402D2A82" w14:textId="77777777" w:rsidR="002B7D5E" w:rsidRPr="005026A1" w:rsidRDefault="002B7D5E" w:rsidP="00D57AF4">
            <w:pPr>
              <w:pStyle w:val="TAL"/>
              <w:rPr>
                <w:bCs/>
              </w:rPr>
            </w:pPr>
            <w:r w:rsidRPr="005026A1">
              <w:rPr>
                <w:bCs/>
              </w:rPr>
              <w:t>One FR1 NR carrier frequency is used.</w:t>
            </w:r>
          </w:p>
        </w:tc>
      </w:tr>
      <w:tr w:rsidR="002B7D5E" w:rsidRPr="005026A1" w14:paraId="17860F0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26BA9CA" w14:textId="77777777" w:rsidR="002B7D5E" w:rsidRPr="005026A1" w:rsidRDefault="002B7D5E" w:rsidP="00D57AF4">
            <w:pPr>
              <w:pStyle w:val="TAL"/>
            </w:pPr>
            <w:r w:rsidRPr="005026A1">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075D868C"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9FF6C5F" w14:textId="77777777" w:rsidR="002B7D5E" w:rsidRPr="005026A1" w:rsidRDefault="002B7D5E" w:rsidP="00D57AF4">
            <w:pPr>
              <w:pStyle w:val="TAC"/>
              <w:rPr>
                <w:rFonts w:cs="Arial"/>
              </w:rPr>
            </w:pPr>
            <w:r w:rsidRPr="005026A1">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46ED453D"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497BD80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0CFA44AD" w14:textId="77777777" w:rsidR="002B7D5E" w:rsidRPr="005026A1" w:rsidRDefault="002B7D5E" w:rsidP="00D57AF4">
            <w:pPr>
              <w:pStyle w:val="TAL"/>
            </w:pPr>
            <w:r w:rsidRPr="005026A1">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782953DF"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4838699" w14:textId="77777777" w:rsidR="002B7D5E" w:rsidRPr="005026A1" w:rsidRDefault="002B7D5E" w:rsidP="00D57AF4">
            <w:pPr>
              <w:pStyle w:val="TAC"/>
              <w:rPr>
                <w:rFonts w:cs="Arial"/>
              </w:rPr>
            </w:pPr>
            <w:r w:rsidRPr="005026A1">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24CF8DB3"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ADC71D7"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F1A7F3F" w14:textId="77777777" w:rsidR="002B7D5E" w:rsidRPr="005026A1" w:rsidRDefault="002B7D5E" w:rsidP="00D57AF4">
            <w:pPr>
              <w:pStyle w:val="TAL"/>
            </w:pPr>
            <w:r w:rsidRPr="005026A1">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2690686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D02336D"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287BA7AD"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755AFAC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607FE59" w14:textId="77777777" w:rsidR="002B7D5E" w:rsidRPr="005026A1" w:rsidRDefault="002B7D5E" w:rsidP="00D57AF4">
            <w:pPr>
              <w:pStyle w:val="TAL"/>
            </w:pPr>
            <w:r w:rsidRPr="005026A1">
              <w:t>Measurement gap offset</w:t>
            </w:r>
          </w:p>
        </w:tc>
        <w:tc>
          <w:tcPr>
            <w:tcW w:w="406" w:type="pct"/>
            <w:tcBorders>
              <w:top w:val="single" w:sz="4" w:space="0" w:color="auto"/>
              <w:left w:val="single" w:sz="4" w:space="0" w:color="auto"/>
              <w:bottom w:val="single" w:sz="4" w:space="0" w:color="auto"/>
              <w:right w:val="single" w:sz="4" w:space="0" w:color="auto"/>
            </w:tcBorders>
          </w:tcPr>
          <w:p w14:paraId="5BB593D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FF59471" w14:textId="77777777" w:rsidR="002B7D5E" w:rsidRPr="005026A1" w:rsidRDefault="002B7D5E" w:rsidP="00D57AF4">
            <w:pPr>
              <w:pStyle w:val="TAC"/>
              <w:rPr>
                <w:rFonts w:cs="Arial"/>
              </w:rPr>
            </w:pPr>
            <w:r w:rsidRPr="005026A1">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B4C9E1F" w14:textId="77777777" w:rsidR="002B7D5E" w:rsidRPr="005026A1" w:rsidRDefault="002B7D5E" w:rsidP="00D57AF4">
            <w:pPr>
              <w:pStyle w:val="TAL"/>
              <w:rPr>
                <w:rFonts w:cs="Arial"/>
              </w:rPr>
            </w:pPr>
            <w:r w:rsidRPr="005026A1">
              <w:rPr>
                <w:rFonts w:cs="Arial"/>
              </w:rPr>
              <w:t>As specified in TS 36.331 [29].</w:t>
            </w:r>
          </w:p>
        </w:tc>
      </w:tr>
      <w:tr w:rsidR="002B7D5E" w:rsidRPr="005026A1" w14:paraId="532B153E"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E52A2BE" w14:textId="77777777" w:rsidR="002B7D5E" w:rsidRPr="005026A1" w:rsidRDefault="002B7D5E" w:rsidP="00D57AF4">
            <w:pPr>
              <w:pStyle w:val="TAL"/>
            </w:pPr>
            <w:r w:rsidRPr="005026A1">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033A2AC5" w14:textId="77777777" w:rsidR="002B7D5E" w:rsidRPr="005026A1" w:rsidRDefault="002B7D5E" w:rsidP="00D57AF4">
            <w:pPr>
              <w:pStyle w:val="TAC"/>
            </w:pPr>
            <w:r w:rsidRPr="005026A1">
              <w:t>dB</w:t>
            </w:r>
          </w:p>
        </w:tc>
        <w:tc>
          <w:tcPr>
            <w:tcW w:w="529" w:type="pct"/>
            <w:tcBorders>
              <w:top w:val="single" w:sz="4" w:space="0" w:color="auto"/>
              <w:left w:val="single" w:sz="4" w:space="0" w:color="auto"/>
              <w:bottom w:val="single" w:sz="4" w:space="0" w:color="auto"/>
              <w:right w:val="single" w:sz="4" w:space="0" w:color="auto"/>
            </w:tcBorders>
            <w:hideMark/>
          </w:tcPr>
          <w:p w14:paraId="69876F93"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0BD05A76" w14:textId="77777777" w:rsidR="002B7D5E" w:rsidRPr="005026A1" w:rsidRDefault="002B7D5E" w:rsidP="00D57AF4">
            <w:pPr>
              <w:pStyle w:val="TAL"/>
              <w:rPr>
                <w:rFonts w:cs="Arial"/>
              </w:rPr>
            </w:pPr>
          </w:p>
        </w:tc>
      </w:tr>
      <w:tr w:rsidR="002B7D5E" w:rsidRPr="005026A1" w14:paraId="0FC998DB"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6DAC417" w14:textId="77777777" w:rsidR="002B7D5E" w:rsidRPr="005026A1" w:rsidRDefault="002B7D5E" w:rsidP="00D57AF4">
            <w:pPr>
              <w:pStyle w:val="TAL"/>
            </w:pPr>
            <w:r w:rsidRPr="005026A1">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01A174A9"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A0523C1" w14:textId="77777777" w:rsidR="002B7D5E" w:rsidRPr="005026A1" w:rsidRDefault="002B7D5E" w:rsidP="00D57AF4">
            <w:pPr>
              <w:pStyle w:val="TAC"/>
              <w:rPr>
                <w:rFonts w:cs="Arial"/>
              </w:rPr>
            </w:pPr>
            <w:r w:rsidRPr="005026A1">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22396AF9" w14:textId="77777777" w:rsidR="002B7D5E" w:rsidRPr="005026A1" w:rsidRDefault="002B7D5E" w:rsidP="00D57AF4">
            <w:pPr>
              <w:pStyle w:val="TAL"/>
              <w:rPr>
                <w:rFonts w:cs="Arial"/>
              </w:rPr>
            </w:pPr>
          </w:p>
        </w:tc>
      </w:tr>
      <w:tr w:rsidR="002B7D5E" w:rsidRPr="005026A1" w14:paraId="50BAAA16"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3F9C2D7" w14:textId="77777777" w:rsidR="002B7D5E" w:rsidRPr="005026A1" w:rsidRDefault="002B7D5E" w:rsidP="00D57AF4">
            <w:pPr>
              <w:pStyle w:val="TAL"/>
            </w:pPr>
            <w:proofErr w:type="spellStart"/>
            <w:r w:rsidRPr="005026A1">
              <w:rPr>
                <w:rFonts w:cs="Arial"/>
              </w:rPr>
              <w:t>TimeToTrigger</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5FB499EB" w14:textId="77777777" w:rsidR="002B7D5E" w:rsidRPr="005026A1" w:rsidRDefault="002B7D5E" w:rsidP="00D57AF4">
            <w:pPr>
              <w:pStyle w:val="TAC"/>
            </w:pPr>
            <w:r w:rsidRPr="005026A1">
              <w:t>s</w:t>
            </w:r>
          </w:p>
        </w:tc>
        <w:tc>
          <w:tcPr>
            <w:tcW w:w="529" w:type="pct"/>
            <w:tcBorders>
              <w:top w:val="single" w:sz="4" w:space="0" w:color="auto"/>
              <w:left w:val="single" w:sz="4" w:space="0" w:color="auto"/>
              <w:bottom w:val="single" w:sz="4" w:space="0" w:color="auto"/>
              <w:right w:val="single" w:sz="4" w:space="0" w:color="auto"/>
            </w:tcBorders>
            <w:hideMark/>
          </w:tcPr>
          <w:p w14:paraId="2E81AC81"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3FC3AC6D" w14:textId="77777777" w:rsidR="002B7D5E" w:rsidRPr="005026A1" w:rsidRDefault="002B7D5E" w:rsidP="00D57AF4">
            <w:pPr>
              <w:pStyle w:val="TAL"/>
              <w:rPr>
                <w:rFonts w:cs="Arial"/>
              </w:rPr>
            </w:pPr>
          </w:p>
        </w:tc>
      </w:tr>
      <w:tr w:rsidR="002B7D5E" w:rsidRPr="005026A1" w14:paraId="0F02376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41BFBB0" w14:textId="77777777" w:rsidR="002B7D5E" w:rsidRPr="005026A1" w:rsidRDefault="002B7D5E" w:rsidP="00D57AF4">
            <w:pPr>
              <w:pStyle w:val="TAL"/>
            </w:pPr>
            <w:r w:rsidRPr="005026A1">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609365C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11B47124"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5265307E" w14:textId="77777777" w:rsidR="002B7D5E" w:rsidRPr="005026A1" w:rsidRDefault="002B7D5E" w:rsidP="00D57AF4">
            <w:pPr>
              <w:pStyle w:val="TAL"/>
              <w:rPr>
                <w:rFonts w:cs="Arial"/>
              </w:rPr>
            </w:pPr>
            <w:r w:rsidRPr="005026A1">
              <w:rPr>
                <w:rFonts w:cs="Arial"/>
              </w:rPr>
              <w:t>L3 filtering is not used</w:t>
            </w:r>
          </w:p>
        </w:tc>
      </w:tr>
      <w:tr w:rsidR="002B7D5E" w:rsidRPr="005026A1" w14:paraId="42D58989"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3134367" w14:textId="77777777" w:rsidR="002B7D5E" w:rsidRPr="005026A1" w:rsidRDefault="002B7D5E" w:rsidP="00D57AF4">
            <w:pPr>
              <w:pStyle w:val="TAL"/>
            </w:pPr>
            <w:r w:rsidRPr="005026A1">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50DA4F9"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77EED81" w14:textId="77777777" w:rsidR="002B7D5E" w:rsidRPr="005026A1" w:rsidRDefault="002B7D5E" w:rsidP="00D57AF4">
            <w:pPr>
              <w:pStyle w:val="TAC"/>
              <w:rPr>
                <w:rFonts w:cs="Arial"/>
              </w:rPr>
            </w:pPr>
            <w:r w:rsidRPr="005026A1">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4B6A29E1" w14:textId="77777777" w:rsidR="002B7D5E" w:rsidRPr="005026A1" w:rsidRDefault="002B7D5E" w:rsidP="00D57AF4">
            <w:pPr>
              <w:pStyle w:val="TAL"/>
              <w:rPr>
                <w:rFonts w:cs="Arial"/>
              </w:rPr>
            </w:pPr>
            <w:r w:rsidRPr="005026A1">
              <w:rPr>
                <w:rFonts w:cs="Arial"/>
              </w:rPr>
              <w:t>DRX is not used</w:t>
            </w:r>
          </w:p>
        </w:tc>
      </w:tr>
      <w:tr w:rsidR="002B7D5E" w:rsidRPr="005026A1" w14:paraId="61887917" w14:textId="77777777" w:rsidTr="00D57AF4">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150A1CB9" w14:textId="77777777" w:rsidR="002B7D5E" w:rsidRPr="005026A1" w:rsidRDefault="002B7D5E" w:rsidP="00D57AF4">
            <w:pPr>
              <w:pStyle w:val="TAL"/>
              <w:rPr>
                <w:rFonts w:cs="Arial"/>
              </w:rPr>
            </w:pPr>
            <w:r w:rsidRPr="005026A1">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3FFC916A" w14:textId="77777777" w:rsidR="002B7D5E" w:rsidRPr="005026A1" w:rsidRDefault="002B7D5E" w:rsidP="00D57AF4">
            <w:pPr>
              <w:pStyle w:val="TAL"/>
            </w:pPr>
            <w:r w:rsidRPr="005026A1">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57636FCA"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1CC481E2" w14:textId="77777777" w:rsidR="002B7D5E" w:rsidRPr="005026A1" w:rsidRDefault="002B7D5E" w:rsidP="00D57AF4">
            <w:pPr>
              <w:pStyle w:val="TAC"/>
              <w:rPr>
                <w:rFonts w:cs="Arial"/>
              </w:rPr>
            </w:pPr>
            <w:r w:rsidRPr="005026A1">
              <w:t>3ms</w:t>
            </w:r>
          </w:p>
        </w:tc>
        <w:tc>
          <w:tcPr>
            <w:tcW w:w="2195" w:type="pct"/>
            <w:tcBorders>
              <w:top w:val="single" w:sz="4" w:space="0" w:color="auto"/>
              <w:left w:val="single" w:sz="4" w:space="0" w:color="auto"/>
              <w:bottom w:val="single" w:sz="4" w:space="0" w:color="auto"/>
              <w:right w:val="single" w:sz="4" w:space="0" w:color="auto"/>
            </w:tcBorders>
            <w:hideMark/>
          </w:tcPr>
          <w:p w14:paraId="39B78B5A" w14:textId="77777777" w:rsidR="002B7D5E" w:rsidRPr="005026A1" w:rsidRDefault="002B7D5E" w:rsidP="00D57AF4">
            <w:pPr>
              <w:pStyle w:val="TAL"/>
            </w:pPr>
            <w:r w:rsidRPr="005026A1">
              <w:t>Asynchronous cells.</w:t>
            </w:r>
          </w:p>
          <w:p w14:paraId="5169C3C7"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6880E1DE"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A525A" w14:textId="77777777" w:rsidR="002B7D5E" w:rsidRPr="005026A1" w:rsidRDefault="002B7D5E" w:rsidP="00D57AF4">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7A562F38" w14:textId="77777777" w:rsidR="002B7D5E" w:rsidRPr="005026A1" w:rsidRDefault="002B7D5E" w:rsidP="00D57AF4">
            <w:pPr>
              <w:pStyle w:val="TAL"/>
            </w:pPr>
            <w:r w:rsidRPr="005026A1">
              <w:t>Config 2,3,5,6</w:t>
            </w:r>
          </w:p>
        </w:tc>
        <w:tc>
          <w:tcPr>
            <w:tcW w:w="406" w:type="pct"/>
            <w:tcBorders>
              <w:top w:val="single" w:sz="4" w:space="0" w:color="auto"/>
              <w:left w:val="single" w:sz="4" w:space="0" w:color="auto"/>
              <w:bottom w:val="single" w:sz="4" w:space="0" w:color="auto"/>
              <w:right w:val="single" w:sz="4" w:space="0" w:color="auto"/>
            </w:tcBorders>
          </w:tcPr>
          <w:p w14:paraId="575E601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995002" w14:textId="77777777" w:rsidR="002B7D5E" w:rsidRPr="005026A1" w:rsidRDefault="002B7D5E" w:rsidP="00D57AF4">
            <w:pPr>
              <w:pStyle w:val="TAC"/>
            </w:pPr>
            <w:r w:rsidRPr="005026A1">
              <w:t>3</w:t>
            </w:r>
            <w:r w:rsidRPr="005026A1">
              <w:sym w:font="Symbol" w:char="F06D"/>
            </w:r>
            <w:r w:rsidRPr="005026A1">
              <w:t>s</w:t>
            </w:r>
          </w:p>
        </w:tc>
        <w:tc>
          <w:tcPr>
            <w:tcW w:w="2195" w:type="pct"/>
            <w:tcBorders>
              <w:top w:val="single" w:sz="4" w:space="0" w:color="auto"/>
              <w:left w:val="single" w:sz="4" w:space="0" w:color="auto"/>
              <w:bottom w:val="single" w:sz="4" w:space="0" w:color="auto"/>
              <w:right w:val="single" w:sz="4" w:space="0" w:color="auto"/>
            </w:tcBorders>
            <w:hideMark/>
          </w:tcPr>
          <w:p w14:paraId="469F4E05" w14:textId="77777777" w:rsidR="002B7D5E" w:rsidRPr="005026A1" w:rsidRDefault="002B7D5E" w:rsidP="00D57AF4">
            <w:pPr>
              <w:pStyle w:val="TAL"/>
            </w:pPr>
            <w:r w:rsidRPr="005026A1">
              <w:t>Synchronous cells.</w:t>
            </w:r>
          </w:p>
        </w:tc>
      </w:tr>
      <w:tr w:rsidR="002B7D5E" w:rsidRPr="005026A1" w14:paraId="4F691CC0"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365E980" w14:textId="77777777" w:rsidR="002B7D5E" w:rsidRPr="005026A1" w:rsidRDefault="002B7D5E" w:rsidP="00D57AF4">
            <w:pPr>
              <w:pStyle w:val="TAL"/>
            </w:pPr>
            <w:r w:rsidRPr="005026A1">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67BBA3E5" w14:textId="77777777" w:rsidR="002B7D5E" w:rsidRPr="005026A1" w:rsidRDefault="002B7D5E" w:rsidP="00D57AF4">
            <w:pPr>
              <w:pStyle w:val="TAC"/>
              <w:rPr>
                <w:lang w:eastAsia="zh-CN"/>
              </w:rPr>
            </w:pPr>
            <w:r w:rsidRPr="005026A1">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248B8493" w14:textId="77777777" w:rsidR="002B7D5E" w:rsidRPr="005026A1" w:rsidRDefault="002B7D5E" w:rsidP="00D57AF4">
            <w:pPr>
              <w:pStyle w:val="TAC"/>
              <w:rPr>
                <w:rFonts w:cs="Arial"/>
              </w:rPr>
            </w:pPr>
            <w:r w:rsidRPr="005026A1">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1769C2F6" w14:textId="77777777" w:rsidR="002B7D5E" w:rsidRPr="005026A1" w:rsidRDefault="002B7D5E" w:rsidP="00D57AF4">
            <w:pPr>
              <w:pStyle w:val="TAL"/>
              <w:rPr>
                <w:rFonts w:cs="Arial"/>
              </w:rPr>
            </w:pPr>
          </w:p>
        </w:tc>
      </w:tr>
      <w:tr w:rsidR="002B7D5E" w:rsidRPr="005026A1" w14:paraId="53DCF57C"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0E80D33C" w14:textId="77777777" w:rsidR="002B7D5E" w:rsidRPr="005026A1" w:rsidRDefault="002B7D5E" w:rsidP="00D57AF4">
            <w:pPr>
              <w:pStyle w:val="TAL"/>
            </w:pPr>
            <w:r w:rsidRPr="005026A1">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7F346455" w14:textId="77777777" w:rsidR="002B7D5E" w:rsidRPr="005026A1" w:rsidRDefault="002B7D5E" w:rsidP="00D57AF4">
            <w:pPr>
              <w:pStyle w:val="TAC"/>
              <w:rPr>
                <w:lang w:eastAsia="zh-CN"/>
              </w:rPr>
            </w:pPr>
            <w:r w:rsidRPr="005026A1">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17FA1248" w14:textId="77777777" w:rsidR="002B7D5E" w:rsidRPr="005026A1" w:rsidRDefault="002B7D5E" w:rsidP="00D57AF4">
            <w:pPr>
              <w:pStyle w:val="TAC"/>
              <w:rPr>
                <w:rFonts w:cs="Arial"/>
              </w:rPr>
            </w:pPr>
            <w:r w:rsidRPr="005026A1">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6F9C224E" w14:textId="77777777" w:rsidR="002B7D5E" w:rsidRPr="005026A1" w:rsidRDefault="002B7D5E" w:rsidP="00D57AF4">
            <w:pPr>
              <w:pStyle w:val="TAL"/>
              <w:rPr>
                <w:rFonts w:cs="Arial"/>
              </w:rPr>
            </w:pPr>
          </w:p>
        </w:tc>
      </w:tr>
    </w:tbl>
    <w:p w14:paraId="5EC26625" w14:textId="77777777" w:rsidR="002B7D5E" w:rsidRPr="005026A1" w:rsidRDefault="002B7D5E" w:rsidP="002B7D5E"/>
    <w:p w14:paraId="62D579F2" w14:textId="77777777" w:rsidR="002B7D5E" w:rsidRPr="005026A1" w:rsidRDefault="002B7D5E" w:rsidP="002B7D5E">
      <w:pPr>
        <w:pStyle w:val="H6"/>
      </w:pPr>
      <w:r w:rsidRPr="005026A1">
        <w:t>18.3.1.1.4.2</w:t>
      </w:r>
      <w:r w:rsidRPr="005026A1">
        <w:tab/>
        <w:t>Test procedure</w:t>
      </w:r>
    </w:p>
    <w:p w14:paraId="32B43752" w14:textId="6751650F" w:rsidR="002B7D5E" w:rsidRPr="00E17736" w:rsidRDefault="002B7D5E" w:rsidP="002B7D5E">
      <w:pPr>
        <w:pStyle w:val="H6"/>
        <w:rPr>
          <w:rFonts w:ascii="Times New Roman" w:hAnsi="Times New Roman"/>
          <w:rPrChange w:id="39" w:author="Emilio Ruiz" w:date="2025-04-25T17:36:00Z" w16du:dateUtc="2025-04-25T15:36:00Z">
            <w:rPr/>
          </w:rPrChange>
        </w:rPr>
      </w:pPr>
      <w:r w:rsidRPr="00E17736">
        <w:rPr>
          <w:rFonts w:ascii="Times New Roman" w:hAnsi="Times New Roman"/>
          <w:rPrChange w:id="40" w:author="Emilio Ruiz" w:date="2025-04-25T17:36:00Z" w16du:dateUtc="2025-04-25T15:36:00Z">
            <w:rPr>
              <w:lang w:eastAsia="zh-CN"/>
            </w:rPr>
          </w:rPrChange>
        </w:rPr>
        <w:t xml:space="preserve">Same as the test procedure given in clause </w:t>
      </w:r>
      <w:r w:rsidRPr="00E17736">
        <w:rPr>
          <w:rFonts w:ascii="Times New Roman" w:hAnsi="Times New Roman"/>
          <w:rPrChange w:id="41" w:author="Emilio Ruiz" w:date="2025-04-25T17:36:00Z" w16du:dateUtc="2025-04-25T15:36:00Z">
            <w:rPr/>
          </w:rPrChange>
        </w:rPr>
        <w:t>8.4.2.1.4.2</w:t>
      </w:r>
      <w:ins w:id="42" w:author="Emilio Ruiz" w:date="2025-04-25T17:36:00Z" w16du:dateUtc="2025-04-25T15:36:00Z">
        <w:r w:rsidR="001115F4">
          <w:rPr>
            <w:rFonts w:ascii="Times New Roman" w:hAnsi="Times New Roman"/>
          </w:rPr>
          <w:t>.</w:t>
        </w:r>
      </w:ins>
    </w:p>
    <w:p w14:paraId="46BB08AD" w14:textId="77777777" w:rsidR="002B7D5E" w:rsidRPr="005026A1" w:rsidRDefault="002B7D5E" w:rsidP="002B7D5E">
      <w:pPr>
        <w:pStyle w:val="H6"/>
      </w:pPr>
      <w:r w:rsidRPr="005026A1">
        <w:t>18.3.1.1.4.3</w:t>
      </w:r>
      <w:r w:rsidRPr="005026A1">
        <w:tab/>
        <w:t>Message contents</w:t>
      </w:r>
    </w:p>
    <w:p w14:paraId="10489E0E" w14:textId="77777777" w:rsidR="002B7D5E" w:rsidRPr="005026A1" w:rsidRDefault="002B7D5E" w:rsidP="002B7D5E">
      <w:r w:rsidRPr="005026A1">
        <w:t>Same as the message contents given in clause 8.4.2.1.4.3 with following exceptions:</w:t>
      </w:r>
    </w:p>
    <w:p w14:paraId="4CE44452" w14:textId="588F6008"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8.4.2.1-1 and 8.4.2.1-4 also apply to test configuration</w:t>
      </w:r>
      <w:ins w:id="43" w:author="Emilio Ruiz" w:date="2025-04-25T17:36:00Z" w16du:dateUtc="2025-04-25T15:36:00Z">
        <w:r w:rsidR="001115F4">
          <w:t xml:space="preserve"> </w:t>
        </w:r>
      </w:ins>
      <w:r w:rsidRPr="005026A1">
        <w:t>18.3.1.1-7 and 18.3.1.1-8.</w:t>
      </w:r>
    </w:p>
    <w:p w14:paraId="6C1DD155" w14:textId="77777777" w:rsidR="002B7D5E" w:rsidRPr="005026A1" w:rsidRDefault="002B7D5E" w:rsidP="002B7D5E">
      <w:pPr>
        <w:pStyle w:val="B10"/>
      </w:pPr>
      <w:r w:rsidRPr="005026A1">
        <w:t>-</w:t>
      </w:r>
      <w:r w:rsidRPr="005026A1">
        <w:tab/>
        <w:t xml:space="preserve">Condition SSB.2 FR1 is replaced by SSB.1 </w:t>
      </w:r>
      <w:proofErr w:type="spellStart"/>
      <w:r w:rsidRPr="005026A1">
        <w:t>RedCap</w:t>
      </w:r>
      <w:proofErr w:type="spellEnd"/>
      <w:r w:rsidRPr="005026A1">
        <w:t xml:space="preserve"> FR1</w:t>
      </w:r>
    </w:p>
    <w:p w14:paraId="4EF49806" w14:textId="27E94929" w:rsidR="002B7D5E" w:rsidRPr="005026A1" w:rsidRDefault="002B7D5E" w:rsidP="002B7D5E">
      <w:pPr>
        <w:pStyle w:val="B10"/>
      </w:pPr>
      <w:r w:rsidRPr="005026A1">
        <w:t>-</w:t>
      </w:r>
      <w:r w:rsidRPr="005026A1">
        <w:tab/>
        <w:t xml:space="preserve">Table 8.4.2.1.4.3-2 is replaced by </w:t>
      </w:r>
      <w:ins w:id="44" w:author="Emilio Ruiz" w:date="2025-04-25T17:41:00Z" w16du:dateUtc="2025-04-25T15:41:00Z">
        <w:r w:rsidR="00691C59">
          <w:t>T</w:t>
        </w:r>
      </w:ins>
      <w:del w:id="45" w:author="Emilio Ruiz" w:date="2025-04-25T17:41:00Z" w16du:dateUtc="2025-04-25T15:41:00Z">
        <w:r w:rsidRPr="005026A1" w:rsidDel="00691C59">
          <w:delText>t</w:delText>
        </w:r>
      </w:del>
      <w:r w:rsidRPr="005026A1">
        <w:t>able 18.3.1.1.4.3-1.</w:t>
      </w:r>
    </w:p>
    <w:p w14:paraId="1878F879" w14:textId="77777777" w:rsidR="002B7D5E" w:rsidRPr="005026A1" w:rsidRDefault="002B7D5E" w:rsidP="002B7D5E">
      <w:pPr>
        <w:pStyle w:val="TH"/>
      </w:pPr>
      <w:r w:rsidRPr="005026A1">
        <w:t xml:space="preserve">Table 18.3.1.1.4.3-1: </w:t>
      </w:r>
      <w:proofErr w:type="spellStart"/>
      <w:r w:rsidRPr="005026A1">
        <w:t>SchedulingRequest</w:t>
      </w:r>
      <w:proofErr w:type="spellEnd"/>
      <w:r w:rsidRPr="005026A1">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B7D5E" w:rsidRPr="005026A1" w14:paraId="164C7525" w14:textId="77777777" w:rsidTr="00D57A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E0E8B6"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48E4F5B9"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E36DCFE" w14:textId="77777777" w:rsidR="002B7D5E" w:rsidRPr="005026A1" w:rsidRDefault="002B7D5E" w:rsidP="00D57AF4">
            <w:pPr>
              <w:pStyle w:val="TAH"/>
            </w:pPr>
            <w:r w:rsidRPr="005026A1">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9C8B9DD" w14:textId="77777777" w:rsidR="002B7D5E" w:rsidRPr="005026A1" w:rsidRDefault="002B7D5E" w:rsidP="00D57AF4">
            <w:pPr>
              <w:pStyle w:val="TAH"/>
            </w:pPr>
            <w:r w:rsidRPr="005026A1">
              <w:t>Value/remark</w:t>
            </w:r>
          </w:p>
        </w:tc>
        <w:tc>
          <w:tcPr>
            <w:tcW w:w="1418" w:type="dxa"/>
            <w:tcBorders>
              <w:top w:val="single" w:sz="4" w:space="0" w:color="auto"/>
              <w:left w:val="single" w:sz="4" w:space="0" w:color="auto"/>
              <w:bottom w:val="single" w:sz="4" w:space="0" w:color="auto"/>
              <w:right w:val="single" w:sz="4" w:space="0" w:color="auto"/>
            </w:tcBorders>
            <w:hideMark/>
          </w:tcPr>
          <w:p w14:paraId="548F38F6" w14:textId="77777777" w:rsidR="002B7D5E" w:rsidRPr="005026A1" w:rsidRDefault="002B7D5E" w:rsidP="00D57AF4">
            <w:pPr>
              <w:pStyle w:val="TAH"/>
            </w:pPr>
            <w:r w:rsidRPr="005026A1">
              <w:t>Comment</w:t>
            </w:r>
          </w:p>
        </w:tc>
        <w:tc>
          <w:tcPr>
            <w:tcW w:w="2131" w:type="dxa"/>
            <w:tcBorders>
              <w:top w:val="single" w:sz="4" w:space="0" w:color="auto"/>
              <w:left w:val="single" w:sz="4" w:space="0" w:color="auto"/>
              <w:bottom w:val="single" w:sz="4" w:space="0" w:color="auto"/>
              <w:right w:val="single" w:sz="4" w:space="0" w:color="auto"/>
            </w:tcBorders>
            <w:hideMark/>
          </w:tcPr>
          <w:p w14:paraId="158921DE" w14:textId="77777777" w:rsidR="002B7D5E" w:rsidRPr="005026A1" w:rsidRDefault="002B7D5E" w:rsidP="00D57AF4">
            <w:pPr>
              <w:pStyle w:val="TAH"/>
            </w:pPr>
            <w:r w:rsidRPr="005026A1">
              <w:t>Condition</w:t>
            </w:r>
          </w:p>
        </w:tc>
      </w:tr>
      <w:tr w:rsidR="002B7D5E" w:rsidRPr="005026A1" w14:paraId="7C487AE1"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12B39D44"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1695" w:type="dxa"/>
            <w:tcBorders>
              <w:top w:val="single" w:sz="4" w:space="0" w:color="auto"/>
              <w:left w:val="single" w:sz="4" w:space="0" w:color="auto"/>
              <w:bottom w:val="single" w:sz="4" w:space="0" w:color="auto"/>
              <w:right w:val="single" w:sz="4" w:space="0" w:color="auto"/>
            </w:tcBorders>
          </w:tcPr>
          <w:p w14:paraId="0FA4F221"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5E986D9"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2AE708C7" w14:textId="77777777" w:rsidR="002B7D5E" w:rsidRPr="005026A1" w:rsidRDefault="002B7D5E" w:rsidP="00D57AF4">
            <w:pPr>
              <w:pStyle w:val="TAL"/>
            </w:pPr>
          </w:p>
        </w:tc>
      </w:tr>
      <w:tr w:rsidR="002B7D5E" w:rsidRPr="005026A1" w14:paraId="3F204D37"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39EF99C" w14:textId="77777777" w:rsidR="002B7D5E" w:rsidRPr="005026A1" w:rsidRDefault="002B7D5E" w:rsidP="00D57AF4">
            <w:pPr>
              <w:pStyle w:val="TAL"/>
            </w:pPr>
            <w:r w:rsidRPr="005026A1">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04DA907F"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FE5FBCD"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4F9D2FF" w14:textId="77777777" w:rsidR="002B7D5E" w:rsidRPr="005026A1" w:rsidRDefault="002B7D5E" w:rsidP="00D57AF4">
            <w:pPr>
              <w:pStyle w:val="TAL"/>
            </w:pPr>
          </w:p>
        </w:tc>
      </w:tr>
      <w:tr w:rsidR="002B7D5E" w:rsidRPr="005026A1" w14:paraId="7AFBED61" w14:textId="77777777" w:rsidTr="00D57AF4">
        <w:trPr>
          <w:jc w:val="center"/>
        </w:trPr>
        <w:tc>
          <w:tcPr>
            <w:tcW w:w="4537" w:type="dxa"/>
            <w:tcBorders>
              <w:top w:val="single" w:sz="4" w:space="0" w:color="auto"/>
              <w:left w:val="single" w:sz="4" w:space="0" w:color="auto"/>
              <w:bottom w:val="nil"/>
              <w:right w:val="single" w:sz="4" w:space="0" w:color="auto"/>
            </w:tcBorders>
            <w:hideMark/>
          </w:tcPr>
          <w:p w14:paraId="553F02E2" w14:textId="77777777" w:rsidR="002B7D5E" w:rsidRPr="005026A1" w:rsidRDefault="002B7D5E" w:rsidP="00D57AF4">
            <w:pPr>
              <w:pStyle w:val="TAL"/>
            </w:pPr>
            <w:r w:rsidRPr="005026A1">
              <w:t xml:space="preserve">    </w:t>
            </w:r>
            <w:proofErr w:type="spellStart"/>
            <w:r w:rsidRPr="005026A1">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D5E7203" w14:textId="77777777" w:rsidR="002B7D5E" w:rsidRPr="005026A1" w:rsidRDefault="002B7D5E" w:rsidP="00D57AF4">
            <w:pPr>
              <w:pStyle w:val="TAL"/>
              <w:rPr>
                <w:lang w:eastAsia="zh-CN"/>
              </w:rPr>
            </w:pPr>
            <w:r w:rsidRPr="005026A1">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B48DC18"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5305A11" w14:textId="77777777" w:rsidR="002B7D5E" w:rsidRPr="005026A1" w:rsidRDefault="002B7D5E" w:rsidP="00D57AF4">
            <w:pPr>
              <w:pStyle w:val="TAL"/>
            </w:pPr>
            <w:r w:rsidRPr="005026A1">
              <w:t>Config 18.3.1.1-1/2/3/7</w:t>
            </w:r>
          </w:p>
        </w:tc>
      </w:tr>
      <w:tr w:rsidR="002B7D5E" w:rsidRPr="005026A1" w14:paraId="491ABB25" w14:textId="77777777" w:rsidTr="00D57AF4">
        <w:trPr>
          <w:jc w:val="center"/>
        </w:trPr>
        <w:tc>
          <w:tcPr>
            <w:tcW w:w="4537" w:type="dxa"/>
            <w:tcBorders>
              <w:top w:val="nil"/>
              <w:left w:val="single" w:sz="4" w:space="0" w:color="auto"/>
              <w:bottom w:val="single" w:sz="4" w:space="0" w:color="auto"/>
              <w:right w:val="single" w:sz="4" w:space="0" w:color="auto"/>
            </w:tcBorders>
          </w:tcPr>
          <w:p w14:paraId="2DCE8CB6" w14:textId="77777777" w:rsidR="002B7D5E" w:rsidRPr="005026A1" w:rsidRDefault="002B7D5E" w:rsidP="00D57AF4">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67F9004D" w14:textId="77777777" w:rsidR="002B7D5E" w:rsidRPr="005026A1" w:rsidRDefault="002B7D5E" w:rsidP="00D57AF4">
            <w:pPr>
              <w:pStyle w:val="TAL"/>
              <w:rPr>
                <w:lang w:eastAsia="zh-CN"/>
              </w:rPr>
            </w:pPr>
            <w:r w:rsidRPr="005026A1">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68D702C"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0B153EE6" w14:textId="77777777" w:rsidR="002B7D5E" w:rsidRPr="005026A1" w:rsidRDefault="002B7D5E" w:rsidP="00D57AF4">
            <w:pPr>
              <w:pStyle w:val="TAL"/>
            </w:pPr>
            <w:r w:rsidRPr="005026A1">
              <w:t>Config 18.3.1.1-4/5/6/8</w:t>
            </w:r>
          </w:p>
        </w:tc>
      </w:tr>
      <w:tr w:rsidR="002B7D5E" w:rsidRPr="005026A1" w14:paraId="2E7101C8"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218A601F" w14:textId="77777777" w:rsidR="002B7D5E" w:rsidRPr="005026A1" w:rsidRDefault="002B7D5E" w:rsidP="00D57AF4">
            <w:pPr>
              <w:pStyle w:val="TAL"/>
            </w:pPr>
            <w:r w:rsidRPr="005026A1">
              <w:t xml:space="preserve">  }</w:t>
            </w:r>
          </w:p>
        </w:tc>
        <w:tc>
          <w:tcPr>
            <w:tcW w:w="1695" w:type="dxa"/>
            <w:tcBorders>
              <w:top w:val="single" w:sz="4" w:space="0" w:color="auto"/>
              <w:left w:val="single" w:sz="4" w:space="0" w:color="auto"/>
              <w:bottom w:val="single" w:sz="4" w:space="0" w:color="auto"/>
              <w:right w:val="single" w:sz="4" w:space="0" w:color="auto"/>
            </w:tcBorders>
          </w:tcPr>
          <w:p w14:paraId="54964B65"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24D73C22"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702AA10A" w14:textId="77777777" w:rsidR="002B7D5E" w:rsidRPr="005026A1" w:rsidRDefault="002B7D5E" w:rsidP="00D57AF4">
            <w:pPr>
              <w:pStyle w:val="TAL"/>
            </w:pPr>
          </w:p>
        </w:tc>
      </w:tr>
      <w:tr w:rsidR="002B7D5E" w:rsidRPr="005026A1" w14:paraId="36182630"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405E26F4" w14:textId="77777777" w:rsidR="002B7D5E" w:rsidRPr="005026A1" w:rsidRDefault="002B7D5E" w:rsidP="00D57AF4">
            <w:pPr>
              <w:pStyle w:val="TAL"/>
            </w:pPr>
            <w:r w:rsidRPr="005026A1">
              <w:t>}</w:t>
            </w:r>
          </w:p>
        </w:tc>
        <w:tc>
          <w:tcPr>
            <w:tcW w:w="1695" w:type="dxa"/>
            <w:tcBorders>
              <w:top w:val="single" w:sz="4" w:space="0" w:color="auto"/>
              <w:left w:val="single" w:sz="4" w:space="0" w:color="auto"/>
              <w:bottom w:val="single" w:sz="4" w:space="0" w:color="auto"/>
              <w:right w:val="single" w:sz="4" w:space="0" w:color="auto"/>
            </w:tcBorders>
          </w:tcPr>
          <w:p w14:paraId="77093B8C"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383E730E"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ED0AA0A" w14:textId="77777777" w:rsidR="002B7D5E" w:rsidRPr="005026A1" w:rsidRDefault="002B7D5E" w:rsidP="00D57AF4">
            <w:pPr>
              <w:pStyle w:val="TAL"/>
            </w:pPr>
          </w:p>
        </w:tc>
      </w:tr>
    </w:tbl>
    <w:p w14:paraId="577DD022" w14:textId="77777777" w:rsidR="002B7D5E" w:rsidRPr="005026A1" w:rsidRDefault="002B7D5E" w:rsidP="002B7D5E"/>
    <w:p w14:paraId="10A69A3F" w14:textId="77777777" w:rsidR="002B7D5E" w:rsidRPr="005026A1" w:rsidRDefault="002B7D5E" w:rsidP="002B7D5E">
      <w:pPr>
        <w:pStyle w:val="H6"/>
        <w:rPr>
          <w:rFonts w:eastAsia="MS Mincho"/>
        </w:rPr>
      </w:pPr>
      <w:r w:rsidRPr="005026A1">
        <w:t>18.3.1.1.5</w:t>
      </w:r>
      <w:r w:rsidRPr="005026A1">
        <w:tab/>
        <w:t>Test requirement</w:t>
      </w:r>
    </w:p>
    <w:p w14:paraId="627819F5" w14:textId="77777777" w:rsidR="002B7D5E" w:rsidRPr="005026A1" w:rsidRDefault="002B7D5E" w:rsidP="002B7D5E">
      <w:pPr>
        <w:rPr>
          <w:rFonts w:eastAsia="SimSun"/>
        </w:rPr>
      </w:pPr>
      <w:r w:rsidRPr="005026A1">
        <w:rPr>
          <w:lang w:eastAsia="zh-CN"/>
        </w:rPr>
        <w:t xml:space="preserve">Same as the test requirements given in clause </w:t>
      </w:r>
      <w:r w:rsidRPr="005026A1">
        <w:t>8.4.2.1.5 with following exceptions:</w:t>
      </w:r>
    </w:p>
    <w:p w14:paraId="3488B940"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8.4.2.1.5-1 is replaced by Table 18.3.1.1.5-1.</w:t>
      </w:r>
    </w:p>
    <w:p w14:paraId="7C379FA4"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8.4.2.1.5-2 is replaced by Table 18.3.1.1.5-2.</w:t>
      </w:r>
    </w:p>
    <w:p w14:paraId="7CF45D25" w14:textId="111E7DA2" w:rsidR="002B7D5E" w:rsidRPr="005026A1" w:rsidRDefault="002B7D5E" w:rsidP="002B7D5E">
      <w:pPr>
        <w:pStyle w:val="TH"/>
        <w:rPr>
          <w:rFonts w:eastAsia="Malgun Gothic"/>
          <w:kern w:val="20"/>
        </w:rPr>
      </w:pPr>
      <w:r w:rsidRPr="005026A1">
        <w:lastRenderedPageBreak/>
        <w:t xml:space="preserve">Table 18.3.1.1.5-1: </w:t>
      </w:r>
      <w:ins w:id="46" w:author="Emilio Ruiz" w:date="2025-04-25T17:38:00Z" w16du:dateUtc="2025-04-25T15:38:00Z">
        <w:r w:rsidR="00663AEC" w:rsidRPr="00020619">
          <w:t xml:space="preserve">E-UTRAN </w:t>
        </w:r>
        <w:proofErr w:type="spellStart"/>
        <w:r w:rsidR="00663AEC" w:rsidRPr="00020619">
          <w:t>PCell</w:t>
        </w:r>
        <w:proofErr w:type="spellEnd"/>
        <w:r w:rsidR="00663AEC" w:rsidRPr="00020619">
          <w:t xml:space="preserve"> specific test parameters for NR inter-RAT event triggered reporting in non-DRX with NR </w:t>
        </w:r>
        <w:proofErr w:type="spellStart"/>
        <w:r w:rsidR="00663AEC" w:rsidRPr="00020619">
          <w:t>neigbour</w:t>
        </w:r>
        <w:proofErr w:type="spellEnd"/>
        <w:r w:rsidR="00663AEC" w:rsidRPr="00020619">
          <w:t xml:space="preserve"> cell in FR1 without SSB time index detection</w:t>
        </w:r>
      </w:ins>
      <w:del w:id="47" w:author="Emilio Ruiz" w:date="2025-04-25T17:38:00Z" w16du:dateUtc="2025-04-25T15:38:00Z">
        <w:r w:rsidRPr="005026A1" w:rsidDel="00663AEC">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B7D5E" w:rsidRPr="005026A1" w14:paraId="11678C3D" w14:textId="77777777" w:rsidTr="00D57AF4">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5A65D56"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A5780B0"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9F0AE9D" w14:textId="77777777" w:rsidR="002B7D5E" w:rsidRPr="005026A1" w:rsidRDefault="002B7D5E" w:rsidP="00D57AF4">
            <w:pPr>
              <w:pStyle w:val="TAH"/>
            </w:pPr>
            <w:r w:rsidRPr="005026A1">
              <w:t>Cell 1</w:t>
            </w:r>
          </w:p>
        </w:tc>
      </w:tr>
      <w:tr w:rsidR="002B7D5E" w:rsidRPr="005026A1" w14:paraId="509605AA"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7BB369" w14:textId="77777777" w:rsidR="002B7D5E" w:rsidRPr="005026A1" w:rsidRDefault="002B7D5E" w:rsidP="00D57AF4">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A646" w14:textId="77777777" w:rsidR="002B7D5E" w:rsidRPr="005026A1" w:rsidRDefault="002B7D5E" w:rsidP="00D57AF4">
            <w:pPr>
              <w:autoSpaceDN/>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15DB12F"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2263252D" w14:textId="77777777" w:rsidR="002B7D5E" w:rsidRPr="005026A1" w:rsidRDefault="002B7D5E" w:rsidP="00D57AF4">
            <w:pPr>
              <w:pStyle w:val="TAH"/>
            </w:pPr>
            <w:r w:rsidRPr="005026A1">
              <w:t>T2</w:t>
            </w:r>
          </w:p>
        </w:tc>
      </w:tr>
      <w:tr w:rsidR="002B7D5E" w:rsidRPr="005026A1" w14:paraId="4EFC949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642E31"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6C4CC2B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7D63002" w14:textId="77777777" w:rsidR="002B7D5E" w:rsidRPr="005026A1" w:rsidRDefault="002B7D5E" w:rsidP="00D57AF4">
            <w:pPr>
              <w:pStyle w:val="TAC"/>
            </w:pPr>
            <w:r w:rsidRPr="005026A1">
              <w:t>1</w:t>
            </w:r>
          </w:p>
        </w:tc>
      </w:tr>
      <w:tr w:rsidR="002B7D5E" w:rsidRPr="005026A1" w14:paraId="48F109AD"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ADE4DB6"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4D581090"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6804F2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369B27C" w14:textId="77777777" w:rsidR="002B7D5E" w:rsidRPr="005026A1" w:rsidRDefault="002B7D5E" w:rsidP="00D57AF4">
            <w:pPr>
              <w:pStyle w:val="TAC"/>
            </w:pPr>
            <w:r w:rsidRPr="005026A1">
              <w:t>FDD</w:t>
            </w:r>
          </w:p>
        </w:tc>
      </w:tr>
      <w:tr w:rsidR="002B7D5E" w:rsidRPr="005026A1" w14:paraId="1709A527"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0863"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907B64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7E976E0"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2822D1E" w14:textId="77777777" w:rsidR="002B7D5E" w:rsidRPr="005026A1" w:rsidRDefault="002B7D5E" w:rsidP="00D57AF4">
            <w:pPr>
              <w:pStyle w:val="TAC"/>
            </w:pPr>
            <w:r w:rsidRPr="005026A1">
              <w:t>TDD</w:t>
            </w:r>
          </w:p>
        </w:tc>
      </w:tr>
      <w:tr w:rsidR="002B7D5E" w:rsidRPr="005026A1" w14:paraId="183664B3"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6811870E"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37725A4"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CEBBA3B"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541F02" w14:textId="77777777" w:rsidR="002B7D5E" w:rsidRPr="005026A1" w:rsidRDefault="002B7D5E" w:rsidP="00D57AF4">
            <w:pPr>
              <w:pStyle w:val="TAC"/>
            </w:pPr>
            <w:r w:rsidRPr="005026A1">
              <w:t>6</w:t>
            </w:r>
          </w:p>
        </w:tc>
      </w:tr>
      <w:tr w:rsidR="002B7D5E" w:rsidRPr="005026A1" w14:paraId="6CD92F52"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79C1D9C0"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CCB99D5"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49D93641"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032618" w14:textId="77777777" w:rsidR="002B7D5E" w:rsidRPr="005026A1" w:rsidRDefault="002B7D5E" w:rsidP="00D57AF4">
            <w:pPr>
              <w:pStyle w:val="TAC"/>
            </w:pPr>
            <w:r w:rsidRPr="005026A1">
              <w:t>1</w:t>
            </w:r>
          </w:p>
        </w:tc>
      </w:tr>
      <w:tr w:rsidR="002B7D5E" w:rsidRPr="005026A1" w14:paraId="3B24E2B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F95D5D"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37FAD4D"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42827C2"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338A0D93"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5237A0E9"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6B6D8B42"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1193DD3" w14:textId="77777777" w:rsidR="002B7D5E" w:rsidRPr="005026A1" w:rsidRDefault="002B7D5E" w:rsidP="00D57AF4">
            <w:pPr>
              <w:pStyle w:val="TAL"/>
              <w:keepNext w:val="0"/>
            </w:pPr>
            <w:r w:rsidRPr="005026A1">
              <w:t>PDSCH parameters:</w:t>
            </w:r>
          </w:p>
          <w:p w14:paraId="106590DC"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3730D28"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FCC8B1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00460C" w14:textId="77777777" w:rsidR="002B7D5E" w:rsidRPr="005026A1" w:rsidRDefault="002B7D5E" w:rsidP="00D57AF4">
            <w:pPr>
              <w:pStyle w:val="TAC"/>
            </w:pPr>
            <w:r w:rsidRPr="005026A1">
              <w:t>5 MHz: R.7 FDD</w:t>
            </w:r>
          </w:p>
          <w:p w14:paraId="668C14A5" w14:textId="77777777" w:rsidR="002B7D5E" w:rsidRPr="005026A1" w:rsidRDefault="002B7D5E" w:rsidP="00D57AF4">
            <w:pPr>
              <w:pStyle w:val="TAC"/>
            </w:pPr>
            <w:r w:rsidRPr="005026A1">
              <w:t>10 MHz: R.3 FDD</w:t>
            </w:r>
          </w:p>
          <w:p w14:paraId="2700F96D" w14:textId="77777777" w:rsidR="002B7D5E" w:rsidRPr="005026A1" w:rsidRDefault="002B7D5E" w:rsidP="00D57AF4">
            <w:pPr>
              <w:pStyle w:val="TAC"/>
            </w:pPr>
            <w:r w:rsidRPr="005026A1">
              <w:t>20 MHz: R.6 FDD</w:t>
            </w:r>
          </w:p>
        </w:tc>
      </w:tr>
      <w:tr w:rsidR="002B7D5E" w:rsidRPr="005026A1" w14:paraId="231A446F"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59D0"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4765D8C"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BEFADA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E5F228" w14:textId="77777777" w:rsidR="002B7D5E" w:rsidRPr="005026A1" w:rsidRDefault="002B7D5E" w:rsidP="00D57AF4">
            <w:pPr>
              <w:pStyle w:val="TAC"/>
            </w:pPr>
            <w:r w:rsidRPr="005026A1">
              <w:t>5 MHz: R.4 TDD</w:t>
            </w:r>
          </w:p>
          <w:p w14:paraId="0487A022" w14:textId="77777777" w:rsidR="002B7D5E" w:rsidRPr="005026A1" w:rsidRDefault="002B7D5E" w:rsidP="00D57AF4">
            <w:pPr>
              <w:pStyle w:val="TAC"/>
            </w:pPr>
            <w:r w:rsidRPr="005026A1">
              <w:t>10 MHz: R.0 TDD</w:t>
            </w:r>
          </w:p>
          <w:p w14:paraId="6216E349" w14:textId="77777777" w:rsidR="002B7D5E" w:rsidRPr="005026A1" w:rsidRDefault="002B7D5E" w:rsidP="00D57AF4">
            <w:pPr>
              <w:pStyle w:val="TAC"/>
            </w:pPr>
            <w:r w:rsidRPr="005026A1">
              <w:t>20 MHz: R.3 TDD</w:t>
            </w:r>
          </w:p>
        </w:tc>
      </w:tr>
      <w:tr w:rsidR="002B7D5E" w:rsidRPr="005026A1" w14:paraId="652C3C04"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1C012CB" w14:textId="77777777" w:rsidR="002B7D5E" w:rsidRPr="005026A1" w:rsidRDefault="002B7D5E" w:rsidP="00D57AF4">
            <w:pPr>
              <w:pStyle w:val="TAL"/>
              <w:keepNext w:val="0"/>
            </w:pPr>
            <w:r w:rsidRPr="005026A1">
              <w:t>PCFICH/PDCCH/PHICH parameters:</w:t>
            </w:r>
          </w:p>
          <w:p w14:paraId="009DBFA1"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ECD3AB6"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62522CE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92C9CF" w14:textId="77777777" w:rsidR="002B7D5E" w:rsidRPr="005026A1" w:rsidRDefault="002B7D5E" w:rsidP="00D57AF4">
            <w:pPr>
              <w:pStyle w:val="TAC"/>
            </w:pPr>
            <w:r w:rsidRPr="005026A1">
              <w:t>5 MHz: R.11 FDD</w:t>
            </w:r>
          </w:p>
          <w:p w14:paraId="6B54BCC6" w14:textId="77777777" w:rsidR="002B7D5E" w:rsidRPr="005026A1" w:rsidRDefault="002B7D5E" w:rsidP="00D57AF4">
            <w:pPr>
              <w:pStyle w:val="TAC"/>
            </w:pPr>
            <w:r w:rsidRPr="005026A1">
              <w:t>10 MHz: R.6 FDD</w:t>
            </w:r>
          </w:p>
          <w:p w14:paraId="2CDAE913" w14:textId="77777777" w:rsidR="002B7D5E" w:rsidRPr="005026A1" w:rsidRDefault="002B7D5E" w:rsidP="00D57AF4">
            <w:pPr>
              <w:pStyle w:val="TAC"/>
            </w:pPr>
            <w:r w:rsidRPr="005026A1">
              <w:t>20 MHz: R.10 FDD</w:t>
            </w:r>
          </w:p>
        </w:tc>
      </w:tr>
      <w:tr w:rsidR="002B7D5E" w:rsidRPr="005026A1" w14:paraId="2C9FEBD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7558B"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D69AB8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9E5775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20FC29" w14:textId="77777777" w:rsidR="002B7D5E" w:rsidRPr="005026A1" w:rsidRDefault="002B7D5E" w:rsidP="00D57AF4">
            <w:pPr>
              <w:pStyle w:val="TAC"/>
            </w:pPr>
            <w:r w:rsidRPr="005026A1">
              <w:t>5 MHz: R.11 TDD</w:t>
            </w:r>
          </w:p>
          <w:p w14:paraId="43766E69" w14:textId="77777777" w:rsidR="002B7D5E" w:rsidRPr="005026A1" w:rsidRDefault="002B7D5E" w:rsidP="00D57AF4">
            <w:pPr>
              <w:pStyle w:val="TAC"/>
            </w:pPr>
            <w:r w:rsidRPr="005026A1">
              <w:t>10 MHz: R.6 TDD</w:t>
            </w:r>
          </w:p>
          <w:p w14:paraId="317690DB" w14:textId="77777777" w:rsidR="002B7D5E" w:rsidRPr="005026A1" w:rsidRDefault="002B7D5E" w:rsidP="00D57AF4">
            <w:pPr>
              <w:pStyle w:val="TAC"/>
            </w:pPr>
            <w:r w:rsidRPr="005026A1">
              <w:t>20 MHz: R.10 TDD</w:t>
            </w:r>
          </w:p>
        </w:tc>
      </w:tr>
      <w:tr w:rsidR="002B7D5E" w:rsidRPr="005026A1" w14:paraId="6F9F92FA"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E2664A1"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1EF34B3"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0C5AA6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A279A39" w14:textId="77777777" w:rsidR="002B7D5E" w:rsidRPr="005026A1" w:rsidRDefault="002B7D5E" w:rsidP="00D57AF4">
            <w:pPr>
              <w:pStyle w:val="TAC"/>
            </w:pPr>
            <w:r w:rsidRPr="005026A1">
              <w:t>5 MHz: OP.20 FDD</w:t>
            </w:r>
          </w:p>
          <w:p w14:paraId="1C543DE6" w14:textId="77777777" w:rsidR="002B7D5E" w:rsidRPr="005026A1" w:rsidRDefault="002B7D5E" w:rsidP="00D57AF4">
            <w:pPr>
              <w:pStyle w:val="TAC"/>
            </w:pPr>
            <w:r w:rsidRPr="005026A1">
              <w:t>10 MHz: OP.10 FDD</w:t>
            </w:r>
          </w:p>
          <w:p w14:paraId="66D7608B" w14:textId="77777777" w:rsidR="002B7D5E" w:rsidRPr="005026A1" w:rsidRDefault="002B7D5E" w:rsidP="00D57AF4">
            <w:pPr>
              <w:pStyle w:val="TAC"/>
            </w:pPr>
            <w:r w:rsidRPr="005026A1">
              <w:t>20 MHz: OP.17 FDD</w:t>
            </w:r>
          </w:p>
        </w:tc>
      </w:tr>
      <w:tr w:rsidR="002B7D5E" w:rsidRPr="005026A1" w14:paraId="5DBF45C4"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82E5" w14:textId="77777777" w:rsidR="002B7D5E" w:rsidRPr="005026A1" w:rsidRDefault="002B7D5E" w:rsidP="00D57AF4">
            <w:pPr>
              <w:autoSpaceDN/>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B68719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0DB9FD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49045CA" w14:textId="77777777" w:rsidR="002B7D5E" w:rsidRPr="005026A1" w:rsidRDefault="002B7D5E" w:rsidP="00D57AF4">
            <w:pPr>
              <w:pStyle w:val="TAC"/>
            </w:pPr>
            <w:r w:rsidRPr="005026A1">
              <w:t>5 MHz: OP.9 TDD</w:t>
            </w:r>
          </w:p>
          <w:p w14:paraId="7DD216D1" w14:textId="77777777" w:rsidR="002B7D5E" w:rsidRPr="005026A1" w:rsidRDefault="002B7D5E" w:rsidP="00D57AF4">
            <w:pPr>
              <w:pStyle w:val="TAC"/>
            </w:pPr>
            <w:r w:rsidRPr="005026A1">
              <w:t>10 MHz: OP.1 TDD</w:t>
            </w:r>
          </w:p>
          <w:p w14:paraId="7FC25837" w14:textId="77777777" w:rsidR="002B7D5E" w:rsidRPr="005026A1" w:rsidRDefault="002B7D5E" w:rsidP="00D57AF4">
            <w:pPr>
              <w:pStyle w:val="TAC"/>
            </w:pPr>
            <w:r w:rsidRPr="005026A1">
              <w:t>20 MHz: OP.7 TDD</w:t>
            </w:r>
          </w:p>
        </w:tc>
      </w:tr>
      <w:tr w:rsidR="002B7D5E" w:rsidRPr="005026A1" w14:paraId="4397C1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DE45FED"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D40B3E8"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6429697" w14:textId="77777777" w:rsidR="002B7D5E" w:rsidRPr="005026A1" w:rsidRDefault="002B7D5E" w:rsidP="00D57AF4">
            <w:pPr>
              <w:pStyle w:val="TAC"/>
            </w:pPr>
            <w:r w:rsidRPr="005026A1">
              <w:t>-77</w:t>
            </w:r>
          </w:p>
        </w:tc>
      </w:tr>
      <w:tr w:rsidR="002B7D5E" w:rsidRPr="005026A1" w14:paraId="56E4E2D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D4D66D"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332E5DF"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9606C" w14:textId="77777777" w:rsidR="002B7D5E" w:rsidRPr="005026A1" w:rsidRDefault="002B7D5E" w:rsidP="00D57AF4">
            <w:pPr>
              <w:pStyle w:val="TAC"/>
            </w:pPr>
            <w:r w:rsidRPr="005026A1">
              <w:t>0</w:t>
            </w:r>
          </w:p>
        </w:tc>
      </w:tr>
      <w:tr w:rsidR="002B7D5E" w:rsidRPr="005026A1" w14:paraId="78B7689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DFBA4F"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3EDF"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7A024" w14:textId="77777777" w:rsidR="002B7D5E" w:rsidRPr="005026A1" w:rsidRDefault="002B7D5E" w:rsidP="00D57AF4">
            <w:pPr>
              <w:autoSpaceDN/>
              <w:spacing w:after="0"/>
              <w:rPr>
                <w:rFonts w:ascii="Arial" w:hAnsi="Arial"/>
                <w:sz w:val="18"/>
              </w:rPr>
            </w:pPr>
          </w:p>
        </w:tc>
      </w:tr>
      <w:tr w:rsidR="002B7D5E" w:rsidRPr="005026A1" w14:paraId="156C4A0C"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33FE5C"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EE5A"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1F837" w14:textId="77777777" w:rsidR="002B7D5E" w:rsidRPr="005026A1" w:rsidRDefault="002B7D5E" w:rsidP="00D57AF4">
            <w:pPr>
              <w:autoSpaceDN/>
              <w:spacing w:after="0"/>
              <w:rPr>
                <w:rFonts w:ascii="Arial" w:hAnsi="Arial"/>
                <w:sz w:val="18"/>
              </w:rPr>
            </w:pPr>
          </w:p>
        </w:tc>
      </w:tr>
      <w:tr w:rsidR="002B7D5E" w:rsidRPr="005026A1" w14:paraId="480E2A2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616FB2"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E87E"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E1C0" w14:textId="77777777" w:rsidR="002B7D5E" w:rsidRPr="005026A1" w:rsidRDefault="002B7D5E" w:rsidP="00D57AF4">
            <w:pPr>
              <w:autoSpaceDN/>
              <w:spacing w:after="0"/>
              <w:rPr>
                <w:rFonts w:ascii="Arial" w:hAnsi="Arial"/>
                <w:sz w:val="18"/>
              </w:rPr>
            </w:pPr>
          </w:p>
        </w:tc>
      </w:tr>
      <w:tr w:rsidR="002B7D5E" w:rsidRPr="005026A1" w14:paraId="54D877A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745590"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A05"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12A17" w14:textId="77777777" w:rsidR="002B7D5E" w:rsidRPr="005026A1" w:rsidRDefault="002B7D5E" w:rsidP="00D57AF4">
            <w:pPr>
              <w:autoSpaceDN/>
              <w:spacing w:after="0"/>
              <w:rPr>
                <w:rFonts w:ascii="Arial" w:hAnsi="Arial"/>
                <w:sz w:val="18"/>
              </w:rPr>
            </w:pPr>
          </w:p>
        </w:tc>
      </w:tr>
      <w:tr w:rsidR="002B7D5E" w:rsidRPr="005026A1" w14:paraId="4A79497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F72ACC4"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9B0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FAC58B" w14:textId="77777777" w:rsidR="002B7D5E" w:rsidRPr="005026A1" w:rsidRDefault="002B7D5E" w:rsidP="00D57AF4">
            <w:pPr>
              <w:autoSpaceDN/>
              <w:spacing w:after="0"/>
              <w:rPr>
                <w:rFonts w:ascii="Arial" w:hAnsi="Arial"/>
                <w:sz w:val="18"/>
              </w:rPr>
            </w:pPr>
          </w:p>
        </w:tc>
      </w:tr>
      <w:tr w:rsidR="002B7D5E" w:rsidRPr="005026A1" w14:paraId="5A5E30B9"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03A675"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9CA2"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6F3A6" w14:textId="77777777" w:rsidR="002B7D5E" w:rsidRPr="005026A1" w:rsidRDefault="002B7D5E" w:rsidP="00D57AF4">
            <w:pPr>
              <w:autoSpaceDN/>
              <w:spacing w:after="0"/>
              <w:rPr>
                <w:rFonts w:ascii="Arial" w:hAnsi="Arial"/>
                <w:sz w:val="18"/>
              </w:rPr>
            </w:pPr>
          </w:p>
        </w:tc>
      </w:tr>
      <w:tr w:rsidR="002B7D5E" w:rsidRPr="005026A1" w14:paraId="599F5837"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8007FD"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6C7F"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B21A14" w14:textId="77777777" w:rsidR="002B7D5E" w:rsidRPr="005026A1" w:rsidRDefault="002B7D5E" w:rsidP="00D57AF4">
            <w:pPr>
              <w:autoSpaceDN/>
              <w:spacing w:after="0"/>
              <w:rPr>
                <w:rFonts w:ascii="Arial" w:hAnsi="Arial"/>
                <w:sz w:val="18"/>
              </w:rPr>
            </w:pPr>
          </w:p>
        </w:tc>
      </w:tr>
      <w:tr w:rsidR="002B7D5E" w:rsidRPr="005026A1" w14:paraId="636BB65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0825D9"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D6F0"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29E9C" w14:textId="77777777" w:rsidR="002B7D5E" w:rsidRPr="005026A1" w:rsidRDefault="002B7D5E" w:rsidP="00D57AF4">
            <w:pPr>
              <w:autoSpaceDN/>
              <w:spacing w:after="0"/>
              <w:rPr>
                <w:rFonts w:ascii="Arial" w:hAnsi="Arial"/>
                <w:sz w:val="18"/>
              </w:rPr>
            </w:pPr>
          </w:p>
        </w:tc>
      </w:tr>
      <w:tr w:rsidR="002B7D5E" w:rsidRPr="005026A1" w14:paraId="3B7BDF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3E0DA1"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A8E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5E12B" w14:textId="77777777" w:rsidR="002B7D5E" w:rsidRPr="005026A1" w:rsidRDefault="002B7D5E" w:rsidP="00D57AF4">
            <w:pPr>
              <w:autoSpaceDN/>
              <w:spacing w:after="0"/>
              <w:rPr>
                <w:rFonts w:ascii="Arial" w:hAnsi="Arial"/>
                <w:sz w:val="18"/>
              </w:rPr>
            </w:pPr>
          </w:p>
        </w:tc>
      </w:tr>
      <w:tr w:rsidR="002B7D5E" w:rsidRPr="005026A1" w14:paraId="204D75F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27D00F"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91FD"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E55C6" w14:textId="77777777" w:rsidR="002B7D5E" w:rsidRPr="005026A1" w:rsidRDefault="002B7D5E" w:rsidP="00D57AF4">
            <w:pPr>
              <w:autoSpaceDN/>
              <w:spacing w:after="0"/>
              <w:rPr>
                <w:rFonts w:ascii="Arial" w:hAnsi="Arial"/>
                <w:sz w:val="18"/>
              </w:rPr>
            </w:pPr>
          </w:p>
        </w:tc>
      </w:tr>
      <w:tr w:rsidR="002B7D5E" w:rsidRPr="005026A1" w14:paraId="1889407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B3EAFC"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A65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CBE9B" w14:textId="77777777" w:rsidR="002B7D5E" w:rsidRPr="005026A1" w:rsidRDefault="002B7D5E" w:rsidP="00D57AF4">
            <w:pPr>
              <w:autoSpaceDN/>
              <w:spacing w:after="0"/>
              <w:rPr>
                <w:rFonts w:ascii="Arial" w:hAnsi="Arial"/>
                <w:sz w:val="18"/>
              </w:rPr>
            </w:pPr>
          </w:p>
        </w:tc>
      </w:tr>
      <w:tr w:rsidR="002B7D5E" w:rsidRPr="005026A1" w14:paraId="7495D74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79D364"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80D7"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E85F4" w14:textId="77777777" w:rsidR="002B7D5E" w:rsidRPr="005026A1" w:rsidRDefault="002B7D5E" w:rsidP="00D57AF4">
            <w:pPr>
              <w:autoSpaceDN/>
              <w:spacing w:after="0"/>
              <w:rPr>
                <w:rFonts w:ascii="Arial" w:hAnsi="Arial"/>
                <w:sz w:val="18"/>
              </w:rPr>
            </w:pPr>
          </w:p>
        </w:tc>
      </w:tr>
      <w:tr w:rsidR="002B7D5E" w:rsidRPr="005026A1" w14:paraId="4B3F62E8"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3709F60"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29F04F7"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98E181A" w14:textId="77777777" w:rsidR="002B7D5E" w:rsidRPr="005026A1" w:rsidRDefault="002B7D5E" w:rsidP="00D57AF4">
            <w:pPr>
              <w:pStyle w:val="TAC"/>
            </w:pPr>
            <w:r w:rsidRPr="005026A1">
              <w:t>-104</w:t>
            </w:r>
          </w:p>
        </w:tc>
      </w:tr>
      <w:tr w:rsidR="002B7D5E" w:rsidRPr="005026A1" w14:paraId="45902F5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9C2375F"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AD3103B"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5E225D4E"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67626A2D" w14:textId="77777777" w:rsidR="002B7D5E" w:rsidRPr="005026A1" w:rsidRDefault="002B7D5E" w:rsidP="00D57AF4">
            <w:pPr>
              <w:pStyle w:val="TAC"/>
            </w:pPr>
            <w:r w:rsidRPr="005026A1">
              <w:t>17</w:t>
            </w:r>
          </w:p>
        </w:tc>
      </w:tr>
      <w:tr w:rsidR="002B7D5E" w:rsidRPr="005026A1" w14:paraId="5445270F"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7410A4"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AAF31B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3E1397B8"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10B03DF2" w14:textId="77777777" w:rsidR="002B7D5E" w:rsidRPr="005026A1" w:rsidRDefault="002B7D5E" w:rsidP="00D57AF4">
            <w:pPr>
              <w:pStyle w:val="TAC"/>
            </w:pPr>
            <w:r w:rsidRPr="005026A1">
              <w:t>17</w:t>
            </w:r>
          </w:p>
        </w:tc>
      </w:tr>
      <w:tr w:rsidR="002B7D5E" w:rsidRPr="005026A1" w14:paraId="38AC842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BF8427D"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E1B9FA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04C8DF9A"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2936DC41" w14:textId="77777777" w:rsidR="002B7D5E" w:rsidRPr="005026A1" w:rsidRDefault="002B7D5E" w:rsidP="00D57AF4">
            <w:pPr>
              <w:pStyle w:val="TAC"/>
            </w:pPr>
            <w:r w:rsidRPr="005026A1">
              <w:t>-87</w:t>
            </w:r>
          </w:p>
        </w:tc>
      </w:tr>
      <w:tr w:rsidR="002B7D5E" w:rsidRPr="005026A1" w14:paraId="5E0B318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D55A9A6"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A5A1FF7"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1E893EB1"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1236DEBA" w14:textId="77777777" w:rsidR="002B7D5E" w:rsidRPr="005026A1" w:rsidRDefault="002B7D5E" w:rsidP="00D57AF4">
            <w:pPr>
              <w:pStyle w:val="TAC"/>
            </w:pPr>
            <w:r w:rsidRPr="005026A1">
              <w:t>-87</w:t>
            </w:r>
          </w:p>
        </w:tc>
      </w:tr>
      <w:tr w:rsidR="002B7D5E" w:rsidRPr="005026A1" w14:paraId="2420DC5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E78DFF6"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E34D63B"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3C0B64A2"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C207478" w14:textId="77777777" w:rsidR="002B7D5E" w:rsidRPr="005026A1" w:rsidRDefault="002B7D5E" w:rsidP="00D57AF4">
            <w:pPr>
              <w:pStyle w:val="TAC"/>
            </w:pPr>
            <w:r w:rsidRPr="005026A1">
              <w:t>-56.12</w:t>
            </w:r>
          </w:p>
        </w:tc>
      </w:tr>
      <w:tr w:rsidR="002B7D5E" w:rsidRPr="005026A1" w14:paraId="25353027"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B29B2D"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DF7DA7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8844419" w14:textId="77777777" w:rsidR="002B7D5E" w:rsidRPr="005026A1" w:rsidRDefault="002B7D5E" w:rsidP="00D57AF4">
            <w:pPr>
              <w:pStyle w:val="TAC"/>
            </w:pPr>
            <w:r w:rsidRPr="005026A1">
              <w:t>AWGN</w:t>
            </w:r>
          </w:p>
        </w:tc>
      </w:tr>
      <w:tr w:rsidR="002B7D5E" w:rsidRPr="005026A1" w14:paraId="350801A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484FD12"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ED582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85BCE59" w14:textId="77777777" w:rsidR="002B7D5E" w:rsidRPr="005026A1" w:rsidRDefault="002B7D5E" w:rsidP="00D57AF4">
            <w:pPr>
              <w:pStyle w:val="TAC"/>
            </w:pPr>
            <w:r w:rsidRPr="005026A1">
              <w:t>1x2</w:t>
            </w:r>
          </w:p>
        </w:tc>
      </w:tr>
      <w:tr w:rsidR="002B7D5E" w:rsidRPr="005026A1" w14:paraId="37D3BBA1" w14:textId="77777777" w:rsidTr="00D57AF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F351F6B"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04030FFC" w14:textId="77777777" w:rsidR="002B7D5E" w:rsidRPr="005026A1" w:rsidRDefault="002B7D5E" w:rsidP="00D57AF4">
            <w:pPr>
              <w:pStyle w:val="TAN"/>
            </w:pPr>
            <w:r w:rsidRPr="005026A1">
              <w:t>Note 2:</w:t>
            </w:r>
            <w:r w:rsidRPr="005026A1">
              <w:tab/>
              <w:t>DL RMCs and OCNG patterns are specified in clauses A 3.1 and A 3.2 of TS 36.133 [23] respectively.</w:t>
            </w:r>
          </w:p>
          <w:p w14:paraId="0488EE4C"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142A927C"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0424D5A"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4A9E5946" w14:textId="77777777" w:rsidR="002B7D5E" w:rsidRPr="005026A1" w:rsidRDefault="002B7D5E" w:rsidP="00D57AF4">
            <w:pPr>
              <w:pStyle w:val="TAC"/>
              <w:jc w:val="left"/>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50D1EA3A" w14:textId="77777777" w:rsidR="002B7D5E" w:rsidRPr="005026A1" w:rsidRDefault="002B7D5E" w:rsidP="002B7D5E"/>
    <w:p w14:paraId="20138BA3" w14:textId="1093FF5C" w:rsidR="002B7D5E" w:rsidRPr="005026A1" w:rsidRDefault="002B7D5E" w:rsidP="002B7D5E">
      <w:pPr>
        <w:pStyle w:val="TH"/>
        <w:rPr>
          <w:rFonts w:eastAsia="Malgun Gothic"/>
          <w:kern w:val="20"/>
        </w:rPr>
      </w:pPr>
      <w:r w:rsidRPr="005026A1">
        <w:t xml:space="preserve">Table 18.3.1.1.5-2: </w:t>
      </w:r>
      <w:ins w:id="48" w:author="Emilio Ruiz" w:date="2025-04-25T17:38:00Z" w16du:dateUtc="2025-04-25T15:38:00Z">
        <w:r w:rsidR="006959E9" w:rsidRPr="00020619">
          <w:t>NR neighbour cell specific test parameters for NR inter-RAT event triggered reporting for FR1 without SSB time index detection</w:t>
        </w:r>
      </w:ins>
      <w:del w:id="49" w:author="Emilio Ruiz" w:date="2025-04-25T17:38:00Z" w16du:dateUtc="2025-04-25T15:38:00Z">
        <w:r w:rsidRPr="005026A1" w:rsidDel="006959E9">
          <w:rPr>
            <w:rFonts w:cs="v4.2.0"/>
          </w:rPr>
          <w:delText>NR cell</w:delText>
        </w:r>
        <w:r w:rsidRPr="005026A1" w:rsidDel="006959E9">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26EDCAA6" w14:textId="77777777" w:rsidTr="00D57AF4">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8E0BA84" w14:textId="77777777" w:rsidR="002B7D5E" w:rsidRPr="005026A1" w:rsidRDefault="002B7D5E" w:rsidP="00D57AF4">
            <w:pPr>
              <w:pStyle w:val="TAH"/>
              <w:rPr>
                <w:rFonts w:eastAsia="SimSun" w:cs="Arial"/>
                <w:szCs w:val="18"/>
              </w:rPr>
            </w:pPr>
            <w:r w:rsidRPr="005026A1">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0602CAC" w14:textId="77777777" w:rsidR="002B7D5E" w:rsidRPr="005026A1" w:rsidRDefault="002B7D5E" w:rsidP="00D57AF4">
            <w:pPr>
              <w:pStyle w:val="TAH"/>
              <w:rPr>
                <w:rFonts w:cs="Arial"/>
                <w:szCs w:val="18"/>
              </w:rPr>
            </w:pPr>
            <w:r w:rsidRPr="005026A1">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149EB0B5" w14:textId="77777777" w:rsidR="002B7D5E" w:rsidRPr="005026A1" w:rsidRDefault="002B7D5E" w:rsidP="00D57AF4">
            <w:pPr>
              <w:pStyle w:val="TAH"/>
              <w:rPr>
                <w:rFonts w:cs="Arial"/>
                <w:szCs w:val="18"/>
              </w:rPr>
            </w:pPr>
            <w:r w:rsidRPr="005026A1">
              <w:rPr>
                <w:szCs w:val="18"/>
              </w:rPr>
              <w:t>Cell 2</w:t>
            </w:r>
          </w:p>
        </w:tc>
      </w:tr>
      <w:tr w:rsidR="002B7D5E" w:rsidRPr="005026A1" w14:paraId="2F7EE65D" w14:textId="77777777" w:rsidTr="00D57AF4">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0B84134E" w14:textId="77777777" w:rsidR="002B7D5E" w:rsidRPr="005026A1" w:rsidRDefault="002B7D5E" w:rsidP="00D57AF4">
            <w:pPr>
              <w:autoSpaceDN/>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E5585F" w14:textId="77777777" w:rsidR="002B7D5E" w:rsidRPr="005026A1" w:rsidRDefault="002B7D5E" w:rsidP="00D57AF4">
            <w:pPr>
              <w:autoSpaceDN/>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D7C27D3" w14:textId="77777777" w:rsidR="002B7D5E" w:rsidRPr="005026A1" w:rsidRDefault="002B7D5E" w:rsidP="00D57AF4">
            <w:pPr>
              <w:pStyle w:val="TAH"/>
              <w:rPr>
                <w:rFonts w:cs="Arial"/>
                <w:szCs w:val="18"/>
              </w:rPr>
            </w:pPr>
            <w:r w:rsidRPr="005026A1">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2F10B866" w14:textId="77777777" w:rsidR="002B7D5E" w:rsidRPr="005026A1" w:rsidRDefault="002B7D5E" w:rsidP="00D57AF4">
            <w:pPr>
              <w:pStyle w:val="TAH"/>
              <w:rPr>
                <w:rFonts w:cs="Arial"/>
                <w:szCs w:val="18"/>
              </w:rPr>
            </w:pPr>
            <w:r w:rsidRPr="005026A1">
              <w:rPr>
                <w:szCs w:val="18"/>
              </w:rPr>
              <w:t>T2</w:t>
            </w:r>
          </w:p>
        </w:tc>
      </w:tr>
      <w:tr w:rsidR="002B7D5E" w:rsidRPr="005026A1" w14:paraId="2CEAC38E"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258584D" w14:textId="77777777" w:rsidR="002B7D5E" w:rsidRPr="005026A1" w:rsidRDefault="002B7D5E" w:rsidP="00D57AF4">
            <w:pPr>
              <w:pStyle w:val="TAL"/>
              <w:rPr>
                <w:szCs w:val="18"/>
              </w:rPr>
            </w:pPr>
            <w:r w:rsidRPr="005026A1">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024045A3"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6BC3283" w14:textId="77777777" w:rsidR="002B7D5E" w:rsidRPr="005026A1" w:rsidRDefault="002B7D5E" w:rsidP="00D57AF4">
            <w:pPr>
              <w:pStyle w:val="TAC"/>
              <w:rPr>
                <w:szCs w:val="18"/>
              </w:rPr>
            </w:pPr>
            <w:r w:rsidRPr="005026A1">
              <w:rPr>
                <w:rFonts w:cs="v4.2.0"/>
                <w:szCs w:val="18"/>
              </w:rPr>
              <w:t>1</w:t>
            </w:r>
          </w:p>
        </w:tc>
      </w:tr>
      <w:tr w:rsidR="002B7D5E" w:rsidRPr="005026A1" w14:paraId="464F3A83"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55CE1A6" w14:textId="77777777" w:rsidR="002B7D5E" w:rsidRPr="005026A1" w:rsidRDefault="002B7D5E" w:rsidP="00D57AF4">
            <w:pPr>
              <w:pStyle w:val="TAL"/>
              <w:rPr>
                <w:szCs w:val="18"/>
              </w:rPr>
            </w:pPr>
            <w:r w:rsidRPr="005026A1">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7496696" w14:textId="77777777" w:rsidR="002B7D5E" w:rsidRPr="005026A1" w:rsidRDefault="002B7D5E" w:rsidP="00D57AF4">
            <w:pPr>
              <w:pStyle w:val="TAL"/>
              <w:rPr>
                <w:szCs w:val="18"/>
                <w:lang w:eastAsia="zh-CN"/>
              </w:rPr>
            </w:pPr>
            <w:r w:rsidRPr="005026A1">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5F154B1" w14:textId="77777777" w:rsidR="002B7D5E" w:rsidRPr="005026A1" w:rsidRDefault="002B7D5E" w:rsidP="00D57AF4">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4B0017" w14:textId="77777777" w:rsidR="002B7D5E" w:rsidRPr="005026A1" w:rsidRDefault="002B7D5E" w:rsidP="00D57AF4">
            <w:pPr>
              <w:pStyle w:val="TAC"/>
              <w:rPr>
                <w:szCs w:val="18"/>
              </w:rPr>
            </w:pPr>
            <w:r w:rsidRPr="005026A1">
              <w:rPr>
                <w:szCs w:val="18"/>
              </w:rPr>
              <w:t>FDD</w:t>
            </w:r>
          </w:p>
        </w:tc>
      </w:tr>
      <w:tr w:rsidR="002B7D5E" w:rsidRPr="005026A1" w14:paraId="6E70895F"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848A5B"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FBCABEF" w14:textId="77777777" w:rsidR="002B7D5E" w:rsidRPr="005026A1" w:rsidRDefault="002B7D5E" w:rsidP="00D57AF4">
            <w:pPr>
              <w:pStyle w:val="TAL"/>
              <w:rPr>
                <w:bCs/>
                <w:szCs w:val="18"/>
              </w:rPr>
            </w:pPr>
            <w:r w:rsidRPr="005026A1">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1CD8B9"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1B31670" w14:textId="77777777" w:rsidR="002B7D5E" w:rsidRPr="005026A1" w:rsidRDefault="002B7D5E" w:rsidP="00D57AF4">
            <w:pPr>
              <w:pStyle w:val="TAC"/>
              <w:rPr>
                <w:szCs w:val="18"/>
              </w:rPr>
            </w:pPr>
            <w:r w:rsidRPr="005026A1">
              <w:rPr>
                <w:szCs w:val="18"/>
              </w:rPr>
              <w:t>TDD</w:t>
            </w:r>
          </w:p>
        </w:tc>
      </w:tr>
      <w:tr w:rsidR="002B7D5E" w:rsidRPr="005026A1" w14:paraId="426C8DDC"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E52F4AD"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F8171BA" w14:textId="77777777" w:rsidR="002B7D5E" w:rsidRPr="005026A1" w:rsidRDefault="002B7D5E" w:rsidP="00D57AF4">
            <w:pPr>
              <w:pStyle w:val="TAL"/>
              <w:rPr>
                <w:bCs/>
                <w:szCs w:val="18"/>
                <w:lang w:eastAsia="zh-CN"/>
              </w:rPr>
            </w:pPr>
            <w:r w:rsidRPr="005026A1">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3F4E788"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56302BC"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6FE42B2F"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98B072A" w14:textId="77777777" w:rsidR="002B7D5E" w:rsidRPr="005026A1" w:rsidRDefault="002B7D5E" w:rsidP="00D57AF4">
            <w:pPr>
              <w:pStyle w:val="TAL"/>
              <w:rPr>
                <w:bCs/>
                <w:szCs w:val="18"/>
              </w:rPr>
            </w:pPr>
            <w:r w:rsidRPr="005026A1">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59EB2B8" w14:textId="77777777" w:rsidR="002B7D5E" w:rsidRPr="005026A1" w:rsidRDefault="002B7D5E" w:rsidP="00D57AF4">
            <w:pPr>
              <w:pStyle w:val="TAL"/>
              <w:rPr>
                <w:bCs/>
                <w:szCs w:val="18"/>
                <w:lang w:eastAsia="zh-CN"/>
              </w:rPr>
            </w:pPr>
            <w:r w:rsidRPr="005026A1">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43B1C39" w14:textId="77777777" w:rsidR="002B7D5E" w:rsidRPr="005026A1" w:rsidRDefault="002B7D5E" w:rsidP="00D57AF4">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AB6BFAE" w14:textId="77777777" w:rsidR="002B7D5E" w:rsidRPr="005026A1" w:rsidRDefault="002B7D5E" w:rsidP="00D57AF4">
            <w:pPr>
              <w:pStyle w:val="TAC"/>
              <w:rPr>
                <w:szCs w:val="18"/>
              </w:rPr>
            </w:pPr>
            <w:r w:rsidRPr="005026A1">
              <w:rPr>
                <w:szCs w:val="18"/>
              </w:rPr>
              <w:t>TDDConf.1.1</w:t>
            </w:r>
          </w:p>
        </w:tc>
      </w:tr>
      <w:tr w:rsidR="002B7D5E" w:rsidRPr="005026A1" w14:paraId="2FD10712"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F599406" w14:textId="77777777" w:rsidR="002B7D5E" w:rsidRPr="005026A1" w:rsidRDefault="002B7D5E" w:rsidP="00D57AF4">
            <w:pPr>
              <w:autoSpaceDN/>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A907DE0" w14:textId="77777777" w:rsidR="002B7D5E" w:rsidRPr="005026A1" w:rsidRDefault="002B7D5E" w:rsidP="00D57AF4">
            <w:pPr>
              <w:pStyle w:val="TAL"/>
              <w:rPr>
                <w:bCs/>
                <w:szCs w:val="18"/>
                <w:lang w:eastAsia="zh-CN"/>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439D018"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8F0FAC4" w14:textId="77777777" w:rsidR="002B7D5E" w:rsidRPr="005026A1" w:rsidRDefault="002B7D5E" w:rsidP="00D57AF4">
            <w:pPr>
              <w:pStyle w:val="TAC"/>
              <w:rPr>
                <w:szCs w:val="18"/>
              </w:rPr>
            </w:pPr>
            <w:r w:rsidRPr="005026A1">
              <w:rPr>
                <w:szCs w:val="18"/>
              </w:rPr>
              <w:t>TDDConf.2.1</w:t>
            </w:r>
          </w:p>
        </w:tc>
      </w:tr>
      <w:tr w:rsidR="002B7D5E" w:rsidRPr="005026A1" w14:paraId="7705345B"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1091D87"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5BE6B4E" w14:textId="77777777" w:rsidR="002B7D5E" w:rsidRPr="005026A1" w:rsidRDefault="002B7D5E" w:rsidP="00D57AF4">
            <w:pPr>
              <w:pStyle w:val="TAL"/>
              <w:rPr>
                <w:szCs w:val="18"/>
                <w:lang w:eastAsia="zh-CN"/>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5277013" w14:textId="77777777" w:rsidR="002B7D5E" w:rsidRPr="005026A1" w:rsidRDefault="002B7D5E" w:rsidP="00D57AF4">
            <w:pPr>
              <w:pStyle w:val="TAC"/>
              <w:rPr>
                <w:szCs w:val="18"/>
              </w:rPr>
            </w:pPr>
            <w:r w:rsidRPr="005026A1">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033496"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4775FDEF"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DB68D68"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F5B9C7A" w14:textId="77777777" w:rsidR="002B7D5E" w:rsidRPr="005026A1" w:rsidRDefault="002B7D5E" w:rsidP="00D57AF4">
            <w:pPr>
              <w:pStyle w:val="TAL"/>
              <w:rPr>
                <w:bCs/>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8F0262"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5B526E"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62B37D46"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9B879A" w14:textId="77777777" w:rsidR="002B7D5E" w:rsidRPr="005026A1" w:rsidRDefault="002B7D5E" w:rsidP="00D57AF4">
            <w:pPr>
              <w:pStyle w:val="TAL"/>
              <w:rPr>
                <w:szCs w:val="18"/>
              </w:rPr>
            </w:pPr>
            <w:r w:rsidRPr="005026A1">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2DADE741"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38D66F5" w14:textId="77777777" w:rsidR="002B7D5E" w:rsidRPr="005026A1" w:rsidRDefault="002B7D5E" w:rsidP="00D57AF4">
            <w:pPr>
              <w:pStyle w:val="TAC"/>
              <w:rPr>
                <w:rFonts w:cs="v4.2.0"/>
                <w:szCs w:val="18"/>
              </w:rPr>
            </w:pPr>
            <w:r w:rsidRPr="005026A1">
              <w:rPr>
                <w:szCs w:val="18"/>
              </w:rPr>
              <w:t>OP.1</w:t>
            </w:r>
          </w:p>
        </w:tc>
      </w:tr>
      <w:tr w:rsidR="002B7D5E" w:rsidRPr="005026A1" w14:paraId="42278CE3"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AD9D015" w14:textId="77777777" w:rsidR="002B7D5E" w:rsidRPr="005026A1" w:rsidRDefault="002B7D5E" w:rsidP="00D57AF4">
            <w:pPr>
              <w:pStyle w:val="TAL"/>
              <w:rPr>
                <w:szCs w:val="18"/>
              </w:rPr>
            </w:pPr>
            <w:r w:rsidRPr="005026A1">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31106D74" w14:textId="77777777" w:rsidR="002B7D5E" w:rsidRPr="005026A1" w:rsidRDefault="002B7D5E" w:rsidP="00D57AF4">
            <w:pPr>
              <w:pStyle w:val="TAL"/>
              <w:rPr>
                <w:szCs w:val="18"/>
              </w:rPr>
            </w:pPr>
            <w:r w:rsidRPr="005026A1">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E43BAFA" w14:textId="77777777" w:rsidR="002B7D5E" w:rsidRPr="005026A1" w:rsidRDefault="002B7D5E" w:rsidP="00D57AF4">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768FFBB" w14:textId="77777777" w:rsidR="002B7D5E" w:rsidRPr="005026A1" w:rsidRDefault="002B7D5E" w:rsidP="00D57AF4">
            <w:pPr>
              <w:pStyle w:val="TAC"/>
              <w:rPr>
                <w:rFonts w:cs="v4.2.0"/>
                <w:szCs w:val="18"/>
              </w:rPr>
            </w:pPr>
            <w:r w:rsidRPr="005026A1">
              <w:rPr>
                <w:szCs w:val="18"/>
              </w:rPr>
              <w:t>SMTC.2</w:t>
            </w:r>
          </w:p>
        </w:tc>
      </w:tr>
      <w:tr w:rsidR="002B7D5E" w:rsidRPr="005026A1" w14:paraId="79ECD2F6"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254C626"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423F94" w14:textId="77777777" w:rsidR="002B7D5E" w:rsidRPr="005026A1" w:rsidRDefault="002B7D5E" w:rsidP="00D57AF4">
            <w:pPr>
              <w:pStyle w:val="TAL"/>
              <w:rPr>
                <w:szCs w:val="18"/>
              </w:rPr>
            </w:pPr>
            <w:r w:rsidRPr="005026A1">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D8DC4D8"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2C56627" w14:textId="77777777" w:rsidR="002B7D5E" w:rsidRPr="005026A1" w:rsidRDefault="002B7D5E" w:rsidP="00D57AF4">
            <w:pPr>
              <w:pStyle w:val="TAC"/>
              <w:rPr>
                <w:szCs w:val="18"/>
              </w:rPr>
            </w:pPr>
            <w:r w:rsidRPr="005026A1">
              <w:rPr>
                <w:szCs w:val="18"/>
              </w:rPr>
              <w:t>SMTC.1</w:t>
            </w:r>
          </w:p>
        </w:tc>
      </w:tr>
      <w:tr w:rsidR="002B7D5E" w:rsidRPr="005026A1" w14:paraId="2E439E64"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D661DAF" w14:textId="77777777" w:rsidR="002B7D5E" w:rsidRPr="005026A1" w:rsidRDefault="002B7D5E" w:rsidP="00D57AF4">
            <w:pPr>
              <w:pStyle w:val="TAL"/>
              <w:rPr>
                <w:szCs w:val="18"/>
              </w:rPr>
            </w:pPr>
            <w:r w:rsidRPr="005026A1">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218D6EDC" w14:textId="77777777" w:rsidR="002B7D5E" w:rsidRPr="005026A1" w:rsidRDefault="002B7D5E" w:rsidP="00D57AF4">
            <w:pPr>
              <w:pStyle w:val="TAL"/>
              <w:rPr>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9E2AECF" w14:textId="77777777" w:rsidR="002B7D5E" w:rsidRPr="005026A1" w:rsidRDefault="002B7D5E" w:rsidP="00D57AF4">
            <w:pPr>
              <w:pStyle w:val="TAC"/>
              <w:rPr>
                <w:szCs w:val="18"/>
              </w:rPr>
            </w:pPr>
            <w:r w:rsidRPr="005026A1">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592094" w14:textId="77777777" w:rsidR="002B7D5E" w:rsidRPr="005026A1" w:rsidRDefault="002B7D5E" w:rsidP="00D57AF4">
            <w:pPr>
              <w:pStyle w:val="TAC"/>
              <w:rPr>
                <w:szCs w:val="18"/>
              </w:rPr>
            </w:pPr>
            <w:r w:rsidRPr="005026A1">
              <w:rPr>
                <w:szCs w:val="18"/>
              </w:rPr>
              <w:t>15</w:t>
            </w:r>
          </w:p>
        </w:tc>
      </w:tr>
      <w:tr w:rsidR="002B7D5E" w:rsidRPr="005026A1" w14:paraId="5E4BCE02"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32026E2"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380B406"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B8710AF"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79806DB" w14:textId="77777777" w:rsidR="002B7D5E" w:rsidRPr="005026A1" w:rsidRDefault="002B7D5E" w:rsidP="00D57AF4">
            <w:pPr>
              <w:pStyle w:val="TAC"/>
              <w:rPr>
                <w:szCs w:val="18"/>
              </w:rPr>
            </w:pPr>
            <w:r w:rsidRPr="005026A1">
              <w:rPr>
                <w:szCs w:val="18"/>
              </w:rPr>
              <w:t>30</w:t>
            </w:r>
          </w:p>
        </w:tc>
      </w:tr>
      <w:tr w:rsidR="002B7D5E" w:rsidRPr="005026A1" w14:paraId="09D766BC"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2B0363" w14:textId="77777777" w:rsidR="002B7D5E" w:rsidRPr="005026A1" w:rsidRDefault="002B7D5E" w:rsidP="00D57AF4">
            <w:pPr>
              <w:pStyle w:val="TAL"/>
              <w:rPr>
                <w:szCs w:val="18"/>
                <w:lang w:eastAsia="ja-JP"/>
              </w:rPr>
            </w:pPr>
            <w:r w:rsidRPr="005026A1">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162DAC95" w14:textId="77777777" w:rsidR="002B7D5E" w:rsidRPr="005026A1" w:rsidRDefault="002B7D5E" w:rsidP="00D57AF4">
            <w:pPr>
              <w:pStyle w:val="TAL"/>
              <w:rPr>
                <w:szCs w:val="18"/>
                <w:lang w:eastAsia="ja-JP"/>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428BC5" w14:textId="77777777" w:rsidR="002B7D5E" w:rsidRPr="005026A1" w:rsidRDefault="002B7D5E" w:rsidP="00D57AF4">
            <w:pPr>
              <w:pStyle w:val="TAC"/>
              <w:rPr>
                <w:szCs w:val="18"/>
              </w:rPr>
            </w:pPr>
            <w:r w:rsidRPr="005026A1">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0F8F4E3" w14:textId="77777777" w:rsidR="002B7D5E" w:rsidRPr="005026A1" w:rsidRDefault="002B7D5E" w:rsidP="00D57AF4">
            <w:pPr>
              <w:pStyle w:val="TAC"/>
              <w:rPr>
                <w:szCs w:val="18"/>
              </w:rPr>
            </w:pPr>
            <w:r w:rsidRPr="005026A1">
              <w:rPr>
                <w:szCs w:val="18"/>
              </w:rPr>
              <w:t>-101</w:t>
            </w:r>
          </w:p>
        </w:tc>
      </w:tr>
      <w:tr w:rsidR="002B7D5E" w:rsidRPr="005026A1" w14:paraId="0994B1A6"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78CEB9A" w14:textId="77777777" w:rsidR="002B7D5E" w:rsidRPr="005026A1" w:rsidRDefault="002B7D5E" w:rsidP="00D57AF4">
            <w:pPr>
              <w:autoSpaceDN/>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64373A5A" w14:textId="77777777" w:rsidR="002B7D5E" w:rsidRPr="005026A1" w:rsidRDefault="002B7D5E" w:rsidP="00D57AF4">
            <w:pPr>
              <w:pStyle w:val="TAL"/>
              <w:rPr>
                <w:szCs w:val="18"/>
                <w:lang w:eastAsia="ja-JP"/>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5C66C82"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3D7A97" w14:textId="77777777" w:rsidR="002B7D5E" w:rsidRPr="005026A1" w:rsidRDefault="002B7D5E" w:rsidP="00D57AF4">
            <w:pPr>
              <w:pStyle w:val="TAC"/>
              <w:rPr>
                <w:szCs w:val="18"/>
              </w:rPr>
            </w:pPr>
            <w:r w:rsidRPr="005026A1">
              <w:rPr>
                <w:szCs w:val="18"/>
              </w:rPr>
              <w:t>-98</w:t>
            </w:r>
          </w:p>
        </w:tc>
      </w:tr>
      <w:tr w:rsidR="002B7D5E" w:rsidRPr="005026A1" w14:paraId="179B55D0"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86FE906"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84B5C1A" w14:textId="77777777" w:rsidR="002B7D5E" w:rsidRPr="005026A1" w:rsidRDefault="002B7D5E" w:rsidP="00D57AF4">
            <w:pPr>
              <w:pStyle w:val="TAC"/>
              <w:rPr>
                <w:szCs w:val="18"/>
                <w:lang w:eastAsia="zh-CN"/>
              </w:rPr>
            </w:pPr>
            <w:r w:rsidRPr="005026A1">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931E1" w14:textId="77777777" w:rsidR="002B7D5E" w:rsidRPr="005026A1" w:rsidRDefault="002B7D5E" w:rsidP="00D57AF4">
            <w:pPr>
              <w:pStyle w:val="TAC"/>
              <w:rPr>
                <w:szCs w:val="18"/>
              </w:rPr>
            </w:pPr>
            <w:r w:rsidRPr="005026A1">
              <w:rPr>
                <w:szCs w:val="18"/>
              </w:rPr>
              <w:t>0</w:t>
            </w:r>
          </w:p>
        </w:tc>
      </w:tr>
      <w:tr w:rsidR="002B7D5E" w:rsidRPr="005026A1" w14:paraId="5E37A35A"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7D492" w14:textId="77777777" w:rsidR="002B7D5E" w:rsidRPr="005026A1" w:rsidRDefault="002B7D5E" w:rsidP="00D57AF4">
            <w:pPr>
              <w:pStyle w:val="TAL"/>
              <w:rPr>
                <w:szCs w:val="18"/>
              </w:rPr>
            </w:pPr>
            <w:r w:rsidRPr="005026A1">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E2ADDF"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0350CC5" w14:textId="77777777" w:rsidR="002B7D5E" w:rsidRPr="005026A1" w:rsidRDefault="002B7D5E" w:rsidP="00D57AF4">
            <w:pPr>
              <w:autoSpaceDN/>
              <w:spacing w:after="0"/>
              <w:rPr>
                <w:rFonts w:ascii="Arial" w:hAnsi="Arial"/>
                <w:sz w:val="18"/>
                <w:szCs w:val="18"/>
              </w:rPr>
            </w:pPr>
          </w:p>
        </w:tc>
      </w:tr>
      <w:tr w:rsidR="002B7D5E" w:rsidRPr="005026A1" w14:paraId="098D1929"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7829FF8" w14:textId="77777777" w:rsidR="002B7D5E" w:rsidRPr="005026A1" w:rsidRDefault="002B7D5E" w:rsidP="00D57AF4">
            <w:pPr>
              <w:pStyle w:val="TAL"/>
              <w:rPr>
                <w:szCs w:val="18"/>
              </w:rPr>
            </w:pPr>
            <w:r w:rsidRPr="005026A1">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93FB2A2"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BB4938B" w14:textId="77777777" w:rsidR="002B7D5E" w:rsidRPr="005026A1" w:rsidRDefault="002B7D5E" w:rsidP="00D57AF4">
            <w:pPr>
              <w:autoSpaceDN/>
              <w:spacing w:after="0"/>
              <w:rPr>
                <w:rFonts w:ascii="Arial" w:hAnsi="Arial"/>
                <w:sz w:val="18"/>
                <w:szCs w:val="18"/>
              </w:rPr>
            </w:pPr>
          </w:p>
        </w:tc>
      </w:tr>
      <w:tr w:rsidR="002B7D5E" w:rsidRPr="005026A1" w14:paraId="67E33BBA"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50AEF53" w14:textId="77777777" w:rsidR="002B7D5E" w:rsidRPr="005026A1" w:rsidRDefault="002B7D5E" w:rsidP="00D57AF4">
            <w:pPr>
              <w:pStyle w:val="TAL"/>
              <w:rPr>
                <w:szCs w:val="18"/>
              </w:rPr>
            </w:pPr>
            <w:r w:rsidRPr="005026A1">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F8BE3D3"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4AFD0A0" w14:textId="77777777" w:rsidR="002B7D5E" w:rsidRPr="005026A1" w:rsidRDefault="002B7D5E" w:rsidP="00D57AF4">
            <w:pPr>
              <w:autoSpaceDN/>
              <w:spacing w:after="0"/>
              <w:rPr>
                <w:rFonts w:ascii="Arial" w:hAnsi="Arial"/>
                <w:sz w:val="18"/>
                <w:szCs w:val="18"/>
              </w:rPr>
            </w:pPr>
          </w:p>
        </w:tc>
      </w:tr>
      <w:tr w:rsidR="002B7D5E" w:rsidRPr="005026A1" w14:paraId="292D8734"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37731DA" w14:textId="77777777" w:rsidR="002B7D5E" w:rsidRPr="005026A1" w:rsidRDefault="002B7D5E" w:rsidP="00D57AF4">
            <w:pPr>
              <w:pStyle w:val="TAL"/>
              <w:rPr>
                <w:szCs w:val="18"/>
              </w:rPr>
            </w:pPr>
            <w:r w:rsidRPr="005026A1">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EC04585"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137EA8B" w14:textId="77777777" w:rsidR="002B7D5E" w:rsidRPr="005026A1" w:rsidRDefault="002B7D5E" w:rsidP="00D57AF4">
            <w:pPr>
              <w:autoSpaceDN/>
              <w:spacing w:after="0"/>
              <w:rPr>
                <w:rFonts w:ascii="Arial" w:hAnsi="Arial"/>
                <w:sz w:val="18"/>
                <w:szCs w:val="18"/>
              </w:rPr>
            </w:pPr>
          </w:p>
        </w:tc>
      </w:tr>
      <w:tr w:rsidR="002B7D5E" w:rsidRPr="005026A1" w14:paraId="2F660155"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A88BEA"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70C686D"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20EDDF7" w14:textId="77777777" w:rsidR="002B7D5E" w:rsidRPr="005026A1" w:rsidRDefault="002B7D5E" w:rsidP="00D57AF4">
            <w:pPr>
              <w:autoSpaceDN/>
              <w:spacing w:after="0"/>
              <w:rPr>
                <w:rFonts w:ascii="Arial" w:hAnsi="Arial"/>
                <w:sz w:val="18"/>
                <w:szCs w:val="18"/>
              </w:rPr>
            </w:pPr>
          </w:p>
        </w:tc>
      </w:tr>
      <w:tr w:rsidR="002B7D5E" w:rsidRPr="005026A1" w14:paraId="593C6B81"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74DE0FC"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BD0BDA"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C7C57AD" w14:textId="77777777" w:rsidR="002B7D5E" w:rsidRPr="005026A1" w:rsidRDefault="002B7D5E" w:rsidP="00D57AF4">
            <w:pPr>
              <w:autoSpaceDN/>
              <w:spacing w:after="0"/>
              <w:rPr>
                <w:rFonts w:ascii="Arial" w:hAnsi="Arial"/>
                <w:sz w:val="18"/>
                <w:szCs w:val="18"/>
              </w:rPr>
            </w:pPr>
          </w:p>
        </w:tc>
      </w:tr>
      <w:tr w:rsidR="002B7D5E" w:rsidRPr="005026A1" w14:paraId="2CC322D8"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DF514AB"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E26D809"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33AAB1B" w14:textId="77777777" w:rsidR="002B7D5E" w:rsidRPr="005026A1" w:rsidRDefault="002B7D5E" w:rsidP="00D57AF4">
            <w:pPr>
              <w:autoSpaceDN/>
              <w:spacing w:after="0"/>
              <w:rPr>
                <w:rFonts w:ascii="Arial" w:hAnsi="Arial"/>
                <w:sz w:val="18"/>
                <w:szCs w:val="18"/>
              </w:rPr>
            </w:pPr>
          </w:p>
        </w:tc>
      </w:tr>
      <w:tr w:rsidR="002B7D5E" w:rsidRPr="005026A1" w14:paraId="095CEDEE"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51C91DB"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147326"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F92448E" w14:textId="77777777" w:rsidR="002B7D5E" w:rsidRPr="005026A1" w:rsidRDefault="002B7D5E" w:rsidP="00D57AF4">
            <w:pPr>
              <w:autoSpaceDN/>
              <w:spacing w:after="0"/>
              <w:rPr>
                <w:rFonts w:ascii="Arial" w:hAnsi="Arial"/>
                <w:sz w:val="18"/>
                <w:szCs w:val="18"/>
              </w:rPr>
            </w:pPr>
          </w:p>
        </w:tc>
      </w:tr>
      <w:tr w:rsidR="002B7D5E" w:rsidRPr="005026A1" w14:paraId="3290816C"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D207DFB" w14:textId="77777777" w:rsidR="002B7D5E" w:rsidRPr="005026A1" w:rsidRDefault="001F50A4" w:rsidP="00D57AF4">
            <w:pPr>
              <w:pStyle w:val="TAL"/>
              <w:rPr>
                <w:szCs w:val="18"/>
              </w:rPr>
            </w:pPr>
            <w:r w:rsidRPr="005026A1">
              <w:rPr>
                <w:rFonts w:eastAsia="Calibri"/>
                <w:noProof/>
                <w:position w:val="-12"/>
                <w:szCs w:val="18"/>
              </w:rPr>
              <w:object w:dxaOrig="460" w:dyaOrig="220" w14:anchorId="167E9746">
                <v:shape id="_x0000_i1059" type="#_x0000_t75" alt="" style="width:24.35pt;height:11.1pt;mso-width-percent:0;mso-height-percent:0;mso-width-percent:0;mso-height-percent:0" o:ole="" fillcolor="window">
                  <v:imagedata r:id="rId18" o:title=""/>
                </v:shape>
                <o:OLEObject Type="Embed" ProgID="Equation.3" ShapeID="_x0000_i1059" DrawAspect="Content" ObjectID="_1808862209" r:id="rId34"/>
              </w:object>
            </w:r>
            <w:r w:rsidR="002B7D5E" w:rsidRPr="005026A1">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28DDAB3" w14:textId="77777777" w:rsidR="002B7D5E" w:rsidRPr="005026A1" w:rsidRDefault="002B7D5E" w:rsidP="00D57AF4">
            <w:pPr>
              <w:pStyle w:val="TAC"/>
              <w:rPr>
                <w:szCs w:val="18"/>
              </w:rPr>
            </w:pPr>
            <w:r w:rsidRPr="005026A1">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470C0109" w14:textId="77777777" w:rsidR="002B7D5E" w:rsidRPr="005026A1" w:rsidRDefault="002B7D5E" w:rsidP="00D57AF4">
            <w:pPr>
              <w:pStyle w:val="TAC"/>
              <w:rPr>
                <w:szCs w:val="18"/>
              </w:rPr>
            </w:pPr>
            <w:r w:rsidRPr="005026A1">
              <w:rPr>
                <w:szCs w:val="18"/>
              </w:rPr>
              <w:t>-98</w:t>
            </w:r>
          </w:p>
        </w:tc>
      </w:tr>
      <w:tr w:rsidR="002B7D5E" w:rsidRPr="005026A1" w14:paraId="66091F27" w14:textId="77777777" w:rsidTr="00D57AF4">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6CC1ED30" w14:textId="77777777" w:rsidR="002B7D5E" w:rsidRPr="005026A1" w:rsidRDefault="001F50A4" w:rsidP="00D57AF4">
            <w:pPr>
              <w:pStyle w:val="TAL"/>
              <w:rPr>
                <w:szCs w:val="18"/>
              </w:rPr>
            </w:pPr>
            <w:r w:rsidRPr="005026A1">
              <w:rPr>
                <w:rFonts w:eastAsia="Calibri"/>
                <w:noProof/>
                <w:position w:val="-12"/>
                <w:szCs w:val="18"/>
              </w:rPr>
              <w:object w:dxaOrig="460" w:dyaOrig="220" w14:anchorId="2D81287A">
                <v:shape id="_x0000_i1058" type="#_x0000_t75" alt="" style="width:24.35pt;height:11.1pt;mso-width-percent:0;mso-height-percent:0;mso-width-percent:0;mso-height-percent:0" o:ole="" fillcolor="window">
                  <v:imagedata r:id="rId18" o:title=""/>
                </v:shape>
                <o:OLEObject Type="Embed" ProgID="Equation.3" ShapeID="_x0000_i1058" DrawAspect="Content" ObjectID="_1808862210" r:id="rId35"/>
              </w:object>
            </w:r>
            <w:r w:rsidR="002B7D5E" w:rsidRPr="005026A1">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66B54C49" w14:textId="77777777" w:rsidR="002B7D5E" w:rsidRPr="005026A1" w:rsidRDefault="002B7D5E" w:rsidP="00D57AF4">
            <w:pPr>
              <w:pStyle w:val="TAL"/>
              <w:rPr>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43C847B" w14:textId="77777777" w:rsidR="002B7D5E" w:rsidRPr="005026A1" w:rsidRDefault="002B7D5E" w:rsidP="00D57AF4">
            <w:pPr>
              <w:pStyle w:val="TAC"/>
              <w:rPr>
                <w:szCs w:val="18"/>
              </w:rPr>
            </w:pPr>
            <w:r w:rsidRPr="005026A1">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30B3351B" w14:textId="77777777" w:rsidR="002B7D5E" w:rsidRPr="005026A1" w:rsidRDefault="002B7D5E" w:rsidP="00D57AF4">
            <w:pPr>
              <w:pStyle w:val="TAC"/>
              <w:rPr>
                <w:szCs w:val="18"/>
              </w:rPr>
            </w:pPr>
            <w:r w:rsidRPr="005026A1">
              <w:rPr>
                <w:szCs w:val="18"/>
              </w:rPr>
              <w:t>-98</w:t>
            </w:r>
          </w:p>
        </w:tc>
      </w:tr>
      <w:tr w:rsidR="002B7D5E" w:rsidRPr="005026A1" w14:paraId="2F18820B" w14:textId="77777777" w:rsidTr="00D57AF4">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6FD0CEA" w14:textId="77777777" w:rsidR="002B7D5E" w:rsidRPr="005026A1" w:rsidRDefault="002B7D5E" w:rsidP="00D57AF4">
            <w:pPr>
              <w:autoSpaceDN/>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34E51625"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38F5891"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D458552" w14:textId="77777777" w:rsidR="002B7D5E" w:rsidRPr="005026A1" w:rsidRDefault="002B7D5E" w:rsidP="00D57AF4">
            <w:pPr>
              <w:pStyle w:val="TAC"/>
              <w:rPr>
                <w:szCs w:val="18"/>
              </w:rPr>
            </w:pPr>
            <w:r w:rsidRPr="005026A1">
              <w:rPr>
                <w:szCs w:val="18"/>
              </w:rPr>
              <w:t>-95</w:t>
            </w:r>
          </w:p>
        </w:tc>
      </w:tr>
      <w:tr w:rsidR="002B7D5E" w:rsidRPr="005026A1" w14:paraId="1720979E" w14:textId="77777777" w:rsidTr="00D57AF4">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A419F02"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227E06B7" w14:textId="77777777" w:rsidR="002B7D5E" w:rsidRPr="005026A1" w:rsidRDefault="002B7D5E" w:rsidP="00D57AF4">
            <w:pPr>
              <w:pStyle w:val="TAL"/>
              <w:rPr>
                <w:rFonts w:cs="v4.2.0"/>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D45F0A" w14:textId="77777777" w:rsidR="002B7D5E" w:rsidRPr="005026A1" w:rsidRDefault="002B7D5E" w:rsidP="00D57AF4">
            <w:pPr>
              <w:pStyle w:val="TAC"/>
              <w:rPr>
                <w:szCs w:val="18"/>
              </w:rPr>
            </w:pPr>
            <w:r w:rsidRPr="005026A1">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094EE431"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294F24F" w14:textId="77777777" w:rsidR="002B7D5E" w:rsidRPr="005026A1" w:rsidRDefault="002B7D5E" w:rsidP="00D57AF4">
            <w:pPr>
              <w:pStyle w:val="TAC"/>
              <w:rPr>
                <w:szCs w:val="18"/>
              </w:rPr>
            </w:pPr>
            <w:r w:rsidRPr="005026A1">
              <w:rPr>
                <w:szCs w:val="18"/>
              </w:rPr>
              <w:t>-91</w:t>
            </w:r>
          </w:p>
        </w:tc>
      </w:tr>
      <w:tr w:rsidR="002B7D5E" w:rsidRPr="005026A1" w14:paraId="6D1AF9B2" w14:textId="77777777" w:rsidTr="00D57AF4">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86556D9" w14:textId="77777777" w:rsidR="002B7D5E" w:rsidRPr="005026A1" w:rsidRDefault="002B7D5E" w:rsidP="00D57AF4">
            <w:pPr>
              <w:autoSpaceDN/>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42C1A37D"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A9D864" w14:textId="77777777" w:rsidR="002B7D5E" w:rsidRPr="005026A1" w:rsidRDefault="002B7D5E" w:rsidP="00D57AF4">
            <w:pPr>
              <w:autoSpaceDN/>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23DF2FF9"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4402D69" w14:textId="77777777" w:rsidR="002B7D5E" w:rsidRPr="005026A1" w:rsidRDefault="002B7D5E" w:rsidP="00D57AF4">
            <w:pPr>
              <w:pStyle w:val="TAC"/>
              <w:rPr>
                <w:szCs w:val="18"/>
              </w:rPr>
            </w:pPr>
            <w:r w:rsidRPr="005026A1">
              <w:rPr>
                <w:szCs w:val="18"/>
              </w:rPr>
              <w:t>-88</w:t>
            </w:r>
          </w:p>
        </w:tc>
      </w:tr>
      <w:tr w:rsidR="002B7D5E" w:rsidRPr="005026A1" w14:paraId="067FF421"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EA18BA" w14:textId="77777777" w:rsidR="002B7D5E" w:rsidRPr="005026A1" w:rsidRDefault="001F50A4" w:rsidP="00D57AF4">
            <w:pPr>
              <w:pStyle w:val="TAL"/>
              <w:rPr>
                <w:szCs w:val="18"/>
              </w:rPr>
            </w:pPr>
            <w:r w:rsidRPr="005026A1">
              <w:rPr>
                <w:rFonts w:eastAsia="SimSun"/>
                <w:noProof/>
                <w:position w:val="-12"/>
                <w:szCs w:val="18"/>
              </w:rPr>
              <w:object w:dxaOrig="380" w:dyaOrig="370" w14:anchorId="7E061F1A">
                <v:shape id="_x0000_i1057" type="#_x0000_t75" alt="" style="width:17.7pt;height:18.3pt;mso-width-percent:0;mso-height-percent:0;mso-width-percent:0;mso-height-percent:0" o:ole="" fillcolor="window">
                  <v:imagedata r:id="rId16" o:title=""/>
                </v:shape>
                <o:OLEObject Type="Embed" ProgID="Equation.3" ShapeID="_x0000_i1057" DrawAspect="Content" ObjectID="_1808862211" r:id="rId36"/>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5C3632D" w14:textId="77777777" w:rsidR="002B7D5E" w:rsidRPr="005026A1" w:rsidRDefault="002B7D5E" w:rsidP="00D57AF4">
            <w:pPr>
              <w:pStyle w:val="TAC"/>
              <w:rPr>
                <w:szCs w:val="18"/>
              </w:rPr>
            </w:pPr>
            <w:r w:rsidRPr="005026A1">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23C07364"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29178617" w14:textId="77777777" w:rsidR="002B7D5E" w:rsidRPr="005026A1" w:rsidRDefault="002B7D5E" w:rsidP="00D57AF4">
            <w:pPr>
              <w:pStyle w:val="TAC"/>
              <w:rPr>
                <w:szCs w:val="18"/>
              </w:rPr>
            </w:pPr>
            <w:r w:rsidRPr="005026A1">
              <w:rPr>
                <w:szCs w:val="18"/>
              </w:rPr>
              <w:t>7</w:t>
            </w:r>
          </w:p>
        </w:tc>
      </w:tr>
      <w:tr w:rsidR="002B7D5E" w:rsidRPr="005026A1" w14:paraId="353421DF"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5C54C4F" w14:textId="77777777" w:rsidR="002B7D5E" w:rsidRPr="005026A1" w:rsidRDefault="001F50A4" w:rsidP="00D57AF4">
            <w:pPr>
              <w:pStyle w:val="TAL"/>
              <w:rPr>
                <w:szCs w:val="18"/>
              </w:rPr>
            </w:pPr>
            <w:r w:rsidRPr="005026A1">
              <w:rPr>
                <w:rFonts w:eastAsia="SimSun"/>
                <w:noProof/>
                <w:position w:val="-12"/>
                <w:szCs w:val="18"/>
              </w:rPr>
              <w:object w:dxaOrig="520" w:dyaOrig="370" w14:anchorId="0AF83A0E">
                <v:shape id="_x0000_i1056" type="#_x0000_t75" alt="" style="width:24.9pt;height:18.3pt;mso-width-percent:0;mso-height-percent:0;mso-width-percent:0;mso-height-percent:0" o:ole="" fillcolor="window">
                  <v:imagedata r:id="rId21" o:title=""/>
                </v:shape>
                <o:OLEObject Type="Embed" ProgID="Equation.3" ShapeID="_x0000_i1056" DrawAspect="Content" ObjectID="_1808862212" r:id="rId3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2D0D66FD" w14:textId="77777777" w:rsidR="002B7D5E" w:rsidRPr="005026A1" w:rsidRDefault="002B7D5E" w:rsidP="00D57AF4">
            <w:pPr>
              <w:pStyle w:val="TAC"/>
              <w:rPr>
                <w:szCs w:val="18"/>
              </w:rPr>
            </w:pPr>
            <w:r w:rsidRPr="005026A1">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7634CE26"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2D58AA1" w14:textId="77777777" w:rsidR="002B7D5E" w:rsidRPr="005026A1" w:rsidRDefault="002B7D5E" w:rsidP="00D57AF4">
            <w:pPr>
              <w:pStyle w:val="TAC"/>
              <w:rPr>
                <w:szCs w:val="18"/>
              </w:rPr>
            </w:pPr>
            <w:r w:rsidRPr="005026A1">
              <w:rPr>
                <w:szCs w:val="18"/>
              </w:rPr>
              <w:t>7</w:t>
            </w:r>
          </w:p>
        </w:tc>
      </w:tr>
      <w:tr w:rsidR="002B7D5E" w:rsidRPr="005026A1" w14:paraId="709197E0"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C044A9E"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3BAF6ABD" w14:textId="77777777" w:rsidR="002B7D5E" w:rsidRPr="005026A1" w:rsidRDefault="002B7D5E" w:rsidP="00D57AF4">
            <w:pPr>
              <w:pStyle w:val="TAL"/>
              <w:rPr>
                <w:szCs w:val="18"/>
              </w:rPr>
            </w:pPr>
            <w:r w:rsidRPr="005026A1">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39E983F" w14:textId="77777777" w:rsidR="002B7D5E" w:rsidRPr="005026A1" w:rsidRDefault="002B7D5E" w:rsidP="00D57AF4">
            <w:pPr>
              <w:pStyle w:val="TAC"/>
              <w:rPr>
                <w:szCs w:val="18"/>
              </w:rPr>
            </w:pPr>
            <w:r w:rsidRPr="005026A1">
              <w:t>dBm/9.36MHz</w:t>
            </w:r>
          </w:p>
        </w:tc>
        <w:tc>
          <w:tcPr>
            <w:tcW w:w="1347" w:type="dxa"/>
            <w:tcBorders>
              <w:top w:val="single" w:sz="4" w:space="0" w:color="auto"/>
              <w:left w:val="single" w:sz="4" w:space="0" w:color="auto"/>
              <w:bottom w:val="single" w:sz="4" w:space="0" w:color="auto"/>
              <w:right w:val="single" w:sz="4" w:space="0" w:color="auto"/>
            </w:tcBorders>
            <w:hideMark/>
          </w:tcPr>
          <w:p w14:paraId="06437C96" w14:textId="77777777" w:rsidR="002B7D5E" w:rsidRPr="005026A1" w:rsidRDefault="002B7D5E" w:rsidP="00D57AF4">
            <w:pPr>
              <w:pStyle w:val="TAC"/>
              <w:rPr>
                <w:szCs w:val="18"/>
              </w:rPr>
            </w:pPr>
            <w:r w:rsidRPr="005026A1">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660F35D8" w14:textId="77777777" w:rsidR="002B7D5E" w:rsidRPr="005026A1" w:rsidRDefault="002B7D5E" w:rsidP="00D57AF4">
            <w:pPr>
              <w:pStyle w:val="TAC"/>
              <w:rPr>
                <w:szCs w:val="18"/>
              </w:rPr>
            </w:pPr>
            <w:r w:rsidRPr="005026A1">
              <w:rPr>
                <w:szCs w:val="18"/>
              </w:rPr>
              <w:t>-62.26</w:t>
            </w:r>
          </w:p>
        </w:tc>
      </w:tr>
      <w:tr w:rsidR="002B7D5E" w:rsidRPr="005026A1" w14:paraId="7FB54FFA"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C7C689C"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BC5E24A" w14:textId="77777777" w:rsidR="002B7D5E" w:rsidRPr="005026A1" w:rsidRDefault="002B7D5E" w:rsidP="00D57AF4">
            <w:pPr>
              <w:pStyle w:val="TAL"/>
              <w:rPr>
                <w:szCs w:val="18"/>
              </w:rPr>
            </w:pPr>
            <w:r w:rsidRPr="005026A1">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18724E0" w14:textId="77777777" w:rsidR="002B7D5E" w:rsidRPr="005026A1" w:rsidRDefault="002B7D5E" w:rsidP="00D57AF4">
            <w:pPr>
              <w:pStyle w:val="TAC"/>
              <w:rPr>
                <w:szCs w:val="18"/>
              </w:rPr>
            </w:pPr>
            <w:r w:rsidRPr="005026A1">
              <w:t>dBm/18.36MHz</w:t>
            </w:r>
          </w:p>
        </w:tc>
        <w:tc>
          <w:tcPr>
            <w:tcW w:w="1347" w:type="dxa"/>
            <w:tcBorders>
              <w:top w:val="single" w:sz="4" w:space="0" w:color="auto"/>
              <w:left w:val="single" w:sz="4" w:space="0" w:color="auto"/>
              <w:bottom w:val="single" w:sz="4" w:space="0" w:color="auto"/>
              <w:right w:val="single" w:sz="4" w:space="0" w:color="auto"/>
            </w:tcBorders>
            <w:hideMark/>
          </w:tcPr>
          <w:p w14:paraId="589E5FBE" w14:textId="77777777" w:rsidR="002B7D5E" w:rsidRPr="005026A1" w:rsidRDefault="002B7D5E" w:rsidP="00D57AF4">
            <w:pPr>
              <w:pStyle w:val="TAC"/>
              <w:rPr>
                <w:szCs w:val="18"/>
              </w:rPr>
            </w:pPr>
            <w:r w:rsidRPr="005026A1">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4ECBE8F8" w14:textId="77777777" w:rsidR="002B7D5E" w:rsidRPr="005026A1" w:rsidRDefault="002B7D5E" w:rsidP="00D57AF4">
            <w:pPr>
              <w:pStyle w:val="TAC"/>
              <w:rPr>
                <w:szCs w:val="18"/>
              </w:rPr>
            </w:pPr>
            <w:r w:rsidRPr="005026A1">
              <w:rPr>
                <w:szCs w:val="18"/>
              </w:rPr>
              <w:t>-59.33</w:t>
            </w:r>
          </w:p>
        </w:tc>
      </w:tr>
      <w:tr w:rsidR="002B7D5E" w:rsidRPr="005026A1" w14:paraId="1831E3BF"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9CA1A83" w14:textId="77777777" w:rsidR="002B7D5E" w:rsidRPr="005026A1" w:rsidRDefault="002B7D5E" w:rsidP="00D57AF4">
            <w:pPr>
              <w:pStyle w:val="TAL"/>
              <w:rPr>
                <w:szCs w:val="18"/>
              </w:rPr>
            </w:pPr>
            <w:r w:rsidRPr="005026A1">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0967F4A0"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205A37" w14:textId="77777777" w:rsidR="002B7D5E" w:rsidRPr="005026A1" w:rsidRDefault="002B7D5E" w:rsidP="00D57AF4">
            <w:pPr>
              <w:pStyle w:val="TAC"/>
              <w:rPr>
                <w:szCs w:val="18"/>
              </w:rPr>
            </w:pPr>
            <w:r w:rsidRPr="005026A1">
              <w:t>AWGN</w:t>
            </w:r>
          </w:p>
        </w:tc>
      </w:tr>
      <w:tr w:rsidR="002B7D5E" w:rsidRPr="005026A1" w14:paraId="351CF705"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4CFAE24A"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4FC80ACC"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8530CC0" w14:textId="77777777" w:rsidR="002B7D5E" w:rsidRPr="005026A1" w:rsidRDefault="002B7D5E" w:rsidP="00D57AF4">
            <w:pPr>
              <w:pStyle w:val="TAC"/>
              <w:rPr>
                <w:szCs w:val="18"/>
              </w:rPr>
            </w:pPr>
            <w:r w:rsidRPr="005026A1">
              <w:rPr>
                <w:rFonts w:eastAsia="Malgun Gothic"/>
                <w:szCs w:val="18"/>
              </w:rPr>
              <w:t>1x2</w:t>
            </w:r>
          </w:p>
        </w:tc>
      </w:tr>
      <w:tr w:rsidR="002B7D5E" w:rsidRPr="005026A1" w14:paraId="6937D281" w14:textId="77777777" w:rsidTr="00D57AF4">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333D496B" w14:textId="77777777" w:rsidR="002B7D5E" w:rsidRPr="005026A1" w:rsidRDefault="002B7D5E" w:rsidP="00D57AF4">
            <w:pPr>
              <w:pStyle w:val="TAN"/>
              <w:rPr>
                <w:szCs w:val="18"/>
              </w:rPr>
            </w:pPr>
            <w:r w:rsidRPr="005026A1">
              <w:t>Note</w:t>
            </w:r>
            <w:r w:rsidRPr="005026A1">
              <w:rPr>
                <w:szCs w:val="18"/>
              </w:rPr>
              <w:t xml:space="preserv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5136561A" w14:textId="77777777" w:rsidR="002B7D5E" w:rsidRPr="005026A1" w:rsidRDefault="002B7D5E" w:rsidP="00D57AF4">
            <w:pPr>
              <w:pStyle w:val="TAN"/>
              <w:rPr>
                <w:szCs w:val="18"/>
              </w:rPr>
            </w:pPr>
            <w:r w:rsidRPr="005026A1">
              <w:t>Note</w:t>
            </w:r>
            <w:r w:rsidRPr="005026A1">
              <w:rPr>
                <w:szCs w:val="18"/>
              </w:rPr>
              <w:t xml:space="preserve"> 2:</w:t>
            </w:r>
            <w:r w:rsidRPr="005026A1">
              <w:rPr>
                <w:szCs w:val="18"/>
              </w:rPr>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szCs w:val="18"/>
              </w:rPr>
              <w:object w:dxaOrig="460" w:dyaOrig="220" w14:anchorId="487C20BC">
                <v:shape id="_x0000_i1055" type="#_x0000_t75" alt="" style="width:24.35pt;height:11.1pt;mso-width-percent:0;mso-height-percent:0;mso-width-percent:0;mso-height-percent:0" o:ole="" fillcolor="window">
                  <v:imagedata r:id="rId18" o:title=""/>
                </v:shape>
                <o:OLEObject Type="Embed" ProgID="Equation.3" ShapeID="_x0000_i1055" DrawAspect="Content" ObjectID="_1808862213" r:id="rId38"/>
              </w:object>
            </w:r>
            <w:r w:rsidRPr="005026A1">
              <w:rPr>
                <w:szCs w:val="18"/>
              </w:rPr>
              <w:t xml:space="preserve"> to be fulfilled.</w:t>
            </w:r>
          </w:p>
          <w:p w14:paraId="2C92012F" w14:textId="77777777" w:rsidR="002B7D5E" w:rsidRPr="005026A1" w:rsidRDefault="002B7D5E" w:rsidP="00D57AF4">
            <w:pPr>
              <w:pStyle w:val="TAN"/>
              <w:rPr>
                <w:szCs w:val="18"/>
              </w:rPr>
            </w:pPr>
            <w:r w:rsidRPr="005026A1">
              <w:t>Note</w:t>
            </w:r>
            <w:r w:rsidRPr="005026A1">
              <w:rPr>
                <w:szCs w:val="18"/>
              </w:rPr>
              <w:t xml:space="preserve"> 3:</w:t>
            </w:r>
            <w:r w:rsidRPr="005026A1">
              <w:rPr>
                <w:szCs w:val="18"/>
              </w:rPr>
              <w:tab/>
              <w:t>SS-RSRP and Io levels have been derived from other parameters for information purposes. They are not settable parameters themselves.</w:t>
            </w:r>
          </w:p>
          <w:p w14:paraId="78442477" w14:textId="77777777" w:rsidR="002B7D5E" w:rsidRPr="005026A1" w:rsidRDefault="002B7D5E" w:rsidP="00D57AF4">
            <w:pPr>
              <w:pStyle w:val="TAN"/>
            </w:pPr>
            <w:r w:rsidRPr="005026A1">
              <w:t>Note</w:t>
            </w:r>
            <w:r w:rsidRPr="005026A1">
              <w:rPr>
                <w:szCs w:val="18"/>
              </w:rPr>
              <w:t xml:space="preserve"> 4:</w:t>
            </w:r>
            <w:r w:rsidRPr="005026A1">
              <w:rPr>
                <w:szCs w:val="18"/>
              </w:rPr>
              <w:tab/>
              <w:t>SS-RSRP minimum requirements are specified assuming independent interference and noise at each receiver antenna port.</w:t>
            </w:r>
          </w:p>
        </w:tc>
      </w:tr>
    </w:tbl>
    <w:p w14:paraId="1D9380A6" w14:textId="77777777" w:rsidR="002B7D5E" w:rsidRPr="005026A1" w:rsidRDefault="002B7D5E" w:rsidP="002B7D5E"/>
    <w:p w14:paraId="3EBB155B" w14:textId="77777777" w:rsidR="002B7D5E" w:rsidRPr="005026A1" w:rsidRDefault="002B7D5E" w:rsidP="002B7D5E">
      <w:pPr>
        <w:pStyle w:val="Heading4"/>
        <w:rPr>
          <w:rFonts w:eastAsia="SimSun"/>
        </w:rPr>
      </w:pPr>
      <w:r w:rsidRPr="005026A1">
        <w:rPr>
          <w:rFonts w:eastAsia="SimSun"/>
        </w:rPr>
        <w:t>18.3.1.2</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DRX</w:t>
      </w:r>
    </w:p>
    <w:p w14:paraId="2A2F0E9D" w14:textId="77777777" w:rsidR="002B7D5E" w:rsidRPr="005026A1" w:rsidRDefault="002B7D5E" w:rsidP="002B7D5E">
      <w:pPr>
        <w:pStyle w:val="H6"/>
        <w:rPr>
          <w:rFonts w:eastAsia="SimSun"/>
        </w:rPr>
      </w:pPr>
      <w:r w:rsidRPr="005026A1">
        <w:t>18.3.1.2.1</w:t>
      </w:r>
      <w:r w:rsidRPr="005026A1">
        <w:tab/>
        <w:t>Test purpose</w:t>
      </w:r>
    </w:p>
    <w:p w14:paraId="6A506C9B"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2A6372C4" w14:textId="77777777" w:rsidR="002B7D5E" w:rsidRPr="005026A1" w:rsidRDefault="002B7D5E" w:rsidP="002B7D5E">
      <w:pPr>
        <w:pStyle w:val="H6"/>
        <w:rPr>
          <w:rFonts w:eastAsia="MS Mincho"/>
        </w:rPr>
      </w:pPr>
      <w:r w:rsidRPr="005026A1">
        <w:t>18.3.1.2.2</w:t>
      </w:r>
      <w:r w:rsidRPr="005026A1">
        <w:tab/>
        <w:t>Test applicability</w:t>
      </w:r>
    </w:p>
    <w:p w14:paraId="443697BA" w14:textId="77777777" w:rsidR="002B7D5E" w:rsidRPr="005026A1" w:rsidRDefault="002B7D5E" w:rsidP="002B7D5E">
      <w:pPr>
        <w:rPr>
          <w:rFonts w:eastAsia="SimSun"/>
        </w:rPr>
      </w:pPr>
      <w:r w:rsidRPr="005026A1">
        <w:t xml:space="preserve">This test applies to all E-UTRA UE from release 17 onwards </w:t>
      </w:r>
      <w:r w:rsidRPr="005026A1">
        <w:rPr>
          <w:lang w:eastAsia="zh-CN"/>
        </w:rPr>
        <w:t>supporting</w:t>
      </w:r>
      <w:r w:rsidRPr="005026A1">
        <w:t xml:space="preserve"> NR </w:t>
      </w:r>
      <w:proofErr w:type="spellStart"/>
      <w:r w:rsidRPr="005026A1">
        <w:t>RedCap</w:t>
      </w:r>
      <w:proofErr w:type="spellEnd"/>
      <w:r w:rsidRPr="005026A1">
        <w:t xml:space="preserve"> </w:t>
      </w:r>
      <w:r w:rsidRPr="005026A1">
        <w:rPr>
          <w:lang w:eastAsia="zh-CN"/>
        </w:rPr>
        <w:t>with</w:t>
      </w:r>
      <w:r w:rsidRPr="005026A1">
        <w:t xml:space="preserve"> 2Rx and long DRX cycle. </w:t>
      </w:r>
    </w:p>
    <w:p w14:paraId="7D67A231" w14:textId="77777777" w:rsidR="002B7D5E" w:rsidRPr="005026A1" w:rsidRDefault="002B7D5E" w:rsidP="002B7D5E">
      <w:pPr>
        <w:pStyle w:val="H6"/>
        <w:rPr>
          <w:rFonts w:eastAsia="MS Mincho"/>
        </w:rPr>
      </w:pPr>
      <w:r w:rsidRPr="005026A1">
        <w:t>18.3.1.2.3</w:t>
      </w:r>
      <w:r w:rsidRPr="005026A1">
        <w:tab/>
        <w:t>Minimum conformance requirements</w:t>
      </w:r>
    </w:p>
    <w:p w14:paraId="0BC63A06"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4EACB432" w14:textId="77777777" w:rsidR="002B7D5E" w:rsidRPr="005026A1" w:rsidRDefault="002B7D5E" w:rsidP="002B7D5E">
      <w:pPr>
        <w:rPr>
          <w:lang w:eastAsia="sv-SE"/>
        </w:rPr>
      </w:pPr>
      <w:r w:rsidRPr="005026A1">
        <w:rPr>
          <w:lang w:eastAsia="sv-SE"/>
        </w:rPr>
        <w:t>The normative reference for this requirement is TS 38.133 [6] clause A.18.3.1.2.</w:t>
      </w:r>
    </w:p>
    <w:p w14:paraId="5289CEF6" w14:textId="77777777" w:rsidR="002B7D5E" w:rsidRPr="005026A1" w:rsidRDefault="002B7D5E" w:rsidP="002B7D5E">
      <w:pPr>
        <w:pStyle w:val="H6"/>
        <w:rPr>
          <w:rFonts w:eastAsia="MS Mincho"/>
        </w:rPr>
      </w:pPr>
      <w:r w:rsidRPr="005026A1">
        <w:t>18.3.1.2.4</w:t>
      </w:r>
      <w:r w:rsidRPr="005026A1">
        <w:tab/>
        <w:t>Test description</w:t>
      </w:r>
    </w:p>
    <w:p w14:paraId="0BD58352" w14:textId="77777777" w:rsidR="002B7D5E" w:rsidRPr="005026A1" w:rsidRDefault="002B7D5E" w:rsidP="002B7D5E">
      <w:pPr>
        <w:rPr>
          <w:rFonts w:eastAsia="SimSun"/>
        </w:rPr>
      </w:pPr>
      <w:r w:rsidRPr="005026A1">
        <w:t>Same as the test description given in clause 8.4.2.2.4.</w:t>
      </w:r>
    </w:p>
    <w:p w14:paraId="191B8D00" w14:textId="77777777" w:rsidR="002B7D5E" w:rsidRPr="005026A1" w:rsidRDefault="002B7D5E" w:rsidP="002B7D5E">
      <w:pPr>
        <w:pStyle w:val="H6"/>
      </w:pPr>
      <w:r w:rsidRPr="005026A1">
        <w:t>18.3.1.2.4.1</w:t>
      </w:r>
      <w:r w:rsidRPr="005026A1">
        <w:tab/>
        <w:t>Initial conditions</w:t>
      </w:r>
    </w:p>
    <w:p w14:paraId="50FCF2EB" w14:textId="77777777" w:rsidR="002B7D5E" w:rsidRPr="005026A1" w:rsidRDefault="002B7D5E" w:rsidP="002B7D5E">
      <w:pPr>
        <w:rPr>
          <w:lang w:eastAsia="sv-SE"/>
        </w:rPr>
      </w:pPr>
      <w:r w:rsidRPr="005026A1">
        <w:rPr>
          <w:lang w:eastAsia="sv-SE"/>
        </w:rPr>
        <w:t>Same as the initial conditions given in clause 8.4.2.2.4.1 with following exceptions:</w:t>
      </w:r>
    </w:p>
    <w:p w14:paraId="13000AE0"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8.4.2.2.4.1-1 is replaced by Table 18.3.1.2.4.1-1.</w:t>
      </w:r>
    </w:p>
    <w:p w14:paraId="03ADDD44"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8.4.2.2.4.1-2 is replaced by Table 18.3.1.2.4.1-2.</w:t>
      </w:r>
    </w:p>
    <w:p w14:paraId="400E1B6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8.4.2.2.4.1-3 is replaced by Table 18.3.1.2.4.1-3.</w:t>
      </w:r>
    </w:p>
    <w:p w14:paraId="783ECE08" w14:textId="77777777" w:rsidR="002B7D5E" w:rsidRPr="005026A1" w:rsidRDefault="002B7D5E" w:rsidP="002B7D5E">
      <w:pPr>
        <w:pStyle w:val="TH"/>
      </w:pPr>
      <w:r w:rsidRPr="005026A1">
        <w:lastRenderedPageBreak/>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9ED50C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C72F3E8"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0103CD72" w14:textId="77777777" w:rsidR="002B7D5E" w:rsidRPr="005026A1" w:rsidRDefault="002B7D5E" w:rsidP="00D57AF4">
            <w:pPr>
              <w:pStyle w:val="TAH"/>
            </w:pPr>
            <w:r w:rsidRPr="005026A1">
              <w:t>Description</w:t>
            </w:r>
          </w:p>
        </w:tc>
      </w:tr>
      <w:tr w:rsidR="002B7D5E" w:rsidRPr="005026A1" w14:paraId="7441399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0419FC3" w14:textId="77777777" w:rsidR="002B7D5E" w:rsidRPr="005026A1" w:rsidRDefault="002B7D5E" w:rsidP="00D57AF4">
            <w:pPr>
              <w:pStyle w:val="TAC"/>
            </w:pPr>
            <w:r w:rsidRPr="005026A1">
              <w:t>18.3.1.2-1</w:t>
            </w:r>
          </w:p>
        </w:tc>
        <w:tc>
          <w:tcPr>
            <w:tcW w:w="7298" w:type="dxa"/>
            <w:tcBorders>
              <w:top w:val="single" w:sz="4" w:space="0" w:color="auto"/>
              <w:left w:val="single" w:sz="4" w:space="0" w:color="auto"/>
              <w:bottom w:val="single" w:sz="4" w:space="0" w:color="auto"/>
              <w:right w:val="single" w:sz="4" w:space="0" w:color="auto"/>
            </w:tcBorders>
            <w:hideMark/>
          </w:tcPr>
          <w:p w14:paraId="209AF8A3" w14:textId="77777777" w:rsidR="002B7D5E" w:rsidRPr="005026A1" w:rsidRDefault="002B7D5E" w:rsidP="00D57AF4">
            <w:pPr>
              <w:pStyle w:val="TAL"/>
            </w:pPr>
            <w:r w:rsidRPr="005026A1">
              <w:t>LTE FDD, NR 15 kHz SSB SCS, 10 MHz bandwidth, FDD duplex mode</w:t>
            </w:r>
          </w:p>
        </w:tc>
      </w:tr>
      <w:tr w:rsidR="002B7D5E" w:rsidRPr="005026A1" w14:paraId="3D34617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54B2E6D" w14:textId="77777777" w:rsidR="002B7D5E" w:rsidRPr="005026A1" w:rsidRDefault="002B7D5E" w:rsidP="00D57AF4">
            <w:pPr>
              <w:pStyle w:val="TAC"/>
            </w:pPr>
            <w:r w:rsidRPr="005026A1">
              <w:t>18.3.1.2-2</w:t>
            </w:r>
          </w:p>
        </w:tc>
        <w:tc>
          <w:tcPr>
            <w:tcW w:w="7298" w:type="dxa"/>
            <w:tcBorders>
              <w:top w:val="single" w:sz="4" w:space="0" w:color="auto"/>
              <w:left w:val="single" w:sz="4" w:space="0" w:color="auto"/>
              <w:bottom w:val="single" w:sz="4" w:space="0" w:color="auto"/>
              <w:right w:val="single" w:sz="4" w:space="0" w:color="auto"/>
            </w:tcBorders>
            <w:hideMark/>
          </w:tcPr>
          <w:p w14:paraId="3040B389" w14:textId="77777777" w:rsidR="002B7D5E" w:rsidRPr="005026A1" w:rsidRDefault="002B7D5E" w:rsidP="00D57AF4">
            <w:pPr>
              <w:pStyle w:val="TAL"/>
            </w:pPr>
            <w:r w:rsidRPr="005026A1">
              <w:t>LTE FDD, NR 15 kHz SSB SCS, 10 MHz bandwidth, TDD duplex mode</w:t>
            </w:r>
          </w:p>
        </w:tc>
      </w:tr>
      <w:tr w:rsidR="002B7D5E" w:rsidRPr="005026A1" w14:paraId="492F636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D8CE6A2" w14:textId="77777777" w:rsidR="002B7D5E" w:rsidRPr="005026A1" w:rsidRDefault="002B7D5E" w:rsidP="00D57AF4">
            <w:pPr>
              <w:pStyle w:val="TAC"/>
            </w:pPr>
            <w:r w:rsidRPr="005026A1">
              <w:t>18.3.1.2-3</w:t>
            </w:r>
          </w:p>
        </w:tc>
        <w:tc>
          <w:tcPr>
            <w:tcW w:w="7298" w:type="dxa"/>
            <w:tcBorders>
              <w:top w:val="single" w:sz="4" w:space="0" w:color="auto"/>
              <w:left w:val="single" w:sz="4" w:space="0" w:color="auto"/>
              <w:bottom w:val="single" w:sz="4" w:space="0" w:color="auto"/>
              <w:right w:val="single" w:sz="4" w:space="0" w:color="auto"/>
            </w:tcBorders>
            <w:hideMark/>
          </w:tcPr>
          <w:p w14:paraId="41788FBF" w14:textId="77777777" w:rsidR="002B7D5E" w:rsidRPr="005026A1" w:rsidRDefault="002B7D5E" w:rsidP="00D57AF4">
            <w:pPr>
              <w:pStyle w:val="TAL"/>
            </w:pPr>
            <w:r w:rsidRPr="005026A1">
              <w:t>LTE FDD, NR 30 kHz SSB SCS, 20 MHz bandwidth, TDD duplex mode</w:t>
            </w:r>
          </w:p>
        </w:tc>
      </w:tr>
      <w:tr w:rsidR="002B7D5E" w:rsidRPr="005026A1" w14:paraId="3748B0C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A048E01" w14:textId="77777777" w:rsidR="002B7D5E" w:rsidRPr="005026A1" w:rsidRDefault="002B7D5E" w:rsidP="00D57AF4">
            <w:pPr>
              <w:pStyle w:val="TAC"/>
            </w:pPr>
            <w:r w:rsidRPr="005026A1">
              <w:t>18.3.1.2-4</w:t>
            </w:r>
          </w:p>
        </w:tc>
        <w:tc>
          <w:tcPr>
            <w:tcW w:w="7298" w:type="dxa"/>
            <w:tcBorders>
              <w:top w:val="single" w:sz="4" w:space="0" w:color="auto"/>
              <w:left w:val="single" w:sz="4" w:space="0" w:color="auto"/>
              <w:bottom w:val="single" w:sz="4" w:space="0" w:color="auto"/>
              <w:right w:val="single" w:sz="4" w:space="0" w:color="auto"/>
            </w:tcBorders>
            <w:hideMark/>
          </w:tcPr>
          <w:p w14:paraId="5BC88950" w14:textId="77777777" w:rsidR="002B7D5E" w:rsidRPr="005026A1" w:rsidRDefault="002B7D5E" w:rsidP="00D57AF4">
            <w:pPr>
              <w:pStyle w:val="TAL"/>
            </w:pPr>
            <w:r w:rsidRPr="005026A1">
              <w:t>LTE TDD, NR 15 kHz SSB SCS, 10 MHz bandwidth, FDD duplex mode</w:t>
            </w:r>
          </w:p>
        </w:tc>
      </w:tr>
      <w:tr w:rsidR="002B7D5E" w:rsidRPr="005026A1" w14:paraId="0FF527B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AB3BA81" w14:textId="77777777" w:rsidR="002B7D5E" w:rsidRPr="005026A1" w:rsidRDefault="002B7D5E" w:rsidP="00D57AF4">
            <w:pPr>
              <w:pStyle w:val="TAC"/>
            </w:pPr>
            <w:r w:rsidRPr="005026A1">
              <w:t>18.3.1.2-5</w:t>
            </w:r>
          </w:p>
        </w:tc>
        <w:tc>
          <w:tcPr>
            <w:tcW w:w="7298" w:type="dxa"/>
            <w:tcBorders>
              <w:top w:val="single" w:sz="4" w:space="0" w:color="auto"/>
              <w:left w:val="single" w:sz="4" w:space="0" w:color="auto"/>
              <w:bottom w:val="single" w:sz="4" w:space="0" w:color="auto"/>
              <w:right w:val="single" w:sz="4" w:space="0" w:color="auto"/>
            </w:tcBorders>
            <w:hideMark/>
          </w:tcPr>
          <w:p w14:paraId="5C06E7BD" w14:textId="77777777" w:rsidR="002B7D5E" w:rsidRPr="005026A1" w:rsidRDefault="002B7D5E" w:rsidP="00D57AF4">
            <w:pPr>
              <w:pStyle w:val="TAL"/>
            </w:pPr>
            <w:r w:rsidRPr="005026A1">
              <w:t>LTE TDD, NR 15 kHz SSB SCS, 10 MHz bandwidth, TDD duplex mode</w:t>
            </w:r>
          </w:p>
        </w:tc>
      </w:tr>
      <w:tr w:rsidR="002B7D5E" w:rsidRPr="005026A1" w14:paraId="47365CE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B003F3D" w14:textId="77777777" w:rsidR="002B7D5E" w:rsidRPr="005026A1" w:rsidRDefault="002B7D5E" w:rsidP="00D57AF4">
            <w:pPr>
              <w:pStyle w:val="TAC"/>
            </w:pPr>
            <w:r w:rsidRPr="005026A1">
              <w:t>18.3.1.2-6</w:t>
            </w:r>
          </w:p>
        </w:tc>
        <w:tc>
          <w:tcPr>
            <w:tcW w:w="7298" w:type="dxa"/>
            <w:tcBorders>
              <w:top w:val="single" w:sz="4" w:space="0" w:color="auto"/>
              <w:left w:val="single" w:sz="4" w:space="0" w:color="auto"/>
              <w:bottom w:val="single" w:sz="4" w:space="0" w:color="auto"/>
              <w:right w:val="single" w:sz="4" w:space="0" w:color="auto"/>
            </w:tcBorders>
            <w:hideMark/>
          </w:tcPr>
          <w:p w14:paraId="6386D8C1" w14:textId="77777777" w:rsidR="002B7D5E" w:rsidRPr="005026A1" w:rsidRDefault="002B7D5E" w:rsidP="00D57AF4">
            <w:pPr>
              <w:pStyle w:val="TAL"/>
            </w:pPr>
            <w:r w:rsidRPr="005026A1">
              <w:t>LTE TDD, NR 30 kHz SSB SCS, 20 MHz bandwidth, TDD duplex mode</w:t>
            </w:r>
          </w:p>
        </w:tc>
      </w:tr>
      <w:tr w:rsidR="002B7D5E" w:rsidRPr="005026A1" w14:paraId="6CDC751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B96B5E8" w14:textId="77777777" w:rsidR="002B7D5E" w:rsidRPr="005026A1" w:rsidRDefault="002B7D5E" w:rsidP="00D57AF4">
            <w:pPr>
              <w:pStyle w:val="TAC"/>
              <w:rPr>
                <w:lang w:eastAsia="zh-CN"/>
              </w:rPr>
            </w:pPr>
            <w:r w:rsidRPr="005026A1">
              <w:t>18.3.1.2-</w:t>
            </w:r>
            <w:r w:rsidRPr="005026A1">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2FCD2A4C" w14:textId="77777777" w:rsidR="002B7D5E" w:rsidRPr="005026A1" w:rsidRDefault="002B7D5E" w:rsidP="00D57AF4">
            <w:pPr>
              <w:pStyle w:val="TAL"/>
            </w:pPr>
            <w:r w:rsidRPr="005026A1">
              <w:t>LTE FDD, NR 15 kHz SSB SCS, 10 MHz bandwidth, HD-FDD duplex mode</w:t>
            </w:r>
          </w:p>
        </w:tc>
      </w:tr>
      <w:tr w:rsidR="002B7D5E" w:rsidRPr="005026A1" w14:paraId="62B354D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085824B" w14:textId="77777777" w:rsidR="002B7D5E" w:rsidRPr="005026A1" w:rsidRDefault="002B7D5E" w:rsidP="00D57AF4">
            <w:pPr>
              <w:pStyle w:val="TAC"/>
              <w:rPr>
                <w:lang w:eastAsia="zh-CN"/>
              </w:rPr>
            </w:pPr>
            <w:r w:rsidRPr="005026A1">
              <w:t>18.3.1.2-</w:t>
            </w:r>
            <w:r w:rsidRPr="005026A1">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7CE47040" w14:textId="77777777" w:rsidR="002B7D5E" w:rsidRPr="005026A1" w:rsidRDefault="002B7D5E" w:rsidP="00D57AF4">
            <w:pPr>
              <w:pStyle w:val="TAL"/>
            </w:pPr>
            <w:r w:rsidRPr="005026A1">
              <w:t>LTE TDD, NR 15 kHz SSB SCS, 10 MHz bandwidth, HD-FDD duplex mode</w:t>
            </w:r>
          </w:p>
        </w:tc>
      </w:tr>
      <w:tr w:rsidR="002B7D5E" w:rsidRPr="005026A1" w14:paraId="5F205561"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CB87AB" w14:textId="77777777" w:rsidR="002B7D5E" w:rsidRPr="005026A1" w:rsidRDefault="002B7D5E" w:rsidP="00D57AF4">
            <w:pPr>
              <w:pStyle w:val="TAN"/>
            </w:pPr>
            <w:r w:rsidRPr="005026A1">
              <w:t>Note 1:</w:t>
            </w:r>
            <w:r w:rsidRPr="005026A1">
              <w:tab/>
              <w:t>The UE is only required to be tested in one of the supported test configurations.</w:t>
            </w:r>
          </w:p>
        </w:tc>
      </w:tr>
    </w:tbl>
    <w:p w14:paraId="76785528" w14:textId="77777777" w:rsidR="002B7D5E" w:rsidRPr="005026A1" w:rsidRDefault="002B7D5E" w:rsidP="002B7D5E"/>
    <w:p w14:paraId="0167E775" w14:textId="77777777" w:rsidR="002B7D5E" w:rsidRPr="005026A1" w:rsidRDefault="002B7D5E" w:rsidP="002B7D5E">
      <w:pPr>
        <w:pStyle w:val="TH"/>
      </w:pPr>
      <w:r w:rsidRPr="005026A1">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3167E5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A2713A7"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299E3A"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FA7CAA9" w14:textId="77777777" w:rsidR="002B7D5E" w:rsidRPr="005026A1" w:rsidRDefault="002B7D5E" w:rsidP="00D57AF4">
            <w:pPr>
              <w:pStyle w:val="TAH"/>
            </w:pPr>
            <w:r w:rsidRPr="005026A1">
              <w:t>Comment</w:t>
            </w:r>
          </w:p>
        </w:tc>
      </w:tr>
      <w:tr w:rsidR="002B7D5E" w:rsidRPr="005026A1" w14:paraId="3832B87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0F98FA3"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0808A5"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C40420D" w14:textId="77777777" w:rsidR="002B7D5E" w:rsidRPr="005026A1" w:rsidRDefault="002B7D5E" w:rsidP="00D57AF4">
            <w:pPr>
              <w:pStyle w:val="TAL"/>
            </w:pPr>
            <w:r w:rsidRPr="005026A1">
              <w:t>As specified in TS 36.508 [25] clause 4.1.</w:t>
            </w:r>
          </w:p>
        </w:tc>
      </w:tr>
      <w:tr w:rsidR="002B7D5E" w:rsidRPr="005026A1" w14:paraId="587FB9D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CDBD54C"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928831" w14:textId="77777777" w:rsidR="002B7D5E" w:rsidRPr="005026A1" w:rsidRDefault="002B7D5E" w:rsidP="00D57AF4">
            <w:pPr>
              <w:pStyle w:val="TAL"/>
            </w:pPr>
            <w:r w:rsidRPr="005026A1">
              <w:t>As specified in Annex E, Table E.16-1 and TS 38.508-1 [14] clause 4.3.1.</w:t>
            </w:r>
          </w:p>
        </w:tc>
      </w:tr>
      <w:tr w:rsidR="002B7D5E" w:rsidRPr="005026A1" w14:paraId="1D0E12F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70A02A4"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141FA1" w14:textId="77777777" w:rsidR="002B7D5E" w:rsidRPr="005026A1" w:rsidRDefault="002B7D5E" w:rsidP="00D57AF4">
            <w:pPr>
              <w:pStyle w:val="TAL"/>
            </w:pPr>
            <w:r w:rsidRPr="005026A1">
              <w:t>As specified by the test configuration selected from Table 18.3.1.2.4.1-1.</w:t>
            </w:r>
          </w:p>
        </w:tc>
      </w:tr>
      <w:tr w:rsidR="002B7D5E" w:rsidRPr="005026A1" w14:paraId="2725D8C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FFB7A42"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E039B"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3C2D0BAE" w14:textId="77777777" w:rsidR="002B7D5E" w:rsidRPr="005026A1" w:rsidRDefault="002B7D5E" w:rsidP="00D57AF4">
            <w:pPr>
              <w:pStyle w:val="TAL"/>
            </w:pPr>
            <w:r w:rsidRPr="005026A1">
              <w:t>As specified in clause C.2.2</w:t>
            </w:r>
          </w:p>
        </w:tc>
      </w:tr>
      <w:tr w:rsidR="002B7D5E" w:rsidRPr="005026A1" w14:paraId="03FDDE17"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FAC1A1"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E32E2E"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56F7BB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EB0A7A" w14:textId="77777777" w:rsidR="002B7D5E" w:rsidRPr="005026A1" w:rsidRDefault="002B7D5E" w:rsidP="00D57AF4">
            <w:pPr>
              <w:pStyle w:val="TAL"/>
            </w:pPr>
            <w:r w:rsidRPr="005026A1">
              <w:t>As specified in TS 38.508-1 [14] Annex A.</w:t>
            </w:r>
          </w:p>
        </w:tc>
      </w:tr>
      <w:tr w:rsidR="002B7D5E" w:rsidRPr="005026A1" w14:paraId="090DEFF6"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DBDE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AAD41C"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897E873"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BD590B" w14:textId="77777777" w:rsidR="002B7D5E" w:rsidRPr="005026A1" w:rsidRDefault="002B7D5E" w:rsidP="00D57AF4">
            <w:pPr>
              <w:spacing w:after="0"/>
              <w:rPr>
                <w:rFonts w:ascii="Arial" w:hAnsi="Arial"/>
                <w:sz w:val="18"/>
              </w:rPr>
            </w:pPr>
          </w:p>
        </w:tc>
      </w:tr>
      <w:tr w:rsidR="002B7D5E" w:rsidRPr="005026A1" w14:paraId="0A7496D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6BB789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0E6352"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004FD41" w14:textId="77777777" w:rsidR="002B7D5E" w:rsidRPr="005026A1" w:rsidRDefault="002B7D5E" w:rsidP="00D57AF4">
            <w:pPr>
              <w:pStyle w:val="TAL"/>
            </w:pPr>
          </w:p>
        </w:tc>
      </w:tr>
    </w:tbl>
    <w:p w14:paraId="35CC2D25" w14:textId="77777777" w:rsidR="002B7D5E" w:rsidRPr="005026A1" w:rsidRDefault="002B7D5E" w:rsidP="002B7D5E">
      <w:pPr>
        <w:pStyle w:val="B10"/>
        <w:rPr>
          <w:lang w:eastAsia="ja-JP"/>
        </w:rPr>
      </w:pPr>
    </w:p>
    <w:p w14:paraId="74ECB942" w14:textId="19AD4C36" w:rsidR="002B7D5E" w:rsidRPr="005026A1" w:rsidRDefault="002B7D5E" w:rsidP="002B7D5E">
      <w:pPr>
        <w:pStyle w:val="TH"/>
      </w:pPr>
      <w:r w:rsidRPr="005026A1">
        <w:t>Table 18.3.1.2.4.1-3: General test parameters</w:t>
      </w:r>
      <w:ins w:id="50" w:author="Emilio Ruiz" w:date="2025-04-25T17:40:00Z" w16du:dateUtc="2025-04-25T15:40:00Z">
        <w:r w:rsidR="007C18A6">
          <w:t xml:space="preserve"> </w:t>
        </w:r>
        <w:r w:rsidR="007C18A6" w:rsidRPr="00020619">
          <w:t>for NR inter-RAT event triggered reporting for FR1 without SSB time index detection</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B7D5E" w:rsidRPr="005026A1" w14:paraId="25BDCB35" w14:textId="77777777" w:rsidTr="00D57AF4">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388C0A7E" w14:textId="77777777" w:rsidR="002B7D5E" w:rsidRPr="005026A1" w:rsidRDefault="002B7D5E" w:rsidP="00D57AF4">
            <w:pPr>
              <w:pStyle w:val="TAH"/>
            </w:pPr>
            <w:r w:rsidRPr="005026A1">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6F7B64CE" w14:textId="77777777" w:rsidR="002B7D5E" w:rsidRPr="005026A1" w:rsidRDefault="002B7D5E" w:rsidP="00D57AF4">
            <w:pPr>
              <w:pStyle w:val="TAH"/>
              <w:jc w:val="left"/>
            </w:pPr>
            <w:r w:rsidRPr="005026A1">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D7154A" w14:textId="77777777" w:rsidR="002B7D5E" w:rsidRPr="005026A1" w:rsidRDefault="002B7D5E" w:rsidP="00D57AF4">
            <w:pPr>
              <w:pStyle w:val="TAH"/>
            </w:pPr>
            <w:r w:rsidRPr="005026A1">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3558ABA6" w14:textId="77777777" w:rsidR="002B7D5E" w:rsidRPr="005026A1" w:rsidRDefault="002B7D5E" w:rsidP="00D57AF4">
            <w:pPr>
              <w:pStyle w:val="TAH"/>
            </w:pPr>
            <w:r w:rsidRPr="005026A1">
              <w:t>Comment</w:t>
            </w:r>
          </w:p>
        </w:tc>
      </w:tr>
      <w:tr w:rsidR="002B7D5E" w:rsidRPr="005026A1" w14:paraId="7E3D0054"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98A2A"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C43" w14:textId="77777777" w:rsidR="002B7D5E" w:rsidRPr="005026A1" w:rsidRDefault="002B7D5E" w:rsidP="00D57AF4">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4941BAF" w14:textId="77777777" w:rsidR="002B7D5E" w:rsidRPr="005026A1" w:rsidRDefault="002B7D5E" w:rsidP="00D57AF4">
            <w:pPr>
              <w:pStyle w:val="TAH"/>
            </w:pPr>
            <w:r w:rsidRPr="005026A1">
              <w:t>Test 1</w:t>
            </w:r>
          </w:p>
        </w:tc>
        <w:tc>
          <w:tcPr>
            <w:tcW w:w="487" w:type="pct"/>
            <w:tcBorders>
              <w:top w:val="single" w:sz="4" w:space="0" w:color="auto"/>
              <w:left w:val="single" w:sz="4" w:space="0" w:color="auto"/>
              <w:bottom w:val="single" w:sz="4" w:space="0" w:color="auto"/>
              <w:right w:val="single" w:sz="4" w:space="0" w:color="auto"/>
            </w:tcBorders>
            <w:hideMark/>
          </w:tcPr>
          <w:p w14:paraId="30F6DE25"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58E" w14:textId="77777777" w:rsidR="002B7D5E" w:rsidRPr="005026A1" w:rsidRDefault="002B7D5E" w:rsidP="00D57AF4">
            <w:pPr>
              <w:spacing w:after="0"/>
              <w:rPr>
                <w:rFonts w:ascii="Arial" w:hAnsi="Arial"/>
                <w:b/>
                <w:sz w:val="18"/>
              </w:rPr>
            </w:pPr>
          </w:p>
        </w:tc>
      </w:tr>
      <w:tr w:rsidR="002B7D5E" w:rsidRPr="005026A1" w14:paraId="09DE45B1"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5429C1E" w14:textId="77777777" w:rsidR="002B7D5E" w:rsidRPr="005026A1" w:rsidRDefault="002B7D5E" w:rsidP="00D57AF4">
            <w:pPr>
              <w:pStyle w:val="TAL"/>
            </w:pPr>
            <w:r w:rsidRPr="005026A1">
              <w:t>E-UTRA RF Channel Numbers</w:t>
            </w:r>
          </w:p>
        </w:tc>
        <w:tc>
          <w:tcPr>
            <w:tcW w:w="395" w:type="pct"/>
            <w:tcBorders>
              <w:top w:val="single" w:sz="4" w:space="0" w:color="auto"/>
              <w:left w:val="single" w:sz="4" w:space="0" w:color="auto"/>
              <w:bottom w:val="single" w:sz="4" w:space="0" w:color="auto"/>
              <w:right w:val="single" w:sz="4" w:space="0" w:color="auto"/>
            </w:tcBorders>
          </w:tcPr>
          <w:p w14:paraId="676BD947"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F7B6358"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2B9EE5AF" w14:textId="77777777" w:rsidR="002B7D5E" w:rsidRPr="005026A1" w:rsidRDefault="002B7D5E" w:rsidP="00D57AF4">
            <w:pPr>
              <w:pStyle w:val="TAL"/>
              <w:rPr>
                <w:bCs/>
              </w:rPr>
            </w:pPr>
            <w:r w:rsidRPr="005026A1">
              <w:rPr>
                <w:bCs/>
              </w:rPr>
              <w:t>One E-UTRA carrier frequency is used.</w:t>
            </w:r>
          </w:p>
        </w:tc>
      </w:tr>
      <w:tr w:rsidR="002B7D5E" w:rsidRPr="005026A1" w14:paraId="7335948B"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F2445FC" w14:textId="77777777" w:rsidR="002B7D5E" w:rsidRPr="005026A1" w:rsidRDefault="002B7D5E" w:rsidP="00D57AF4">
            <w:pPr>
              <w:pStyle w:val="TAL"/>
            </w:pPr>
            <w:r w:rsidRPr="005026A1">
              <w:t>NR RF Cha</w:t>
            </w:r>
            <w:r w:rsidRPr="005026A1">
              <w:rPr>
                <w:lang w:eastAsia="zh-CN"/>
              </w:rPr>
              <w:t>n</w:t>
            </w:r>
            <w:r w:rsidRPr="005026A1">
              <w:t>nel Number</w:t>
            </w:r>
          </w:p>
        </w:tc>
        <w:tc>
          <w:tcPr>
            <w:tcW w:w="395" w:type="pct"/>
            <w:tcBorders>
              <w:top w:val="single" w:sz="4" w:space="0" w:color="auto"/>
              <w:left w:val="single" w:sz="4" w:space="0" w:color="auto"/>
              <w:bottom w:val="single" w:sz="4" w:space="0" w:color="auto"/>
              <w:right w:val="single" w:sz="4" w:space="0" w:color="auto"/>
            </w:tcBorders>
          </w:tcPr>
          <w:p w14:paraId="1D9D8E3E"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066B51E"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3F3F1C83" w14:textId="77777777" w:rsidR="002B7D5E" w:rsidRPr="005026A1" w:rsidRDefault="002B7D5E" w:rsidP="00D57AF4">
            <w:pPr>
              <w:pStyle w:val="TAL"/>
              <w:rPr>
                <w:bCs/>
              </w:rPr>
            </w:pPr>
            <w:r w:rsidRPr="005026A1">
              <w:rPr>
                <w:bCs/>
              </w:rPr>
              <w:t>One FR1 NR carrier frequency is used.</w:t>
            </w:r>
          </w:p>
        </w:tc>
      </w:tr>
      <w:tr w:rsidR="002B7D5E" w:rsidRPr="005026A1" w14:paraId="6316E16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9909938" w14:textId="77777777" w:rsidR="002B7D5E" w:rsidRPr="005026A1" w:rsidRDefault="002B7D5E" w:rsidP="00D57AF4">
            <w:pPr>
              <w:pStyle w:val="TAL"/>
            </w:pPr>
            <w:r w:rsidRPr="005026A1">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6B52FBCB"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9927DA6" w14:textId="77777777" w:rsidR="002B7D5E" w:rsidRPr="005026A1" w:rsidRDefault="002B7D5E" w:rsidP="00D57AF4">
            <w:pPr>
              <w:pStyle w:val="TAC"/>
              <w:rPr>
                <w:rFonts w:cs="Arial"/>
              </w:rPr>
            </w:pPr>
            <w:r w:rsidRPr="005026A1">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33EB4084"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0056C369"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D29B10" w14:textId="77777777" w:rsidR="002B7D5E" w:rsidRPr="005026A1" w:rsidRDefault="002B7D5E" w:rsidP="00D57AF4">
            <w:pPr>
              <w:pStyle w:val="TAL"/>
            </w:pPr>
            <w:r w:rsidRPr="005026A1">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4D93A2CF"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3D9AB8D" w14:textId="77777777" w:rsidR="002B7D5E" w:rsidRPr="005026A1" w:rsidRDefault="002B7D5E" w:rsidP="00D57AF4">
            <w:pPr>
              <w:pStyle w:val="TAC"/>
              <w:rPr>
                <w:rFonts w:cs="Arial"/>
              </w:rPr>
            </w:pPr>
            <w:r w:rsidRPr="005026A1">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0971D95"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57B04613"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B93444D" w14:textId="77777777" w:rsidR="002B7D5E" w:rsidRPr="005026A1" w:rsidRDefault="002B7D5E" w:rsidP="00D57AF4">
            <w:pPr>
              <w:pStyle w:val="TAL"/>
            </w:pPr>
            <w:r w:rsidRPr="005026A1">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BAFF771"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B49E7E"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34310597" w14:textId="77777777" w:rsidR="002B7D5E" w:rsidRPr="005026A1" w:rsidRDefault="002B7D5E" w:rsidP="00D57AF4">
            <w:pPr>
              <w:pStyle w:val="TAL"/>
              <w:rPr>
                <w:rFonts w:cs="Arial"/>
              </w:rPr>
            </w:pPr>
            <w:r w:rsidRPr="005026A1">
              <w:rPr>
                <w:rFonts w:cs="Arial"/>
              </w:rPr>
              <w:t xml:space="preserve">As specified in TS </w:t>
            </w:r>
            <w:r w:rsidRPr="005026A1">
              <w:t xml:space="preserve">36.133 </w:t>
            </w:r>
            <w:r w:rsidRPr="005026A1">
              <w:rPr>
                <w:rFonts w:cs="Arial"/>
              </w:rPr>
              <w:t>[23] Table 8.1.2.1-1.</w:t>
            </w:r>
          </w:p>
        </w:tc>
      </w:tr>
      <w:tr w:rsidR="002B7D5E" w:rsidRPr="005026A1" w14:paraId="723206AE"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7D270A" w14:textId="77777777" w:rsidR="002B7D5E" w:rsidRPr="005026A1" w:rsidRDefault="002B7D5E" w:rsidP="00D57AF4">
            <w:pPr>
              <w:pStyle w:val="TAL"/>
            </w:pPr>
            <w:r w:rsidRPr="005026A1">
              <w:t>Measurement gap offset</w:t>
            </w:r>
          </w:p>
        </w:tc>
        <w:tc>
          <w:tcPr>
            <w:tcW w:w="395" w:type="pct"/>
            <w:tcBorders>
              <w:top w:val="single" w:sz="4" w:space="0" w:color="auto"/>
              <w:left w:val="single" w:sz="4" w:space="0" w:color="auto"/>
              <w:bottom w:val="single" w:sz="4" w:space="0" w:color="auto"/>
              <w:right w:val="single" w:sz="4" w:space="0" w:color="auto"/>
            </w:tcBorders>
          </w:tcPr>
          <w:p w14:paraId="7C4F5FD4"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C1C46DF" w14:textId="77777777" w:rsidR="002B7D5E" w:rsidRPr="005026A1" w:rsidRDefault="002B7D5E" w:rsidP="00D57AF4">
            <w:pPr>
              <w:pStyle w:val="TAC"/>
              <w:rPr>
                <w:rFonts w:cs="Arial"/>
              </w:rPr>
            </w:pPr>
            <w:r w:rsidRPr="005026A1">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33D7A06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5DD249B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4372AF0" w14:textId="77777777" w:rsidR="002B7D5E" w:rsidRPr="005026A1" w:rsidRDefault="002B7D5E" w:rsidP="00D57AF4">
            <w:pPr>
              <w:pStyle w:val="TAL"/>
            </w:pPr>
            <w:r w:rsidRPr="005026A1">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5376F80D" w14:textId="77777777" w:rsidR="002B7D5E" w:rsidRPr="005026A1" w:rsidRDefault="002B7D5E" w:rsidP="00D57AF4">
            <w:pPr>
              <w:pStyle w:val="TAC"/>
            </w:pPr>
            <w:r w:rsidRPr="005026A1">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1616F3C6"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992BFBC" w14:textId="77777777" w:rsidR="002B7D5E" w:rsidRPr="005026A1" w:rsidRDefault="002B7D5E" w:rsidP="00D57AF4">
            <w:pPr>
              <w:pStyle w:val="TAL"/>
              <w:rPr>
                <w:rFonts w:cs="Arial"/>
              </w:rPr>
            </w:pPr>
          </w:p>
        </w:tc>
      </w:tr>
      <w:tr w:rsidR="002B7D5E" w:rsidRPr="005026A1" w14:paraId="17CA5C8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63CB92" w14:textId="77777777" w:rsidR="002B7D5E" w:rsidRPr="005026A1" w:rsidRDefault="002B7D5E" w:rsidP="00D57AF4">
            <w:pPr>
              <w:pStyle w:val="TAL"/>
            </w:pPr>
            <w:r w:rsidRPr="005026A1">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7A85A02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35E5C52" w14:textId="77777777" w:rsidR="002B7D5E" w:rsidRPr="005026A1" w:rsidRDefault="002B7D5E" w:rsidP="00D57AF4">
            <w:pPr>
              <w:pStyle w:val="TAC"/>
              <w:rPr>
                <w:rFonts w:cs="Arial"/>
              </w:rPr>
            </w:pPr>
            <w:r w:rsidRPr="005026A1">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0608B9BE" w14:textId="77777777" w:rsidR="002B7D5E" w:rsidRPr="005026A1" w:rsidRDefault="002B7D5E" w:rsidP="00D57AF4">
            <w:pPr>
              <w:pStyle w:val="TAL"/>
              <w:rPr>
                <w:rFonts w:cs="Arial"/>
              </w:rPr>
            </w:pPr>
          </w:p>
        </w:tc>
      </w:tr>
      <w:tr w:rsidR="002B7D5E" w:rsidRPr="005026A1" w14:paraId="1DF4F8C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4D85B5" w14:textId="77777777" w:rsidR="002B7D5E" w:rsidRPr="005026A1" w:rsidRDefault="002B7D5E" w:rsidP="00D57AF4">
            <w:pPr>
              <w:pStyle w:val="TAL"/>
            </w:pPr>
            <w:proofErr w:type="spellStart"/>
            <w:r w:rsidRPr="005026A1">
              <w:rPr>
                <w:rFonts w:cs="Arial"/>
              </w:rPr>
              <w:t>TimeToTrigger</w:t>
            </w:r>
            <w:proofErr w:type="spellEnd"/>
          </w:p>
        </w:tc>
        <w:tc>
          <w:tcPr>
            <w:tcW w:w="395" w:type="pct"/>
            <w:tcBorders>
              <w:top w:val="single" w:sz="4" w:space="0" w:color="auto"/>
              <w:left w:val="single" w:sz="4" w:space="0" w:color="auto"/>
              <w:bottom w:val="single" w:sz="4" w:space="0" w:color="auto"/>
              <w:right w:val="single" w:sz="4" w:space="0" w:color="auto"/>
            </w:tcBorders>
            <w:hideMark/>
          </w:tcPr>
          <w:p w14:paraId="3E0F4D97" w14:textId="77777777" w:rsidR="002B7D5E" w:rsidRPr="005026A1" w:rsidRDefault="002B7D5E" w:rsidP="00D57AF4">
            <w:pPr>
              <w:pStyle w:val="TAC"/>
            </w:pPr>
            <w:r w:rsidRPr="005026A1">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C2075B7"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450E1D8" w14:textId="77777777" w:rsidR="002B7D5E" w:rsidRPr="005026A1" w:rsidRDefault="002B7D5E" w:rsidP="00D57AF4">
            <w:pPr>
              <w:pStyle w:val="TAL"/>
              <w:rPr>
                <w:rFonts w:cs="Arial"/>
              </w:rPr>
            </w:pPr>
          </w:p>
        </w:tc>
      </w:tr>
      <w:tr w:rsidR="002B7D5E" w:rsidRPr="005026A1" w14:paraId="4A5B18D6"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9F7E36C" w14:textId="77777777" w:rsidR="002B7D5E" w:rsidRPr="005026A1" w:rsidRDefault="002B7D5E" w:rsidP="00D57AF4">
            <w:pPr>
              <w:pStyle w:val="TAL"/>
            </w:pPr>
            <w:r w:rsidRPr="005026A1">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15DC81E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76F2778"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E4A102C" w14:textId="77777777" w:rsidR="002B7D5E" w:rsidRPr="005026A1" w:rsidRDefault="002B7D5E" w:rsidP="00D57AF4">
            <w:pPr>
              <w:pStyle w:val="TAL"/>
              <w:rPr>
                <w:rFonts w:cs="Arial"/>
              </w:rPr>
            </w:pPr>
            <w:r w:rsidRPr="005026A1">
              <w:rPr>
                <w:rFonts w:cs="Arial"/>
              </w:rPr>
              <w:t>L3 filtering is not used</w:t>
            </w:r>
          </w:p>
        </w:tc>
      </w:tr>
      <w:tr w:rsidR="002B7D5E" w:rsidRPr="005026A1" w14:paraId="6D80515C"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3D4B411" w14:textId="77777777" w:rsidR="002B7D5E" w:rsidRPr="005026A1" w:rsidRDefault="002B7D5E" w:rsidP="00D57AF4">
            <w:pPr>
              <w:pStyle w:val="TAL"/>
            </w:pPr>
            <w:r w:rsidRPr="005026A1">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20CC05A" w14:textId="77777777" w:rsidR="002B7D5E" w:rsidRPr="005026A1" w:rsidRDefault="002B7D5E" w:rsidP="00D57AF4">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E3BFDCF" w14:textId="77777777" w:rsidR="002B7D5E" w:rsidRPr="005026A1" w:rsidRDefault="002B7D5E" w:rsidP="00D57AF4">
            <w:pPr>
              <w:pStyle w:val="TAC"/>
              <w:rPr>
                <w:rFonts w:cs="Arial"/>
              </w:rPr>
            </w:pPr>
            <w:r w:rsidRPr="005026A1">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4E84C21E" w14:textId="77777777" w:rsidR="002B7D5E" w:rsidRPr="005026A1" w:rsidRDefault="002B7D5E" w:rsidP="00D57AF4">
            <w:pPr>
              <w:pStyle w:val="TAC"/>
              <w:rPr>
                <w:rFonts w:cs="Arial"/>
              </w:rPr>
            </w:pPr>
            <w:r w:rsidRPr="005026A1">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5617E385" w14:textId="77777777" w:rsidR="002B7D5E" w:rsidRPr="005026A1" w:rsidRDefault="002B7D5E" w:rsidP="00D57AF4">
            <w:pPr>
              <w:pStyle w:val="TAL"/>
              <w:rPr>
                <w:rFonts w:cs="Arial"/>
              </w:rPr>
            </w:pPr>
            <w:r w:rsidRPr="005026A1">
              <w:rPr>
                <w:rFonts w:cs="Arial"/>
              </w:rPr>
              <w:t>As specified in clause A.5</w:t>
            </w:r>
          </w:p>
        </w:tc>
      </w:tr>
      <w:tr w:rsidR="002B7D5E" w:rsidRPr="005026A1" w14:paraId="1F114042" w14:textId="77777777" w:rsidTr="00D57AF4">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EBE33C6" w14:textId="77777777" w:rsidR="002B7D5E" w:rsidRPr="005026A1" w:rsidRDefault="002B7D5E" w:rsidP="00D57AF4">
            <w:pPr>
              <w:pStyle w:val="TAL"/>
              <w:rPr>
                <w:rFonts w:cs="Arial"/>
              </w:rPr>
            </w:pPr>
            <w:r w:rsidRPr="005026A1">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11D52ECA" w14:textId="77777777" w:rsidR="002B7D5E" w:rsidRPr="005026A1" w:rsidRDefault="002B7D5E" w:rsidP="00D57AF4">
            <w:pPr>
              <w:pStyle w:val="TAL"/>
            </w:pPr>
            <w:r w:rsidRPr="005026A1">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3A70B89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166AEC9" w14:textId="77777777" w:rsidR="002B7D5E" w:rsidRPr="005026A1" w:rsidRDefault="002B7D5E" w:rsidP="00D57AF4">
            <w:pPr>
              <w:pStyle w:val="TAC"/>
              <w:rPr>
                <w:rFonts w:cs="Arial"/>
              </w:rPr>
            </w:pPr>
            <w:r w:rsidRPr="005026A1">
              <w:t>3ms</w:t>
            </w:r>
          </w:p>
        </w:tc>
        <w:tc>
          <w:tcPr>
            <w:tcW w:w="2051" w:type="pct"/>
            <w:tcBorders>
              <w:top w:val="single" w:sz="4" w:space="0" w:color="auto"/>
              <w:left w:val="single" w:sz="4" w:space="0" w:color="auto"/>
              <w:bottom w:val="single" w:sz="4" w:space="0" w:color="auto"/>
              <w:right w:val="single" w:sz="4" w:space="0" w:color="auto"/>
            </w:tcBorders>
            <w:hideMark/>
          </w:tcPr>
          <w:p w14:paraId="2B4C0965"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79082BE6"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F246" w14:textId="77777777" w:rsidR="002B7D5E" w:rsidRPr="005026A1" w:rsidRDefault="002B7D5E" w:rsidP="00D57AF4">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318D6084" w14:textId="77777777" w:rsidR="002B7D5E" w:rsidRPr="005026A1" w:rsidRDefault="002B7D5E" w:rsidP="00D57AF4">
            <w:pPr>
              <w:pStyle w:val="TAL"/>
            </w:pPr>
            <w:r w:rsidRPr="005026A1">
              <w:t>Config 2,3,5,6</w:t>
            </w:r>
          </w:p>
        </w:tc>
        <w:tc>
          <w:tcPr>
            <w:tcW w:w="395" w:type="pct"/>
            <w:tcBorders>
              <w:top w:val="single" w:sz="4" w:space="0" w:color="auto"/>
              <w:left w:val="single" w:sz="4" w:space="0" w:color="auto"/>
              <w:bottom w:val="single" w:sz="4" w:space="0" w:color="auto"/>
              <w:right w:val="single" w:sz="4" w:space="0" w:color="auto"/>
            </w:tcBorders>
          </w:tcPr>
          <w:p w14:paraId="17BC6FD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31A3975" w14:textId="77777777" w:rsidR="002B7D5E" w:rsidRPr="005026A1" w:rsidRDefault="002B7D5E" w:rsidP="00D57AF4">
            <w:pPr>
              <w:pStyle w:val="TAC"/>
            </w:pPr>
            <w:r w:rsidRPr="005026A1">
              <w:t>3</w:t>
            </w:r>
            <w:r w:rsidRPr="005026A1">
              <w:sym w:font="Symbol" w:char="F06D"/>
            </w:r>
            <w:r w:rsidRPr="005026A1">
              <w:t>s</w:t>
            </w:r>
          </w:p>
        </w:tc>
        <w:tc>
          <w:tcPr>
            <w:tcW w:w="2051" w:type="pct"/>
            <w:tcBorders>
              <w:top w:val="single" w:sz="4" w:space="0" w:color="auto"/>
              <w:left w:val="single" w:sz="4" w:space="0" w:color="auto"/>
              <w:bottom w:val="single" w:sz="4" w:space="0" w:color="auto"/>
              <w:right w:val="single" w:sz="4" w:space="0" w:color="auto"/>
            </w:tcBorders>
            <w:hideMark/>
          </w:tcPr>
          <w:p w14:paraId="101B0E81" w14:textId="77777777" w:rsidR="002B7D5E" w:rsidRPr="005026A1" w:rsidRDefault="002B7D5E" w:rsidP="00D57AF4">
            <w:pPr>
              <w:pStyle w:val="TAL"/>
            </w:pPr>
            <w:r w:rsidRPr="005026A1">
              <w:t>Synchronous cells.</w:t>
            </w:r>
          </w:p>
        </w:tc>
      </w:tr>
      <w:tr w:rsidR="002B7D5E" w:rsidRPr="005026A1" w14:paraId="49E38DE4"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8909DE" w14:textId="77777777" w:rsidR="002B7D5E" w:rsidRPr="005026A1" w:rsidRDefault="002B7D5E" w:rsidP="00D57AF4">
            <w:pPr>
              <w:pStyle w:val="TAL"/>
            </w:pPr>
            <w:r w:rsidRPr="005026A1">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294C7878" w14:textId="77777777" w:rsidR="002B7D5E" w:rsidRPr="005026A1" w:rsidRDefault="002B7D5E" w:rsidP="00D57AF4">
            <w:pPr>
              <w:pStyle w:val="TAC"/>
              <w:rPr>
                <w:lang w:eastAsia="zh-CN"/>
              </w:rPr>
            </w:pPr>
            <w:r w:rsidRPr="005026A1">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5B65FDE" w14:textId="77777777" w:rsidR="002B7D5E" w:rsidRPr="005026A1" w:rsidRDefault="002B7D5E" w:rsidP="00D57AF4">
            <w:pPr>
              <w:pStyle w:val="TAC"/>
              <w:rPr>
                <w:rFonts w:cs="Arial"/>
              </w:rPr>
            </w:pPr>
            <w:r w:rsidRPr="005026A1">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7088C467" w14:textId="77777777" w:rsidR="002B7D5E" w:rsidRPr="005026A1" w:rsidRDefault="002B7D5E" w:rsidP="00D57AF4">
            <w:pPr>
              <w:pStyle w:val="TAL"/>
              <w:rPr>
                <w:rFonts w:cs="Arial"/>
              </w:rPr>
            </w:pPr>
          </w:p>
        </w:tc>
      </w:tr>
      <w:tr w:rsidR="002B7D5E" w:rsidRPr="005026A1" w14:paraId="687EC8E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9C74204" w14:textId="77777777" w:rsidR="002B7D5E" w:rsidRPr="005026A1" w:rsidRDefault="002B7D5E" w:rsidP="00D57AF4">
            <w:pPr>
              <w:pStyle w:val="TAL"/>
            </w:pPr>
            <w:r w:rsidRPr="005026A1">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C3C534B" w14:textId="77777777" w:rsidR="002B7D5E" w:rsidRPr="005026A1" w:rsidRDefault="002B7D5E" w:rsidP="00D57AF4">
            <w:pPr>
              <w:pStyle w:val="TAC"/>
              <w:rPr>
                <w:lang w:eastAsia="zh-CN"/>
              </w:rPr>
            </w:pPr>
            <w:r w:rsidRPr="005026A1">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215434CC" w14:textId="77777777" w:rsidR="002B7D5E" w:rsidRPr="005026A1" w:rsidRDefault="002B7D5E" w:rsidP="00D57AF4">
            <w:pPr>
              <w:pStyle w:val="TAC"/>
              <w:rPr>
                <w:rFonts w:cs="Arial"/>
              </w:rPr>
            </w:pPr>
            <w:r w:rsidRPr="005026A1">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367A33B4" w14:textId="77777777" w:rsidR="002B7D5E" w:rsidRPr="005026A1" w:rsidRDefault="002B7D5E" w:rsidP="00D57AF4">
            <w:pPr>
              <w:pStyle w:val="TAC"/>
              <w:rPr>
                <w:rFonts w:cs="Arial"/>
                <w:lang w:eastAsia="zh-CN"/>
              </w:rPr>
            </w:pPr>
            <w:r w:rsidRPr="005026A1">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091E3FB5" w14:textId="77777777" w:rsidR="002B7D5E" w:rsidRPr="005026A1" w:rsidRDefault="002B7D5E" w:rsidP="00D57AF4">
            <w:pPr>
              <w:pStyle w:val="TAL"/>
              <w:rPr>
                <w:rFonts w:cs="Arial"/>
              </w:rPr>
            </w:pPr>
          </w:p>
        </w:tc>
      </w:tr>
    </w:tbl>
    <w:p w14:paraId="62ED86E7" w14:textId="77777777" w:rsidR="002B7D5E" w:rsidRPr="005026A1" w:rsidRDefault="002B7D5E" w:rsidP="002B7D5E"/>
    <w:p w14:paraId="4D5D2EF9" w14:textId="77777777" w:rsidR="002B7D5E" w:rsidRPr="005026A1" w:rsidRDefault="002B7D5E" w:rsidP="002B7D5E">
      <w:pPr>
        <w:pStyle w:val="H6"/>
      </w:pPr>
      <w:r w:rsidRPr="005026A1">
        <w:t>18.3.1.2.4.2</w:t>
      </w:r>
      <w:r w:rsidRPr="005026A1">
        <w:tab/>
        <w:t>Test procedure</w:t>
      </w:r>
    </w:p>
    <w:p w14:paraId="0ADFE53F" w14:textId="7207351D" w:rsidR="002B7D5E" w:rsidRPr="009F15F9" w:rsidRDefault="002B7D5E" w:rsidP="002B7D5E">
      <w:pPr>
        <w:pStyle w:val="H6"/>
        <w:rPr>
          <w:rFonts w:ascii="Times New Roman" w:hAnsi="Times New Roman"/>
          <w:rPrChange w:id="51" w:author="Emilio Ruiz" w:date="2025-04-25T17:40:00Z" w16du:dateUtc="2025-04-25T15:40:00Z">
            <w:rPr/>
          </w:rPrChange>
        </w:rPr>
      </w:pPr>
      <w:r w:rsidRPr="009F15F9">
        <w:rPr>
          <w:rFonts w:ascii="Times New Roman" w:hAnsi="Times New Roman"/>
          <w:rPrChange w:id="52" w:author="Emilio Ruiz" w:date="2025-04-25T17:40:00Z" w16du:dateUtc="2025-04-25T15:40:00Z">
            <w:rPr>
              <w:lang w:eastAsia="zh-CN"/>
            </w:rPr>
          </w:rPrChange>
        </w:rPr>
        <w:t xml:space="preserve">Same as the test procedure given in clause </w:t>
      </w:r>
      <w:r w:rsidRPr="009F15F9">
        <w:rPr>
          <w:rFonts w:ascii="Times New Roman" w:hAnsi="Times New Roman"/>
          <w:rPrChange w:id="53" w:author="Emilio Ruiz" w:date="2025-04-25T17:40:00Z" w16du:dateUtc="2025-04-25T15:40:00Z">
            <w:rPr/>
          </w:rPrChange>
        </w:rPr>
        <w:t>8.4.2.2.4.2</w:t>
      </w:r>
      <w:ins w:id="54" w:author="Emilio Ruiz" w:date="2025-04-25T17:40:00Z" w16du:dateUtc="2025-04-25T15:40:00Z">
        <w:r w:rsidR="009F15F9">
          <w:rPr>
            <w:rFonts w:ascii="Times New Roman" w:hAnsi="Times New Roman"/>
          </w:rPr>
          <w:t>.</w:t>
        </w:r>
      </w:ins>
    </w:p>
    <w:p w14:paraId="4A6A4CBF" w14:textId="77777777" w:rsidR="002B7D5E" w:rsidRPr="005026A1" w:rsidRDefault="002B7D5E" w:rsidP="002B7D5E">
      <w:pPr>
        <w:pStyle w:val="H6"/>
      </w:pPr>
      <w:r w:rsidRPr="005026A1">
        <w:t>18.3.1.2.4.3</w:t>
      </w:r>
      <w:r w:rsidRPr="005026A1">
        <w:tab/>
        <w:t>Message contents</w:t>
      </w:r>
    </w:p>
    <w:p w14:paraId="6B0F1154" w14:textId="77777777" w:rsidR="002B7D5E" w:rsidRPr="005026A1" w:rsidRDefault="002B7D5E" w:rsidP="002B7D5E">
      <w:r w:rsidRPr="005026A1">
        <w:t>Same as the message contents given in clause 8.4.2.2.4.3 with following exceptions:</w:t>
      </w:r>
    </w:p>
    <w:p w14:paraId="3C18AA78" w14:textId="76B153B7"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8.4.2.2-1 and 8.4.2.2-4 also apply to test configuration</w:t>
      </w:r>
      <w:ins w:id="55" w:author="Emilio Ruiz" w:date="2025-04-25T17:44:00Z" w16du:dateUtc="2025-04-25T15:44:00Z">
        <w:r w:rsidR="00755CB5">
          <w:t xml:space="preserve"> </w:t>
        </w:r>
      </w:ins>
      <w:r w:rsidRPr="005026A1">
        <w:t>18.3.1.2-7 and 18.3.1.2-8.</w:t>
      </w:r>
    </w:p>
    <w:p w14:paraId="1950871A" w14:textId="77777777" w:rsidR="002B7D5E" w:rsidRPr="005026A1" w:rsidRDefault="002B7D5E" w:rsidP="002B7D5E">
      <w:pPr>
        <w:pStyle w:val="B10"/>
      </w:pPr>
      <w:r w:rsidRPr="005026A1">
        <w:lastRenderedPageBreak/>
        <w:t>-</w:t>
      </w:r>
      <w:r w:rsidRPr="005026A1">
        <w:tab/>
        <w:t xml:space="preserve">Condition SSB.2 FR1 is replaced by SSB.1 </w:t>
      </w:r>
      <w:proofErr w:type="spellStart"/>
      <w:r w:rsidRPr="005026A1">
        <w:t>RedCap</w:t>
      </w:r>
      <w:proofErr w:type="spellEnd"/>
      <w:r w:rsidRPr="005026A1">
        <w:t xml:space="preserve"> FR1</w:t>
      </w:r>
    </w:p>
    <w:p w14:paraId="415BAB30" w14:textId="28D4F452" w:rsidR="002B7D5E" w:rsidRPr="005026A1" w:rsidRDefault="002B7D5E" w:rsidP="002B7D5E">
      <w:pPr>
        <w:pStyle w:val="B10"/>
        <w:rPr>
          <w:lang w:eastAsia="zh-CN"/>
        </w:rPr>
      </w:pPr>
      <w:r w:rsidRPr="005026A1">
        <w:rPr>
          <w:lang w:eastAsia="zh-CN"/>
        </w:rPr>
        <w:t>-</w:t>
      </w:r>
      <w:r w:rsidRPr="005026A1">
        <w:rPr>
          <w:lang w:eastAsia="zh-CN"/>
        </w:rPr>
        <w:tab/>
      </w:r>
      <w:r w:rsidRPr="005026A1">
        <w:t xml:space="preserve">Table 8.4.2.2.4.3-2 is replaced by </w:t>
      </w:r>
      <w:ins w:id="56" w:author="Emilio Ruiz" w:date="2025-04-25T17:40:00Z" w16du:dateUtc="2025-04-25T15:40:00Z">
        <w:r w:rsidR="00691C59">
          <w:t>T</w:t>
        </w:r>
      </w:ins>
      <w:del w:id="57" w:author="Emilio Ruiz" w:date="2025-04-25T17:40:00Z" w16du:dateUtc="2025-04-25T15:40:00Z">
        <w:r w:rsidRPr="005026A1" w:rsidDel="00691C59">
          <w:delText>t</w:delText>
        </w:r>
      </w:del>
      <w:r w:rsidRPr="005026A1">
        <w:t>able 18.3.1.2.4.3-1.</w:t>
      </w:r>
    </w:p>
    <w:p w14:paraId="74C339DC" w14:textId="77777777" w:rsidR="002B7D5E" w:rsidRPr="005026A1" w:rsidRDefault="002B7D5E" w:rsidP="002B7D5E">
      <w:pPr>
        <w:pStyle w:val="TH"/>
      </w:pPr>
      <w:r w:rsidRPr="005026A1">
        <w:t xml:space="preserve">Table 18.3.1.2.4.3-1: </w:t>
      </w:r>
      <w:proofErr w:type="spellStart"/>
      <w:r w:rsidRPr="005026A1">
        <w:t>SchedulingRequest</w:t>
      </w:r>
      <w:proofErr w:type="spellEnd"/>
      <w:r w:rsidRPr="005026A1">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B7D5E" w:rsidRPr="005026A1" w14:paraId="207632E1" w14:textId="77777777" w:rsidTr="00D57A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8F9C92"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2A5CD04A"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18AB129" w14:textId="77777777" w:rsidR="002B7D5E" w:rsidRPr="005026A1" w:rsidRDefault="002B7D5E" w:rsidP="00D57AF4">
            <w:pPr>
              <w:pStyle w:val="TAH"/>
            </w:pPr>
            <w:r w:rsidRPr="005026A1">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70BB6BEA" w14:textId="77777777" w:rsidR="002B7D5E" w:rsidRPr="005026A1" w:rsidRDefault="002B7D5E" w:rsidP="00D57AF4">
            <w:pPr>
              <w:pStyle w:val="TAH"/>
            </w:pPr>
            <w:r w:rsidRPr="005026A1">
              <w:t>Value/remark</w:t>
            </w:r>
          </w:p>
        </w:tc>
        <w:tc>
          <w:tcPr>
            <w:tcW w:w="663" w:type="pct"/>
            <w:tcBorders>
              <w:top w:val="single" w:sz="4" w:space="0" w:color="auto"/>
              <w:left w:val="single" w:sz="4" w:space="0" w:color="auto"/>
              <w:bottom w:val="single" w:sz="4" w:space="0" w:color="auto"/>
              <w:right w:val="single" w:sz="4" w:space="0" w:color="auto"/>
            </w:tcBorders>
            <w:hideMark/>
          </w:tcPr>
          <w:p w14:paraId="6127D562" w14:textId="77777777" w:rsidR="002B7D5E" w:rsidRPr="005026A1" w:rsidRDefault="002B7D5E" w:rsidP="00D57AF4">
            <w:pPr>
              <w:pStyle w:val="TAH"/>
            </w:pPr>
            <w:r w:rsidRPr="005026A1">
              <w:t>Comment</w:t>
            </w:r>
          </w:p>
        </w:tc>
        <w:tc>
          <w:tcPr>
            <w:tcW w:w="1101" w:type="pct"/>
            <w:tcBorders>
              <w:top w:val="single" w:sz="4" w:space="0" w:color="auto"/>
              <w:left w:val="single" w:sz="4" w:space="0" w:color="auto"/>
              <w:bottom w:val="single" w:sz="4" w:space="0" w:color="auto"/>
              <w:right w:val="single" w:sz="4" w:space="0" w:color="auto"/>
            </w:tcBorders>
            <w:hideMark/>
          </w:tcPr>
          <w:p w14:paraId="503207A9" w14:textId="77777777" w:rsidR="002B7D5E" w:rsidRPr="005026A1" w:rsidRDefault="002B7D5E" w:rsidP="00D57AF4">
            <w:pPr>
              <w:pStyle w:val="TAH"/>
            </w:pPr>
            <w:r w:rsidRPr="005026A1">
              <w:t>Condition</w:t>
            </w:r>
          </w:p>
        </w:tc>
      </w:tr>
      <w:tr w:rsidR="002B7D5E" w:rsidRPr="005026A1" w14:paraId="6983596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5AF5DF5"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902" w:type="pct"/>
            <w:tcBorders>
              <w:top w:val="single" w:sz="4" w:space="0" w:color="auto"/>
              <w:left w:val="single" w:sz="4" w:space="0" w:color="auto"/>
              <w:bottom w:val="single" w:sz="4" w:space="0" w:color="auto"/>
              <w:right w:val="single" w:sz="4" w:space="0" w:color="auto"/>
            </w:tcBorders>
          </w:tcPr>
          <w:p w14:paraId="73B446E2"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661045DC"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1954E935" w14:textId="77777777" w:rsidR="002B7D5E" w:rsidRPr="005026A1" w:rsidRDefault="002B7D5E" w:rsidP="00D57AF4">
            <w:pPr>
              <w:pStyle w:val="TAL"/>
            </w:pPr>
          </w:p>
        </w:tc>
      </w:tr>
      <w:tr w:rsidR="002B7D5E" w:rsidRPr="005026A1" w14:paraId="29A32A9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6F092193" w14:textId="77777777" w:rsidR="002B7D5E" w:rsidRPr="005026A1" w:rsidRDefault="002B7D5E" w:rsidP="00D57AF4">
            <w:pPr>
              <w:pStyle w:val="TAL"/>
            </w:pPr>
            <w:r w:rsidRPr="005026A1">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4C59F2D9"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1C63EA2"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1D5D917D" w14:textId="77777777" w:rsidR="002B7D5E" w:rsidRPr="005026A1" w:rsidRDefault="002B7D5E" w:rsidP="00D57AF4">
            <w:pPr>
              <w:pStyle w:val="TAL"/>
            </w:pPr>
          </w:p>
        </w:tc>
      </w:tr>
      <w:tr w:rsidR="002B7D5E" w:rsidRPr="005026A1" w14:paraId="25B31DB6" w14:textId="77777777" w:rsidTr="00D57AF4">
        <w:trPr>
          <w:jc w:val="center"/>
        </w:trPr>
        <w:tc>
          <w:tcPr>
            <w:tcW w:w="2334" w:type="pct"/>
            <w:tcBorders>
              <w:top w:val="single" w:sz="4" w:space="0" w:color="auto"/>
              <w:left w:val="single" w:sz="4" w:space="0" w:color="auto"/>
              <w:bottom w:val="nil"/>
              <w:right w:val="single" w:sz="4" w:space="0" w:color="auto"/>
            </w:tcBorders>
            <w:hideMark/>
          </w:tcPr>
          <w:p w14:paraId="73A50BC9" w14:textId="77777777" w:rsidR="002B7D5E" w:rsidRPr="005026A1" w:rsidRDefault="002B7D5E" w:rsidP="00D57AF4">
            <w:pPr>
              <w:pStyle w:val="TAL"/>
            </w:pPr>
            <w:r w:rsidRPr="005026A1">
              <w:t xml:space="preserve">    </w:t>
            </w:r>
            <w:proofErr w:type="spellStart"/>
            <w:r w:rsidRPr="005026A1">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1DC21BAD" w14:textId="77777777" w:rsidR="002B7D5E" w:rsidRPr="005026A1" w:rsidRDefault="002B7D5E" w:rsidP="00D57AF4">
            <w:pPr>
              <w:pStyle w:val="TAL"/>
              <w:rPr>
                <w:lang w:eastAsia="zh-CN"/>
              </w:rPr>
            </w:pPr>
            <w:r w:rsidRPr="005026A1">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3AAC86DA"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7BE2C38" w14:textId="77777777" w:rsidR="002B7D5E" w:rsidRPr="005026A1" w:rsidRDefault="002B7D5E" w:rsidP="00D57AF4">
            <w:pPr>
              <w:pStyle w:val="TAL"/>
            </w:pPr>
            <w:r w:rsidRPr="005026A1">
              <w:t>Config 18.3.1.2-1/2/3/7</w:t>
            </w:r>
          </w:p>
        </w:tc>
      </w:tr>
      <w:tr w:rsidR="002B7D5E" w:rsidRPr="005026A1" w14:paraId="662A0611" w14:textId="77777777" w:rsidTr="00D57AF4">
        <w:trPr>
          <w:jc w:val="center"/>
        </w:trPr>
        <w:tc>
          <w:tcPr>
            <w:tcW w:w="2334" w:type="pct"/>
            <w:tcBorders>
              <w:top w:val="nil"/>
              <w:left w:val="single" w:sz="4" w:space="0" w:color="auto"/>
              <w:bottom w:val="single" w:sz="4" w:space="0" w:color="auto"/>
              <w:right w:val="single" w:sz="4" w:space="0" w:color="auto"/>
            </w:tcBorders>
          </w:tcPr>
          <w:p w14:paraId="63879FE3" w14:textId="77777777" w:rsidR="002B7D5E" w:rsidRPr="005026A1" w:rsidRDefault="002B7D5E" w:rsidP="00D57AF4">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650DC052" w14:textId="77777777" w:rsidR="002B7D5E" w:rsidRPr="005026A1" w:rsidRDefault="002B7D5E" w:rsidP="00D57AF4">
            <w:pPr>
              <w:pStyle w:val="TAL"/>
              <w:rPr>
                <w:lang w:eastAsia="zh-CN"/>
              </w:rPr>
            </w:pPr>
            <w:r w:rsidRPr="005026A1">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5B980977"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72B007D9" w14:textId="77777777" w:rsidR="002B7D5E" w:rsidRPr="005026A1" w:rsidRDefault="002B7D5E" w:rsidP="00D57AF4">
            <w:pPr>
              <w:pStyle w:val="TAL"/>
            </w:pPr>
            <w:r w:rsidRPr="005026A1">
              <w:t>Config 18.3.1.2-4/5/6/8</w:t>
            </w:r>
          </w:p>
        </w:tc>
      </w:tr>
      <w:tr w:rsidR="002B7D5E" w:rsidRPr="005026A1" w14:paraId="681386A6"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537AC24" w14:textId="77777777" w:rsidR="002B7D5E" w:rsidRPr="005026A1" w:rsidRDefault="002B7D5E" w:rsidP="00D57AF4">
            <w:pPr>
              <w:pStyle w:val="TAL"/>
            </w:pPr>
            <w:r w:rsidRPr="005026A1">
              <w:t xml:space="preserve">  }</w:t>
            </w:r>
          </w:p>
        </w:tc>
        <w:tc>
          <w:tcPr>
            <w:tcW w:w="902" w:type="pct"/>
            <w:tcBorders>
              <w:top w:val="single" w:sz="4" w:space="0" w:color="auto"/>
              <w:left w:val="single" w:sz="4" w:space="0" w:color="auto"/>
              <w:bottom w:val="single" w:sz="4" w:space="0" w:color="auto"/>
              <w:right w:val="single" w:sz="4" w:space="0" w:color="auto"/>
            </w:tcBorders>
          </w:tcPr>
          <w:p w14:paraId="73D3C57B"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1E4BE8CF"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612F210B" w14:textId="77777777" w:rsidR="002B7D5E" w:rsidRPr="005026A1" w:rsidRDefault="002B7D5E" w:rsidP="00D57AF4">
            <w:pPr>
              <w:pStyle w:val="TAL"/>
            </w:pPr>
          </w:p>
        </w:tc>
      </w:tr>
      <w:tr w:rsidR="002B7D5E" w:rsidRPr="005026A1" w14:paraId="42DBEBDE"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50217E79" w14:textId="77777777" w:rsidR="002B7D5E" w:rsidRPr="005026A1" w:rsidRDefault="002B7D5E" w:rsidP="00D57AF4">
            <w:pPr>
              <w:pStyle w:val="TAL"/>
            </w:pPr>
            <w:r w:rsidRPr="005026A1">
              <w:t>}</w:t>
            </w:r>
          </w:p>
        </w:tc>
        <w:tc>
          <w:tcPr>
            <w:tcW w:w="902" w:type="pct"/>
            <w:tcBorders>
              <w:top w:val="single" w:sz="4" w:space="0" w:color="auto"/>
              <w:left w:val="single" w:sz="4" w:space="0" w:color="auto"/>
              <w:bottom w:val="single" w:sz="4" w:space="0" w:color="auto"/>
              <w:right w:val="single" w:sz="4" w:space="0" w:color="auto"/>
            </w:tcBorders>
          </w:tcPr>
          <w:p w14:paraId="2FFDBE93"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484E658"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698588BF" w14:textId="77777777" w:rsidR="002B7D5E" w:rsidRPr="005026A1" w:rsidRDefault="002B7D5E" w:rsidP="00D57AF4">
            <w:pPr>
              <w:pStyle w:val="TAL"/>
            </w:pPr>
          </w:p>
        </w:tc>
      </w:tr>
    </w:tbl>
    <w:p w14:paraId="09F46D62" w14:textId="77777777" w:rsidR="002B7D5E" w:rsidRPr="005026A1" w:rsidRDefault="002B7D5E" w:rsidP="002B7D5E"/>
    <w:p w14:paraId="0114F1E4" w14:textId="77777777" w:rsidR="002B7D5E" w:rsidRPr="005026A1" w:rsidRDefault="002B7D5E" w:rsidP="002B7D5E">
      <w:pPr>
        <w:pStyle w:val="H6"/>
        <w:rPr>
          <w:rFonts w:eastAsia="MS Mincho"/>
        </w:rPr>
      </w:pPr>
      <w:r w:rsidRPr="005026A1">
        <w:t>18.3.1.2.5</w:t>
      </w:r>
      <w:r w:rsidRPr="005026A1">
        <w:tab/>
        <w:t>Test requirement</w:t>
      </w:r>
    </w:p>
    <w:p w14:paraId="1B906E87" w14:textId="77777777" w:rsidR="002B7D5E" w:rsidRPr="005026A1" w:rsidRDefault="002B7D5E" w:rsidP="002B7D5E">
      <w:pPr>
        <w:rPr>
          <w:rFonts w:eastAsia="SimSun"/>
        </w:rPr>
      </w:pPr>
      <w:r w:rsidRPr="005026A1">
        <w:rPr>
          <w:lang w:eastAsia="zh-CN"/>
        </w:rPr>
        <w:t xml:space="preserve">Same as the test requirements given in clause </w:t>
      </w:r>
      <w:r w:rsidRPr="005026A1">
        <w:t>8.4.2.2.5 with following exceptions:</w:t>
      </w:r>
    </w:p>
    <w:p w14:paraId="0EECFB74"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8.4.2.2.5-1 is replaced by Table 18.3.1.2.5-1.</w:t>
      </w:r>
    </w:p>
    <w:p w14:paraId="347737EB"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8.4.2.2.5-2 is replaced by Table 18.3.1.2.5-2.</w:t>
      </w:r>
    </w:p>
    <w:p w14:paraId="5CA8F8FD" w14:textId="36813FF7" w:rsidR="002B7D5E" w:rsidRPr="005026A1" w:rsidRDefault="002B7D5E" w:rsidP="002B7D5E">
      <w:pPr>
        <w:pStyle w:val="TH"/>
        <w:rPr>
          <w:rFonts w:eastAsia="Malgun Gothic"/>
          <w:kern w:val="20"/>
        </w:rPr>
      </w:pPr>
      <w:r w:rsidRPr="005026A1">
        <w:t xml:space="preserve">Table 18.3.1.2.5-1: </w:t>
      </w:r>
      <w:ins w:id="58" w:author="Emilio Ruiz" w:date="2025-04-25T17:42:00Z" w16du:dateUtc="2025-04-25T15:42:00Z">
        <w:r w:rsidR="00702E72" w:rsidRPr="00020619">
          <w:t xml:space="preserve">E-UTRAN </w:t>
        </w:r>
        <w:proofErr w:type="spellStart"/>
        <w:r w:rsidR="00702E72" w:rsidRPr="00020619">
          <w:t>PCell</w:t>
        </w:r>
        <w:proofErr w:type="spellEnd"/>
        <w:r w:rsidR="00702E72" w:rsidRPr="00020619">
          <w:t xml:space="preserve"> specific test parameters for NR inter-RAT event triggered reporting in DRX with NR </w:t>
        </w:r>
        <w:proofErr w:type="spellStart"/>
        <w:r w:rsidR="00702E72" w:rsidRPr="00020619">
          <w:t>neigbour</w:t>
        </w:r>
        <w:proofErr w:type="spellEnd"/>
        <w:r w:rsidR="00702E72" w:rsidRPr="00020619">
          <w:t xml:space="preserve"> cell in FR1 without SSB time index detection</w:t>
        </w:r>
      </w:ins>
      <w:del w:id="59" w:author="Emilio Ruiz" w:date="2025-04-25T17:42:00Z" w16du:dateUtc="2025-04-25T15:42:00Z">
        <w:r w:rsidRPr="005026A1" w:rsidDel="00702E72">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B7D5E" w:rsidRPr="005026A1" w14:paraId="0EFC6B96" w14:textId="77777777" w:rsidTr="00D57AF4">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964F676"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14FE85C"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191BC95" w14:textId="77777777" w:rsidR="002B7D5E" w:rsidRPr="005026A1" w:rsidRDefault="002B7D5E" w:rsidP="00D57AF4">
            <w:pPr>
              <w:pStyle w:val="TAH"/>
            </w:pPr>
            <w:r w:rsidRPr="005026A1">
              <w:t>Cell 1</w:t>
            </w:r>
          </w:p>
        </w:tc>
      </w:tr>
      <w:tr w:rsidR="002B7D5E" w:rsidRPr="005026A1" w14:paraId="3888D190"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8099A"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FD96"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E913684"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73E52351" w14:textId="77777777" w:rsidR="002B7D5E" w:rsidRPr="005026A1" w:rsidRDefault="002B7D5E" w:rsidP="00D57AF4">
            <w:pPr>
              <w:pStyle w:val="TAH"/>
            </w:pPr>
            <w:r w:rsidRPr="005026A1">
              <w:t>T2</w:t>
            </w:r>
          </w:p>
        </w:tc>
      </w:tr>
      <w:tr w:rsidR="002B7D5E" w:rsidRPr="005026A1" w14:paraId="729FC77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3DC53CE"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6688058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486037" w14:textId="77777777" w:rsidR="002B7D5E" w:rsidRPr="005026A1" w:rsidRDefault="002B7D5E" w:rsidP="00D57AF4">
            <w:pPr>
              <w:pStyle w:val="TAC"/>
            </w:pPr>
            <w:r w:rsidRPr="005026A1">
              <w:t>1</w:t>
            </w:r>
          </w:p>
        </w:tc>
      </w:tr>
      <w:tr w:rsidR="002B7D5E" w:rsidRPr="005026A1" w14:paraId="401AC1DC"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6B4F860"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17A95F5B"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7BBEFD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FEDC7E7" w14:textId="77777777" w:rsidR="002B7D5E" w:rsidRPr="005026A1" w:rsidRDefault="002B7D5E" w:rsidP="00D57AF4">
            <w:pPr>
              <w:pStyle w:val="TAC"/>
            </w:pPr>
            <w:r w:rsidRPr="005026A1">
              <w:t>FDD</w:t>
            </w:r>
          </w:p>
        </w:tc>
      </w:tr>
      <w:tr w:rsidR="002B7D5E" w:rsidRPr="005026A1" w14:paraId="1A3997CE"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DFB3"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A11BA8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752CD6F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3F44A7" w14:textId="77777777" w:rsidR="002B7D5E" w:rsidRPr="005026A1" w:rsidRDefault="002B7D5E" w:rsidP="00D57AF4">
            <w:pPr>
              <w:pStyle w:val="TAC"/>
            </w:pPr>
            <w:r w:rsidRPr="005026A1">
              <w:t>TDD</w:t>
            </w:r>
          </w:p>
        </w:tc>
      </w:tr>
      <w:tr w:rsidR="002B7D5E" w:rsidRPr="005026A1" w14:paraId="51A9693D"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2E818B36"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AC6542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5967B0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FBDF11" w14:textId="77777777" w:rsidR="002B7D5E" w:rsidRPr="005026A1" w:rsidRDefault="002B7D5E" w:rsidP="00D57AF4">
            <w:pPr>
              <w:pStyle w:val="TAC"/>
            </w:pPr>
            <w:r w:rsidRPr="005026A1">
              <w:t>6</w:t>
            </w:r>
          </w:p>
        </w:tc>
      </w:tr>
      <w:tr w:rsidR="002B7D5E" w:rsidRPr="005026A1" w14:paraId="1E3BE66E"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6B372FBC"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F2F32B0"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0B8594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462D13" w14:textId="77777777" w:rsidR="002B7D5E" w:rsidRPr="005026A1" w:rsidRDefault="002B7D5E" w:rsidP="00D57AF4">
            <w:pPr>
              <w:pStyle w:val="TAC"/>
            </w:pPr>
            <w:r w:rsidRPr="005026A1">
              <w:t>1</w:t>
            </w:r>
          </w:p>
        </w:tc>
      </w:tr>
      <w:tr w:rsidR="002B7D5E" w:rsidRPr="005026A1" w14:paraId="7FDF281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B03CA19"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B6D0D80"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1ABE16A"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39F340ED"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440E9E63"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52E651A6"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F11B1F4" w14:textId="77777777" w:rsidR="002B7D5E" w:rsidRPr="005026A1" w:rsidRDefault="002B7D5E" w:rsidP="00D57AF4">
            <w:pPr>
              <w:pStyle w:val="TAL"/>
              <w:keepNext w:val="0"/>
            </w:pPr>
            <w:r w:rsidRPr="005026A1">
              <w:t>PDSCH parameters:</w:t>
            </w:r>
          </w:p>
          <w:p w14:paraId="54E4AEF0"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4180A19"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94843EB"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6231E3" w14:textId="77777777" w:rsidR="002B7D5E" w:rsidRPr="005026A1" w:rsidRDefault="002B7D5E" w:rsidP="00D57AF4">
            <w:pPr>
              <w:pStyle w:val="TAC"/>
            </w:pPr>
            <w:r w:rsidRPr="005026A1">
              <w:t>5 MHz: R.7 FDD</w:t>
            </w:r>
          </w:p>
          <w:p w14:paraId="3620AF0D" w14:textId="77777777" w:rsidR="002B7D5E" w:rsidRPr="005026A1" w:rsidRDefault="002B7D5E" w:rsidP="00D57AF4">
            <w:pPr>
              <w:pStyle w:val="TAC"/>
            </w:pPr>
            <w:r w:rsidRPr="005026A1">
              <w:t>10 MHz: R.3 FDD</w:t>
            </w:r>
          </w:p>
          <w:p w14:paraId="1EE85A8B" w14:textId="77777777" w:rsidR="002B7D5E" w:rsidRPr="005026A1" w:rsidRDefault="002B7D5E" w:rsidP="00D57AF4">
            <w:pPr>
              <w:pStyle w:val="TAC"/>
            </w:pPr>
            <w:r w:rsidRPr="005026A1">
              <w:t>20 MHz: R.6 FDD</w:t>
            </w:r>
          </w:p>
        </w:tc>
      </w:tr>
      <w:tr w:rsidR="002B7D5E" w:rsidRPr="005026A1" w14:paraId="37903988"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2E42"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2169BD4"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864E58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C6AA96" w14:textId="77777777" w:rsidR="002B7D5E" w:rsidRPr="005026A1" w:rsidRDefault="002B7D5E" w:rsidP="00D57AF4">
            <w:pPr>
              <w:pStyle w:val="TAC"/>
            </w:pPr>
            <w:r w:rsidRPr="005026A1">
              <w:t>5 MHz: R.4 TDD</w:t>
            </w:r>
          </w:p>
          <w:p w14:paraId="2D8B12F6" w14:textId="77777777" w:rsidR="002B7D5E" w:rsidRPr="005026A1" w:rsidRDefault="002B7D5E" w:rsidP="00D57AF4">
            <w:pPr>
              <w:pStyle w:val="TAC"/>
            </w:pPr>
            <w:r w:rsidRPr="005026A1">
              <w:t>10 MHz: R.0 TDD</w:t>
            </w:r>
          </w:p>
          <w:p w14:paraId="4B63325F" w14:textId="77777777" w:rsidR="002B7D5E" w:rsidRPr="005026A1" w:rsidRDefault="002B7D5E" w:rsidP="00D57AF4">
            <w:pPr>
              <w:pStyle w:val="TAC"/>
            </w:pPr>
            <w:r w:rsidRPr="005026A1">
              <w:t>20 MHz: R.3 TDD</w:t>
            </w:r>
          </w:p>
        </w:tc>
      </w:tr>
      <w:tr w:rsidR="002B7D5E" w:rsidRPr="005026A1" w14:paraId="32537D6D"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2FBFA23" w14:textId="77777777" w:rsidR="002B7D5E" w:rsidRPr="005026A1" w:rsidRDefault="002B7D5E" w:rsidP="00D57AF4">
            <w:pPr>
              <w:pStyle w:val="TAL"/>
              <w:keepNext w:val="0"/>
            </w:pPr>
            <w:r w:rsidRPr="005026A1">
              <w:t>PCFICH/PDCCH/PHICH parameters:</w:t>
            </w:r>
          </w:p>
          <w:p w14:paraId="07B7E17E"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4524AE8"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4107F9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7FBD7D7" w14:textId="77777777" w:rsidR="002B7D5E" w:rsidRPr="005026A1" w:rsidRDefault="002B7D5E" w:rsidP="00D57AF4">
            <w:pPr>
              <w:pStyle w:val="TAC"/>
            </w:pPr>
            <w:r w:rsidRPr="005026A1">
              <w:t>5 MHz: R.11 FDD</w:t>
            </w:r>
          </w:p>
          <w:p w14:paraId="339422FB" w14:textId="77777777" w:rsidR="002B7D5E" w:rsidRPr="005026A1" w:rsidRDefault="002B7D5E" w:rsidP="00D57AF4">
            <w:pPr>
              <w:pStyle w:val="TAC"/>
            </w:pPr>
            <w:r w:rsidRPr="005026A1">
              <w:t>10 MHz: R.6 FDD</w:t>
            </w:r>
          </w:p>
          <w:p w14:paraId="550EC2C9" w14:textId="77777777" w:rsidR="002B7D5E" w:rsidRPr="005026A1" w:rsidRDefault="002B7D5E" w:rsidP="00D57AF4">
            <w:pPr>
              <w:pStyle w:val="TAC"/>
            </w:pPr>
            <w:r w:rsidRPr="005026A1">
              <w:t>20 MHz: R.10 FDD</w:t>
            </w:r>
          </w:p>
        </w:tc>
      </w:tr>
      <w:tr w:rsidR="002B7D5E" w:rsidRPr="005026A1" w14:paraId="3CDCBB9C"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815C"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0127A3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4FE6867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C23756" w14:textId="77777777" w:rsidR="002B7D5E" w:rsidRPr="005026A1" w:rsidRDefault="002B7D5E" w:rsidP="00D57AF4">
            <w:pPr>
              <w:pStyle w:val="TAC"/>
            </w:pPr>
            <w:r w:rsidRPr="005026A1">
              <w:t>5 MHz: R.11 TDD</w:t>
            </w:r>
          </w:p>
          <w:p w14:paraId="0AD1B47D" w14:textId="77777777" w:rsidR="002B7D5E" w:rsidRPr="005026A1" w:rsidRDefault="002B7D5E" w:rsidP="00D57AF4">
            <w:pPr>
              <w:pStyle w:val="TAC"/>
            </w:pPr>
            <w:r w:rsidRPr="005026A1">
              <w:t>10 MHz: R.6 TDD</w:t>
            </w:r>
          </w:p>
          <w:p w14:paraId="2A05D583" w14:textId="77777777" w:rsidR="002B7D5E" w:rsidRPr="005026A1" w:rsidRDefault="002B7D5E" w:rsidP="00D57AF4">
            <w:pPr>
              <w:pStyle w:val="TAC"/>
            </w:pPr>
            <w:r w:rsidRPr="005026A1">
              <w:t>20 MHz: R.10 TDD</w:t>
            </w:r>
          </w:p>
        </w:tc>
      </w:tr>
      <w:tr w:rsidR="002B7D5E" w:rsidRPr="005026A1" w14:paraId="6EE60F59"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B163246"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D93A922"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4CC410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E6EAC0" w14:textId="77777777" w:rsidR="002B7D5E" w:rsidRPr="005026A1" w:rsidRDefault="002B7D5E" w:rsidP="00D57AF4">
            <w:pPr>
              <w:pStyle w:val="TAC"/>
            </w:pPr>
            <w:r w:rsidRPr="005026A1">
              <w:t>5 MHz: OP.20 FDD</w:t>
            </w:r>
          </w:p>
          <w:p w14:paraId="37C8BFB6" w14:textId="77777777" w:rsidR="002B7D5E" w:rsidRPr="005026A1" w:rsidRDefault="002B7D5E" w:rsidP="00D57AF4">
            <w:pPr>
              <w:pStyle w:val="TAC"/>
            </w:pPr>
            <w:r w:rsidRPr="005026A1">
              <w:t>10 MHz: OP.10 FDD</w:t>
            </w:r>
          </w:p>
          <w:p w14:paraId="2B6F7B9D" w14:textId="77777777" w:rsidR="002B7D5E" w:rsidRPr="005026A1" w:rsidRDefault="002B7D5E" w:rsidP="00D57AF4">
            <w:pPr>
              <w:pStyle w:val="TAC"/>
            </w:pPr>
            <w:r w:rsidRPr="005026A1">
              <w:t>20 MHz: OP.17 FDD</w:t>
            </w:r>
          </w:p>
        </w:tc>
      </w:tr>
      <w:tr w:rsidR="002B7D5E" w:rsidRPr="005026A1" w14:paraId="7CAE2339"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B6F5"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6627E96"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B9F396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6AEAE1" w14:textId="77777777" w:rsidR="002B7D5E" w:rsidRPr="005026A1" w:rsidRDefault="002B7D5E" w:rsidP="00D57AF4">
            <w:pPr>
              <w:pStyle w:val="TAC"/>
            </w:pPr>
            <w:r w:rsidRPr="005026A1">
              <w:t>5 MHz: OP.9 TDD</w:t>
            </w:r>
          </w:p>
          <w:p w14:paraId="2EC1A33D" w14:textId="77777777" w:rsidR="002B7D5E" w:rsidRPr="005026A1" w:rsidRDefault="002B7D5E" w:rsidP="00D57AF4">
            <w:pPr>
              <w:pStyle w:val="TAC"/>
            </w:pPr>
            <w:r w:rsidRPr="005026A1">
              <w:t>10 MHz: OP.1 TDD</w:t>
            </w:r>
          </w:p>
          <w:p w14:paraId="55A02B68" w14:textId="77777777" w:rsidR="002B7D5E" w:rsidRPr="005026A1" w:rsidRDefault="002B7D5E" w:rsidP="00D57AF4">
            <w:pPr>
              <w:pStyle w:val="TAC"/>
            </w:pPr>
            <w:r w:rsidRPr="005026A1">
              <w:t>20 MHz: OP.7 TDD</w:t>
            </w:r>
          </w:p>
        </w:tc>
      </w:tr>
      <w:tr w:rsidR="002B7D5E" w:rsidRPr="005026A1" w14:paraId="0ABDFBE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F8A37DF"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48E2AB9"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4D09C456" w14:textId="77777777" w:rsidR="002B7D5E" w:rsidRPr="005026A1" w:rsidRDefault="002B7D5E" w:rsidP="00D57AF4">
            <w:pPr>
              <w:pStyle w:val="TAC"/>
            </w:pPr>
            <w:r w:rsidRPr="005026A1">
              <w:t>-77</w:t>
            </w:r>
          </w:p>
        </w:tc>
      </w:tr>
      <w:tr w:rsidR="002B7D5E" w:rsidRPr="005026A1" w14:paraId="30FEB8F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57471AE"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F39E79E"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77635" w14:textId="77777777" w:rsidR="002B7D5E" w:rsidRPr="005026A1" w:rsidRDefault="002B7D5E" w:rsidP="00D57AF4">
            <w:pPr>
              <w:pStyle w:val="TAC"/>
            </w:pPr>
            <w:r w:rsidRPr="005026A1">
              <w:t>0</w:t>
            </w:r>
          </w:p>
        </w:tc>
      </w:tr>
      <w:tr w:rsidR="002B7D5E" w:rsidRPr="005026A1" w14:paraId="05C3ADB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0B340D"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996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821DF2" w14:textId="77777777" w:rsidR="002B7D5E" w:rsidRPr="005026A1" w:rsidRDefault="002B7D5E" w:rsidP="00D57AF4">
            <w:pPr>
              <w:spacing w:after="0"/>
              <w:rPr>
                <w:rFonts w:ascii="Arial" w:hAnsi="Arial"/>
                <w:sz w:val="18"/>
              </w:rPr>
            </w:pPr>
          </w:p>
        </w:tc>
      </w:tr>
      <w:tr w:rsidR="002B7D5E" w:rsidRPr="005026A1" w14:paraId="4635569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EC5FC2"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6F3E"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126839" w14:textId="77777777" w:rsidR="002B7D5E" w:rsidRPr="005026A1" w:rsidRDefault="002B7D5E" w:rsidP="00D57AF4">
            <w:pPr>
              <w:spacing w:after="0"/>
              <w:rPr>
                <w:rFonts w:ascii="Arial" w:hAnsi="Arial"/>
                <w:sz w:val="18"/>
              </w:rPr>
            </w:pPr>
          </w:p>
        </w:tc>
      </w:tr>
      <w:tr w:rsidR="002B7D5E" w:rsidRPr="005026A1" w14:paraId="54A1F70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7475FFC"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EF7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A43C16" w14:textId="77777777" w:rsidR="002B7D5E" w:rsidRPr="005026A1" w:rsidRDefault="002B7D5E" w:rsidP="00D57AF4">
            <w:pPr>
              <w:spacing w:after="0"/>
              <w:rPr>
                <w:rFonts w:ascii="Arial" w:hAnsi="Arial"/>
                <w:sz w:val="18"/>
              </w:rPr>
            </w:pPr>
          </w:p>
        </w:tc>
      </w:tr>
      <w:tr w:rsidR="002B7D5E" w:rsidRPr="005026A1" w14:paraId="47517D0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8DA120"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3892"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5FAC1" w14:textId="77777777" w:rsidR="002B7D5E" w:rsidRPr="005026A1" w:rsidRDefault="002B7D5E" w:rsidP="00D57AF4">
            <w:pPr>
              <w:spacing w:after="0"/>
              <w:rPr>
                <w:rFonts w:ascii="Arial" w:hAnsi="Arial"/>
                <w:sz w:val="18"/>
              </w:rPr>
            </w:pPr>
          </w:p>
        </w:tc>
      </w:tr>
      <w:tr w:rsidR="002B7D5E" w:rsidRPr="005026A1" w14:paraId="3B06836F"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C374BBE"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80B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35A94" w14:textId="77777777" w:rsidR="002B7D5E" w:rsidRPr="005026A1" w:rsidRDefault="002B7D5E" w:rsidP="00D57AF4">
            <w:pPr>
              <w:spacing w:after="0"/>
              <w:rPr>
                <w:rFonts w:ascii="Arial" w:hAnsi="Arial"/>
                <w:sz w:val="18"/>
              </w:rPr>
            </w:pPr>
          </w:p>
        </w:tc>
      </w:tr>
      <w:tr w:rsidR="002B7D5E" w:rsidRPr="005026A1" w14:paraId="561EF37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ECFE7D"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A7A0"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A7107" w14:textId="77777777" w:rsidR="002B7D5E" w:rsidRPr="005026A1" w:rsidRDefault="002B7D5E" w:rsidP="00D57AF4">
            <w:pPr>
              <w:spacing w:after="0"/>
              <w:rPr>
                <w:rFonts w:ascii="Arial" w:hAnsi="Arial"/>
                <w:sz w:val="18"/>
              </w:rPr>
            </w:pPr>
          </w:p>
        </w:tc>
      </w:tr>
      <w:tr w:rsidR="002B7D5E" w:rsidRPr="005026A1" w14:paraId="3766471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6EA824"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68B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EDCB7" w14:textId="77777777" w:rsidR="002B7D5E" w:rsidRPr="005026A1" w:rsidRDefault="002B7D5E" w:rsidP="00D57AF4">
            <w:pPr>
              <w:spacing w:after="0"/>
              <w:rPr>
                <w:rFonts w:ascii="Arial" w:hAnsi="Arial"/>
                <w:sz w:val="18"/>
              </w:rPr>
            </w:pPr>
          </w:p>
        </w:tc>
      </w:tr>
      <w:tr w:rsidR="002B7D5E" w:rsidRPr="005026A1" w14:paraId="484B6AD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C181A3"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2CF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A50F5F" w14:textId="77777777" w:rsidR="002B7D5E" w:rsidRPr="005026A1" w:rsidRDefault="002B7D5E" w:rsidP="00D57AF4">
            <w:pPr>
              <w:spacing w:after="0"/>
              <w:rPr>
                <w:rFonts w:ascii="Arial" w:hAnsi="Arial"/>
                <w:sz w:val="18"/>
              </w:rPr>
            </w:pPr>
          </w:p>
        </w:tc>
      </w:tr>
      <w:tr w:rsidR="002B7D5E" w:rsidRPr="005026A1" w14:paraId="48CC3FF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04F2802"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7D0A"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FB7D4" w14:textId="77777777" w:rsidR="002B7D5E" w:rsidRPr="005026A1" w:rsidRDefault="002B7D5E" w:rsidP="00D57AF4">
            <w:pPr>
              <w:spacing w:after="0"/>
              <w:rPr>
                <w:rFonts w:ascii="Arial" w:hAnsi="Arial"/>
                <w:sz w:val="18"/>
              </w:rPr>
            </w:pPr>
          </w:p>
        </w:tc>
      </w:tr>
      <w:tr w:rsidR="002B7D5E" w:rsidRPr="005026A1" w14:paraId="0C08BE5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BFD667"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132D"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94C16" w14:textId="77777777" w:rsidR="002B7D5E" w:rsidRPr="005026A1" w:rsidRDefault="002B7D5E" w:rsidP="00D57AF4">
            <w:pPr>
              <w:spacing w:after="0"/>
              <w:rPr>
                <w:rFonts w:ascii="Arial" w:hAnsi="Arial"/>
                <w:sz w:val="18"/>
              </w:rPr>
            </w:pPr>
          </w:p>
        </w:tc>
      </w:tr>
      <w:tr w:rsidR="002B7D5E" w:rsidRPr="005026A1" w14:paraId="57ABA54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679CB98"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4597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8FC80" w14:textId="77777777" w:rsidR="002B7D5E" w:rsidRPr="005026A1" w:rsidRDefault="002B7D5E" w:rsidP="00D57AF4">
            <w:pPr>
              <w:spacing w:after="0"/>
              <w:rPr>
                <w:rFonts w:ascii="Arial" w:hAnsi="Arial"/>
                <w:sz w:val="18"/>
              </w:rPr>
            </w:pPr>
          </w:p>
        </w:tc>
      </w:tr>
      <w:tr w:rsidR="002B7D5E" w:rsidRPr="005026A1" w14:paraId="77C1DC5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F0421F"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9B5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C55104" w14:textId="77777777" w:rsidR="002B7D5E" w:rsidRPr="005026A1" w:rsidRDefault="002B7D5E" w:rsidP="00D57AF4">
            <w:pPr>
              <w:spacing w:after="0"/>
              <w:rPr>
                <w:rFonts w:ascii="Arial" w:hAnsi="Arial"/>
                <w:sz w:val="18"/>
              </w:rPr>
            </w:pPr>
          </w:p>
        </w:tc>
      </w:tr>
      <w:tr w:rsidR="002B7D5E" w:rsidRPr="005026A1" w14:paraId="2CB46C4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32E15C5"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7A061AA1"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57387A30" w14:textId="77777777" w:rsidR="002B7D5E" w:rsidRPr="005026A1" w:rsidRDefault="002B7D5E" w:rsidP="00D57AF4">
            <w:pPr>
              <w:pStyle w:val="TAC"/>
            </w:pPr>
            <w:r w:rsidRPr="005026A1">
              <w:t>-104</w:t>
            </w:r>
          </w:p>
        </w:tc>
      </w:tr>
      <w:tr w:rsidR="002B7D5E" w:rsidRPr="005026A1" w14:paraId="31FCB9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0AA249A"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A4AEEC1"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7B62E8A"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3244876" w14:textId="77777777" w:rsidR="002B7D5E" w:rsidRPr="005026A1" w:rsidRDefault="002B7D5E" w:rsidP="00D57AF4">
            <w:pPr>
              <w:pStyle w:val="TAC"/>
            </w:pPr>
            <w:r w:rsidRPr="005026A1">
              <w:t>17</w:t>
            </w:r>
          </w:p>
        </w:tc>
      </w:tr>
      <w:tr w:rsidR="002B7D5E" w:rsidRPr="005026A1" w14:paraId="2A6D7B3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52F312"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443D5D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496FDDA4"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6396C76D" w14:textId="77777777" w:rsidR="002B7D5E" w:rsidRPr="005026A1" w:rsidRDefault="002B7D5E" w:rsidP="00D57AF4">
            <w:pPr>
              <w:pStyle w:val="TAC"/>
            </w:pPr>
            <w:r w:rsidRPr="005026A1">
              <w:t>17</w:t>
            </w:r>
          </w:p>
        </w:tc>
      </w:tr>
      <w:tr w:rsidR="002B7D5E" w:rsidRPr="005026A1" w14:paraId="06BF2BD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51BAB11"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17E81B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7D4341D0"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1840BDD4" w14:textId="77777777" w:rsidR="002B7D5E" w:rsidRPr="005026A1" w:rsidRDefault="002B7D5E" w:rsidP="00D57AF4">
            <w:pPr>
              <w:pStyle w:val="TAC"/>
            </w:pPr>
            <w:r w:rsidRPr="005026A1">
              <w:t>-87</w:t>
            </w:r>
          </w:p>
        </w:tc>
      </w:tr>
      <w:tr w:rsidR="002B7D5E" w:rsidRPr="005026A1" w14:paraId="2FF0F9A2"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F015E99"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296F3B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14108F1F"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5A4F515B" w14:textId="77777777" w:rsidR="002B7D5E" w:rsidRPr="005026A1" w:rsidRDefault="002B7D5E" w:rsidP="00D57AF4">
            <w:pPr>
              <w:pStyle w:val="TAC"/>
            </w:pPr>
            <w:r w:rsidRPr="005026A1">
              <w:t>-87</w:t>
            </w:r>
          </w:p>
        </w:tc>
      </w:tr>
      <w:tr w:rsidR="002B7D5E" w:rsidRPr="005026A1" w14:paraId="6F604949"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AA59311"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07DD80"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41C947AC"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1CF78F5" w14:textId="77777777" w:rsidR="002B7D5E" w:rsidRPr="005026A1" w:rsidRDefault="002B7D5E" w:rsidP="00D57AF4">
            <w:pPr>
              <w:pStyle w:val="TAC"/>
            </w:pPr>
            <w:r w:rsidRPr="005026A1">
              <w:rPr>
                <w:lang w:eastAsia="zh-CN"/>
              </w:rPr>
              <w:t>-56.12</w:t>
            </w:r>
          </w:p>
        </w:tc>
      </w:tr>
      <w:tr w:rsidR="002B7D5E" w:rsidRPr="005026A1" w14:paraId="29973FB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BE86024"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BD3132"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154F7E" w14:textId="77777777" w:rsidR="002B7D5E" w:rsidRPr="005026A1" w:rsidRDefault="002B7D5E" w:rsidP="00D57AF4">
            <w:pPr>
              <w:pStyle w:val="TAC"/>
            </w:pPr>
            <w:r w:rsidRPr="005026A1">
              <w:t>AWGN</w:t>
            </w:r>
          </w:p>
        </w:tc>
      </w:tr>
      <w:tr w:rsidR="002B7D5E" w:rsidRPr="005026A1" w14:paraId="4680A12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A73DFAB"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A586B1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D1129E1" w14:textId="77777777" w:rsidR="002B7D5E" w:rsidRPr="005026A1" w:rsidRDefault="002B7D5E" w:rsidP="00D57AF4">
            <w:pPr>
              <w:pStyle w:val="TAC"/>
            </w:pPr>
            <w:r w:rsidRPr="005026A1">
              <w:t>1x2</w:t>
            </w:r>
          </w:p>
        </w:tc>
      </w:tr>
      <w:tr w:rsidR="002B7D5E" w:rsidRPr="005026A1" w14:paraId="4AEE0006" w14:textId="77777777" w:rsidTr="00D57AF4">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FB2940E"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10E6BCD9" w14:textId="77777777" w:rsidR="002B7D5E" w:rsidRPr="005026A1" w:rsidRDefault="002B7D5E" w:rsidP="00D57AF4">
            <w:pPr>
              <w:pStyle w:val="TAN"/>
            </w:pPr>
            <w:r w:rsidRPr="005026A1">
              <w:t>Note 2:</w:t>
            </w:r>
            <w:r w:rsidRPr="005026A1">
              <w:tab/>
              <w:t>DL RMCs and OCNG patterns are specified in clauses A 3.1 and A 3.2 of TS 36.133 [23] respectively.</w:t>
            </w:r>
          </w:p>
          <w:p w14:paraId="7EE7898D"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1394D352"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F7BB63F"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580B7756" w14:textId="77777777" w:rsidR="002B7D5E" w:rsidRPr="005026A1" w:rsidRDefault="002B7D5E" w:rsidP="00D57AF4">
            <w:pPr>
              <w:pStyle w:val="TAN"/>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2783C198" w14:textId="77777777" w:rsidR="002B7D5E" w:rsidRPr="005026A1" w:rsidRDefault="002B7D5E" w:rsidP="002B7D5E"/>
    <w:p w14:paraId="04A6AEC7" w14:textId="5C7A9AB4" w:rsidR="002B7D5E" w:rsidRPr="005026A1" w:rsidRDefault="002B7D5E" w:rsidP="002B7D5E">
      <w:pPr>
        <w:pStyle w:val="TH"/>
        <w:rPr>
          <w:rFonts w:eastAsia="Malgun Gothic"/>
          <w:kern w:val="20"/>
        </w:rPr>
      </w:pPr>
      <w:r w:rsidRPr="005026A1">
        <w:t xml:space="preserve">Table 18.3.1.2.5-2: </w:t>
      </w:r>
      <w:ins w:id="60" w:author="Emilio Ruiz" w:date="2025-04-25T17:42:00Z" w16du:dateUtc="2025-04-25T15:42:00Z">
        <w:r w:rsidR="000F6295" w:rsidRPr="00020619">
          <w:t>NR neighbour cell specific test parameters for NR inter-RAT event triggered reporting for FR1 without SSB time index detection</w:t>
        </w:r>
      </w:ins>
      <w:del w:id="61" w:author="Emilio Ruiz" w:date="2025-04-25T17:42:00Z" w16du:dateUtc="2025-04-25T15:42:00Z">
        <w:r w:rsidRPr="005026A1" w:rsidDel="000F6295">
          <w:rPr>
            <w:rFonts w:cs="v4.2.0"/>
          </w:rPr>
          <w:delText>NR cell</w:delText>
        </w:r>
        <w:r w:rsidRPr="005026A1" w:rsidDel="000F6295">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6C21E2AB"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98BB182"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F2577F5"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B77C087" w14:textId="77777777" w:rsidR="002B7D5E" w:rsidRPr="005026A1" w:rsidRDefault="002B7D5E" w:rsidP="00D57AF4">
            <w:pPr>
              <w:pStyle w:val="TAH"/>
              <w:rPr>
                <w:rFonts w:cs="Arial"/>
                <w:szCs w:val="18"/>
              </w:rPr>
            </w:pPr>
            <w:r w:rsidRPr="005026A1">
              <w:rPr>
                <w:szCs w:val="18"/>
              </w:rPr>
              <w:t>Cell 2</w:t>
            </w:r>
          </w:p>
        </w:tc>
      </w:tr>
      <w:tr w:rsidR="002B7D5E" w:rsidRPr="005026A1" w14:paraId="6653AA7A"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B019C0D"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CC8826"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C8FE329"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70A6F10" w14:textId="77777777" w:rsidR="002B7D5E" w:rsidRPr="005026A1" w:rsidRDefault="002B7D5E" w:rsidP="00D57AF4">
            <w:pPr>
              <w:pStyle w:val="TAH"/>
              <w:rPr>
                <w:rFonts w:cs="Arial"/>
                <w:szCs w:val="18"/>
              </w:rPr>
            </w:pPr>
            <w:r w:rsidRPr="005026A1">
              <w:rPr>
                <w:szCs w:val="18"/>
              </w:rPr>
              <w:t>T2</w:t>
            </w:r>
          </w:p>
        </w:tc>
      </w:tr>
      <w:tr w:rsidR="002B7D5E" w:rsidRPr="005026A1" w14:paraId="5A08119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BFF94A"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9CB661A"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189B3B" w14:textId="77777777" w:rsidR="002B7D5E" w:rsidRPr="005026A1" w:rsidRDefault="002B7D5E" w:rsidP="00D57AF4">
            <w:pPr>
              <w:pStyle w:val="TAC"/>
              <w:rPr>
                <w:szCs w:val="18"/>
              </w:rPr>
            </w:pPr>
            <w:r w:rsidRPr="005026A1">
              <w:rPr>
                <w:rFonts w:cs="v4.2.0"/>
                <w:szCs w:val="18"/>
              </w:rPr>
              <w:t>1</w:t>
            </w:r>
          </w:p>
        </w:tc>
      </w:tr>
      <w:tr w:rsidR="002B7D5E" w:rsidRPr="005026A1" w14:paraId="6444477C"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297513B"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0213FE95"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41A4BCF"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DB1F16" w14:textId="77777777" w:rsidR="002B7D5E" w:rsidRPr="005026A1" w:rsidRDefault="002B7D5E" w:rsidP="00D57AF4">
            <w:pPr>
              <w:pStyle w:val="TAC"/>
              <w:rPr>
                <w:szCs w:val="18"/>
              </w:rPr>
            </w:pPr>
            <w:r w:rsidRPr="005026A1">
              <w:rPr>
                <w:szCs w:val="18"/>
              </w:rPr>
              <w:t>FDD</w:t>
            </w:r>
          </w:p>
        </w:tc>
      </w:tr>
      <w:tr w:rsidR="002B7D5E" w:rsidRPr="005026A1" w14:paraId="69B120D4"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A775E9A"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0750BC4"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514587"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9E53863" w14:textId="77777777" w:rsidR="002B7D5E" w:rsidRPr="005026A1" w:rsidRDefault="002B7D5E" w:rsidP="00D57AF4">
            <w:pPr>
              <w:pStyle w:val="TAC"/>
              <w:rPr>
                <w:szCs w:val="18"/>
              </w:rPr>
            </w:pPr>
            <w:r w:rsidRPr="005026A1">
              <w:rPr>
                <w:szCs w:val="18"/>
              </w:rPr>
              <w:t>TDD</w:t>
            </w:r>
          </w:p>
        </w:tc>
      </w:tr>
      <w:tr w:rsidR="002B7D5E" w:rsidRPr="005026A1" w14:paraId="500B98D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B455063"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D29CAF8"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5C603E"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DE4DD52"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7475AC2B"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7F321EE"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5699FA5"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01E6444"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8F97120" w14:textId="77777777" w:rsidR="002B7D5E" w:rsidRPr="005026A1" w:rsidRDefault="002B7D5E" w:rsidP="00D57AF4">
            <w:pPr>
              <w:pStyle w:val="TAC"/>
              <w:rPr>
                <w:szCs w:val="18"/>
              </w:rPr>
            </w:pPr>
            <w:r w:rsidRPr="005026A1">
              <w:rPr>
                <w:szCs w:val="18"/>
              </w:rPr>
              <w:t>TDDConf.1.1</w:t>
            </w:r>
          </w:p>
        </w:tc>
      </w:tr>
      <w:tr w:rsidR="002B7D5E" w:rsidRPr="005026A1" w14:paraId="5FB59D0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15ADBC4"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5ADC87D"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6F15EE5"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237DC" w14:textId="77777777" w:rsidR="002B7D5E" w:rsidRPr="005026A1" w:rsidRDefault="002B7D5E" w:rsidP="00D57AF4">
            <w:pPr>
              <w:pStyle w:val="TAC"/>
              <w:rPr>
                <w:szCs w:val="18"/>
              </w:rPr>
            </w:pPr>
            <w:r w:rsidRPr="005026A1">
              <w:rPr>
                <w:szCs w:val="18"/>
              </w:rPr>
              <w:t>TDDConf.2.1</w:t>
            </w:r>
          </w:p>
        </w:tc>
      </w:tr>
      <w:tr w:rsidR="002B7D5E" w:rsidRPr="005026A1" w14:paraId="041F3E2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618E4"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05CCA0"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088023E"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CCB08D9"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1D94E6E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D9F54E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488DE63"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1C845D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B2C4D0D"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21DCE87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6B1D6E"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C550C48"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5C501A4" w14:textId="77777777" w:rsidR="002B7D5E" w:rsidRPr="005026A1" w:rsidRDefault="002B7D5E" w:rsidP="00D57AF4">
            <w:pPr>
              <w:pStyle w:val="TAC"/>
              <w:rPr>
                <w:rFonts w:cs="v4.2.0"/>
                <w:szCs w:val="18"/>
              </w:rPr>
            </w:pPr>
            <w:r w:rsidRPr="005026A1">
              <w:rPr>
                <w:szCs w:val="18"/>
              </w:rPr>
              <w:t>OP.1</w:t>
            </w:r>
          </w:p>
        </w:tc>
      </w:tr>
      <w:tr w:rsidR="002B7D5E" w:rsidRPr="005026A1" w14:paraId="0352BB8D"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CEE8AF"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46C1580B"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25B6901"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7D7F806" w14:textId="77777777" w:rsidR="002B7D5E" w:rsidRPr="005026A1" w:rsidRDefault="002B7D5E" w:rsidP="00D57AF4">
            <w:pPr>
              <w:pStyle w:val="TAC"/>
              <w:rPr>
                <w:rFonts w:cs="v4.2.0"/>
                <w:szCs w:val="18"/>
              </w:rPr>
            </w:pPr>
            <w:r w:rsidRPr="005026A1">
              <w:rPr>
                <w:szCs w:val="18"/>
              </w:rPr>
              <w:t>SMTC.2</w:t>
            </w:r>
          </w:p>
        </w:tc>
      </w:tr>
      <w:tr w:rsidR="002B7D5E" w:rsidRPr="005026A1" w14:paraId="2B035FB7"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F1D1A1"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303C7AA"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30F94D7"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7CDBE1D" w14:textId="77777777" w:rsidR="002B7D5E" w:rsidRPr="005026A1" w:rsidRDefault="002B7D5E" w:rsidP="00D57AF4">
            <w:pPr>
              <w:pStyle w:val="TAC"/>
              <w:rPr>
                <w:szCs w:val="18"/>
              </w:rPr>
            </w:pPr>
            <w:r w:rsidRPr="005026A1">
              <w:rPr>
                <w:szCs w:val="18"/>
              </w:rPr>
              <w:t>SMTC.1</w:t>
            </w:r>
          </w:p>
        </w:tc>
      </w:tr>
      <w:tr w:rsidR="002B7D5E" w:rsidRPr="005026A1" w14:paraId="37B4DBC3"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B7BA8A7"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1201D8DA"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BE8CFED"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D7DA1CB" w14:textId="77777777" w:rsidR="002B7D5E" w:rsidRPr="005026A1" w:rsidRDefault="002B7D5E" w:rsidP="00D57AF4">
            <w:pPr>
              <w:pStyle w:val="TAC"/>
              <w:rPr>
                <w:szCs w:val="18"/>
              </w:rPr>
            </w:pPr>
            <w:r w:rsidRPr="005026A1">
              <w:rPr>
                <w:szCs w:val="18"/>
              </w:rPr>
              <w:t>15</w:t>
            </w:r>
          </w:p>
        </w:tc>
      </w:tr>
      <w:tr w:rsidR="002B7D5E" w:rsidRPr="005026A1" w14:paraId="0CC61270"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05F9AB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EBF0DE9"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857CA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0C3124" w14:textId="77777777" w:rsidR="002B7D5E" w:rsidRPr="005026A1" w:rsidRDefault="002B7D5E" w:rsidP="00D57AF4">
            <w:pPr>
              <w:pStyle w:val="TAC"/>
              <w:rPr>
                <w:szCs w:val="18"/>
              </w:rPr>
            </w:pPr>
            <w:r w:rsidRPr="005026A1">
              <w:rPr>
                <w:szCs w:val="18"/>
              </w:rPr>
              <w:t>30</w:t>
            </w:r>
          </w:p>
        </w:tc>
      </w:tr>
      <w:tr w:rsidR="002B7D5E" w:rsidRPr="005026A1" w14:paraId="00F04E6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5BE1CCB"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363E0"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FB50D5"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858C7A7" w14:textId="77777777" w:rsidR="002B7D5E" w:rsidRPr="005026A1" w:rsidRDefault="002B7D5E" w:rsidP="00D57AF4">
            <w:pPr>
              <w:pStyle w:val="TAC"/>
              <w:rPr>
                <w:szCs w:val="18"/>
              </w:rPr>
            </w:pPr>
            <w:r w:rsidRPr="005026A1">
              <w:rPr>
                <w:szCs w:val="18"/>
              </w:rPr>
              <w:t>-101</w:t>
            </w:r>
          </w:p>
        </w:tc>
      </w:tr>
      <w:tr w:rsidR="002B7D5E" w:rsidRPr="005026A1" w14:paraId="2002D462"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FD6FB6"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EB350DE"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321905"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CF6B821" w14:textId="77777777" w:rsidR="002B7D5E" w:rsidRPr="005026A1" w:rsidRDefault="002B7D5E" w:rsidP="00D57AF4">
            <w:pPr>
              <w:pStyle w:val="TAC"/>
              <w:rPr>
                <w:szCs w:val="18"/>
              </w:rPr>
            </w:pPr>
            <w:r w:rsidRPr="005026A1">
              <w:rPr>
                <w:szCs w:val="18"/>
              </w:rPr>
              <w:t>-98</w:t>
            </w:r>
          </w:p>
        </w:tc>
      </w:tr>
      <w:tr w:rsidR="002B7D5E" w:rsidRPr="005026A1" w14:paraId="6153D22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79A79F6"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C459B58"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57C06" w14:textId="77777777" w:rsidR="002B7D5E" w:rsidRPr="005026A1" w:rsidRDefault="002B7D5E" w:rsidP="00D57AF4">
            <w:pPr>
              <w:pStyle w:val="TAC"/>
              <w:rPr>
                <w:szCs w:val="18"/>
              </w:rPr>
            </w:pPr>
            <w:r w:rsidRPr="005026A1">
              <w:rPr>
                <w:szCs w:val="18"/>
              </w:rPr>
              <w:t>0</w:t>
            </w:r>
          </w:p>
        </w:tc>
      </w:tr>
      <w:tr w:rsidR="002B7D5E" w:rsidRPr="005026A1" w14:paraId="6778DE0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B262E2"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8858D6"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C4D054" w14:textId="77777777" w:rsidR="002B7D5E" w:rsidRPr="005026A1" w:rsidRDefault="002B7D5E" w:rsidP="00D57AF4">
            <w:pPr>
              <w:spacing w:after="0"/>
              <w:rPr>
                <w:rFonts w:ascii="Arial" w:hAnsi="Arial"/>
                <w:sz w:val="18"/>
                <w:szCs w:val="18"/>
              </w:rPr>
            </w:pPr>
          </w:p>
        </w:tc>
      </w:tr>
      <w:tr w:rsidR="002B7D5E" w:rsidRPr="005026A1" w14:paraId="2E60E6F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2EAEFF7"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049167"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C4AD884" w14:textId="77777777" w:rsidR="002B7D5E" w:rsidRPr="005026A1" w:rsidRDefault="002B7D5E" w:rsidP="00D57AF4">
            <w:pPr>
              <w:spacing w:after="0"/>
              <w:rPr>
                <w:rFonts w:ascii="Arial" w:hAnsi="Arial"/>
                <w:sz w:val="18"/>
                <w:szCs w:val="18"/>
              </w:rPr>
            </w:pPr>
          </w:p>
        </w:tc>
      </w:tr>
      <w:tr w:rsidR="002B7D5E" w:rsidRPr="005026A1" w14:paraId="27E0A64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8A6A1A"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53A65"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46DEB17" w14:textId="77777777" w:rsidR="002B7D5E" w:rsidRPr="005026A1" w:rsidRDefault="002B7D5E" w:rsidP="00D57AF4">
            <w:pPr>
              <w:spacing w:after="0"/>
              <w:rPr>
                <w:rFonts w:ascii="Arial" w:hAnsi="Arial"/>
                <w:sz w:val="18"/>
                <w:szCs w:val="18"/>
              </w:rPr>
            </w:pPr>
          </w:p>
        </w:tc>
      </w:tr>
      <w:tr w:rsidR="002B7D5E" w:rsidRPr="005026A1" w14:paraId="0D6C8A0A"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56B75E"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C5945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BD8F645" w14:textId="77777777" w:rsidR="002B7D5E" w:rsidRPr="005026A1" w:rsidRDefault="002B7D5E" w:rsidP="00D57AF4">
            <w:pPr>
              <w:spacing w:after="0"/>
              <w:rPr>
                <w:rFonts w:ascii="Arial" w:hAnsi="Arial"/>
                <w:sz w:val="18"/>
                <w:szCs w:val="18"/>
              </w:rPr>
            </w:pPr>
          </w:p>
        </w:tc>
      </w:tr>
      <w:tr w:rsidR="002B7D5E" w:rsidRPr="005026A1" w14:paraId="259DA31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F8545D"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C9262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BC8E8F4" w14:textId="77777777" w:rsidR="002B7D5E" w:rsidRPr="005026A1" w:rsidRDefault="002B7D5E" w:rsidP="00D57AF4">
            <w:pPr>
              <w:spacing w:after="0"/>
              <w:rPr>
                <w:rFonts w:ascii="Arial" w:hAnsi="Arial"/>
                <w:sz w:val="18"/>
                <w:szCs w:val="18"/>
              </w:rPr>
            </w:pPr>
          </w:p>
        </w:tc>
      </w:tr>
      <w:tr w:rsidR="002B7D5E" w:rsidRPr="005026A1" w14:paraId="0EF60B7A"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87A4DE"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CCB2D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0F69671" w14:textId="77777777" w:rsidR="002B7D5E" w:rsidRPr="005026A1" w:rsidRDefault="002B7D5E" w:rsidP="00D57AF4">
            <w:pPr>
              <w:spacing w:after="0"/>
              <w:rPr>
                <w:rFonts w:ascii="Arial" w:hAnsi="Arial"/>
                <w:sz w:val="18"/>
                <w:szCs w:val="18"/>
              </w:rPr>
            </w:pPr>
          </w:p>
        </w:tc>
      </w:tr>
      <w:tr w:rsidR="002B7D5E" w:rsidRPr="005026A1" w14:paraId="33674571"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022F10F"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86921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09F8968" w14:textId="77777777" w:rsidR="002B7D5E" w:rsidRPr="005026A1" w:rsidRDefault="002B7D5E" w:rsidP="00D57AF4">
            <w:pPr>
              <w:spacing w:after="0"/>
              <w:rPr>
                <w:rFonts w:ascii="Arial" w:hAnsi="Arial"/>
                <w:sz w:val="18"/>
                <w:szCs w:val="18"/>
              </w:rPr>
            </w:pPr>
          </w:p>
        </w:tc>
      </w:tr>
      <w:tr w:rsidR="002B7D5E" w:rsidRPr="005026A1" w14:paraId="7AD5440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BDFDC71"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188D1A"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EA052D" w14:textId="77777777" w:rsidR="002B7D5E" w:rsidRPr="005026A1" w:rsidRDefault="002B7D5E" w:rsidP="00D57AF4">
            <w:pPr>
              <w:spacing w:after="0"/>
              <w:rPr>
                <w:rFonts w:ascii="Arial" w:hAnsi="Arial"/>
                <w:sz w:val="18"/>
                <w:szCs w:val="18"/>
              </w:rPr>
            </w:pPr>
          </w:p>
        </w:tc>
      </w:tr>
      <w:tr w:rsidR="002B7D5E" w:rsidRPr="005026A1" w14:paraId="2C4037D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29F6841" w14:textId="77777777" w:rsidR="002B7D5E" w:rsidRPr="005026A1" w:rsidRDefault="001F50A4" w:rsidP="00D57AF4">
            <w:pPr>
              <w:pStyle w:val="TAL"/>
              <w:rPr>
                <w:szCs w:val="18"/>
              </w:rPr>
            </w:pPr>
            <w:r w:rsidRPr="005026A1">
              <w:rPr>
                <w:rFonts w:eastAsia="Calibri"/>
                <w:noProof/>
                <w:position w:val="-12"/>
                <w:szCs w:val="18"/>
              </w:rPr>
              <w:object w:dxaOrig="460" w:dyaOrig="220" w14:anchorId="7AE735EC">
                <v:shape id="_x0000_i1054" type="#_x0000_t75" alt="" style="width:24.35pt;height:11.1pt;mso-width-percent:0;mso-height-percent:0;mso-width-percent:0;mso-height-percent:0" o:ole="" fillcolor="window">
                  <v:imagedata r:id="rId18" o:title=""/>
                </v:shape>
                <o:OLEObject Type="Embed" ProgID="Equation.3" ShapeID="_x0000_i1054" DrawAspect="Content" ObjectID="_1808862214" r:id="rId39"/>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6F69CC"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53A64F8" w14:textId="77777777" w:rsidR="002B7D5E" w:rsidRPr="005026A1" w:rsidRDefault="002B7D5E" w:rsidP="00D57AF4">
            <w:pPr>
              <w:pStyle w:val="TAC"/>
              <w:rPr>
                <w:szCs w:val="18"/>
              </w:rPr>
            </w:pPr>
            <w:r w:rsidRPr="005026A1">
              <w:rPr>
                <w:szCs w:val="18"/>
              </w:rPr>
              <w:t>-98</w:t>
            </w:r>
          </w:p>
        </w:tc>
      </w:tr>
      <w:tr w:rsidR="002B7D5E" w:rsidRPr="005026A1" w14:paraId="7DFB054E"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6ABF4D9" w14:textId="77777777" w:rsidR="002B7D5E" w:rsidRPr="005026A1" w:rsidRDefault="001F50A4" w:rsidP="00D57AF4">
            <w:pPr>
              <w:pStyle w:val="TAL"/>
              <w:rPr>
                <w:szCs w:val="18"/>
              </w:rPr>
            </w:pPr>
            <w:r w:rsidRPr="005026A1">
              <w:rPr>
                <w:rFonts w:eastAsia="Calibri"/>
                <w:noProof/>
                <w:position w:val="-12"/>
                <w:szCs w:val="18"/>
              </w:rPr>
              <w:object w:dxaOrig="460" w:dyaOrig="220" w14:anchorId="6393CD74">
                <v:shape id="_x0000_i1053" type="#_x0000_t75" alt="" style="width:24.35pt;height:11.1pt;mso-width-percent:0;mso-height-percent:0;mso-width-percent:0;mso-height-percent:0" o:ole="" fillcolor="window">
                  <v:imagedata r:id="rId18" o:title=""/>
                </v:shape>
                <o:OLEObject Type="Embed" ProgID="Equation.3" ShapeID="_x0000_i1053" DrawAspect="Content" ObjectID="_1808862215" r:id="rId40"/>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7DDD0152"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88947C"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CB52FE3" w14:textId="77777777" w:rsidR="002B7D5E" w:rsidRPr="005026A1" w:rsidRDefault="002B7D5E" w:rsidP="00D57AF4">
            <w:pPr>
              <w:pStyle w:val="TAC"/>
              <w:rPr>
                <w:szCs w:val="18"/>
              </w:rPr>
            </w:pPr>
            <w:r w:rsidRPr="005026A1">
              <w:rPr>
                <w:szCs w:val="18"/>
              </w:rPr>
              <w:t>-98</w:t>
            </w:r>
          </w:p>
        </w:tc>
      </w:tr>
      <w:tr w:rsidR="002B7D5E" w:rsidRPr="005026A1" w14:paraId="1EDABA71"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22078C7B"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6A50A00"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7D6822"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10BACA" w14:textId="77777777" w:rsidR="002B7D5E" w:rsidRPr="005026A1" w:rsidRDefault="002B7D5E" w:rsidP="00D57AF4">
            <w:pPr>
              <w:pStyle w:val="TAC"/>
              <w:rPr>
                <w:szCs w:val="18"/>
              </w:rPr>
            </w:pPr>
            <w:r w:rsidRPr="005026A1">
              <w:rPr>
                <w:szCs w:val="18"/>
              </w:rPr>
              <w:t>-95</w:t>
            </w:r>
          </w:p>
        </w:tc>
      </w:tr>
      <w:tr w:rsidR="002B7D5E" w:rsidRPr="005026A1" w14:paraId="00C1F9D0"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82F3979"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6BCA82E"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8CC2A8"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914679F"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D80844" w14:textId="77777777" w:rsidR="002B7D5E" w:rsidRPr="005026A1" w:rsidRDefault="002B7D5E" w:rsidP="00D57AF4">
            <w:pPr>
              <w:pStyle w:val="TAC"/>
              <w:rPr>
                <w:szCs w:val="18"/>
              </w:rPr>
            </w:pPr>
            <w:r w:rsidRPr="005026A1">
              <w:rPr>
                <w:szCs w:val="18"/>
              </w:rPr>
              <w:t>-91</w:t>
            </w:r>
          </w:p>
        </w:tc>
      </w:tr>
      <w:tr w:rsidR="002B7D5E" w:rsidRPr="005026A1" w14:paraId="772A8DE3"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2C9963A0"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38FBA69"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EEFF7D"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ACC161E"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2796BD5" w14:textId="77777777" w:rsidR="002B7D5E" w:rsidRPr="005026A1" w:rsidRDefault="002B7D5E" w:rsidP="00D57AF4">
            <w:pPr>
              <w:pStyle w:val="TAC"/>
              <w:rPr>
                <w:szCs w:val="18"/>
              </w:rPr>
            </w:pPr>
            <w:r w:rsidRPr="005026A1">
              <w:rPr>
                <w:szCs w:val="18"/>
              </w:rPr>
              <w:t>-88</w:t>
            </w:r>
          </w:p>
        </w:tc>
      </w:tr>
      <w:tr w:rsidR="002B7D5E" w:rsidRPr="005026A1" w14:paraId="0F753AB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92308E" w14:textId="77777777" w:rsidR="002B7D5E" w:rsidRPr="005026A1" w:rsidRDefault="001F50A4" w:rsidP="00D57AF4">
            <w:pPr>
              <w:pStyle w:val="TAL"/>
              <w:rPr>
                <w:szCs w:val="18"/>
              </w:rPr>
            </w:pPr>
            <w:r w:rsidRPr="005026A1">
              <w:rPr>
                <w:rFonts w:eastAsia="SimSun"/>
                <w:noProof/>
                <w:position w:val="-12"/>
                <w:szCs w:val="18"/>
              </w:rPr>
              <w:object w:dxaOrig="380" w:dyaOrig="360" w14:anchorId="35545054">
                <v:shape id="_x0000_i1052" type="#_x0000_t75" alt="" style="width:17.7pt;height:18.3pt;mso-width-percent:0;mso-height-percent:0;mso-width-percent:0;mso-height-percent:0" o:ole="" fillcolor="window">
                  <v:imagedata r:id="rId16" o:title=""/>
                </v:shape>
                <o:OLEObject Type="Embed" ProgID="Equation.3" ShapeID="_x0000_i1052" DrawAspect="Content" ObjectID="_1808862216" r:id="rId41"/>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5D916D"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DA0D446"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DFC3475" w14:textId="77777777" w:rsidR="002B7D5E" w:rsidRPr="005026A1" w:rsidRDefault="002B7D5E" w:rsidP="00D57AF4">
            <w:pPr>
              <w:pStyle w:val="TAC"/>
              <w:rPr>
                <w:szCs w:val="18"/>
              </w:rPr>
            </w:pPr>
            <w:r w:rsidRPr="005026A1">
              <w:rPr>
                <w:szCs w:val="18"/>
              </w:rPr>
              <w:t>7</w:t>
            </w:r>
          </w:p>
        </w:tc>
      </w:tr>
      <w:tr w:rsidR="002B7D5E" w:rsidRPr="005026A1" w14:paraId="1E7F11D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5AE3B0" w14:textId="77777777" w:rsidR="002B7D5E" w:rsidRPr="005026A1" w:rsidRDefault="001F50A4" w:rsidP="00D57AF4">
            <w:pPr>
              <w:pStyle w:val="TAL"/>
              <w:rPr>
                <w:szCs w:val="18"/>
              </w:rPr>
            </w:pPr>
            <w:r w:rsidRPr="005026A1">
              <w:rPr>
                <w:rFonts w:eastAsia="SimSun"/>
                <w:noProof/>
                <w:position w:val="-12"/>
                <w:szCs w:val="18"/>
              </w:rPr>
              <w:object w:dxaOrig="510" w:dyaOrig="360" w14:anchorId="043E82A5">
                <v:shape id="_x0000_i1051" type="#_x0000_t75" alt="" style="width:24.35pt;height:18.3pt;mso-width-percent:0;mso-height-percent:0;mso-width-percent:0;mso-height-percent:0" o:ole="" fillcolor="window">
                  <v:imagedata r:id="rId21" o:title=""/>
                </v:shape>
                <o:OLEObject Type="Embed" ProgID="Equation.3" ShapeID="_x0000_i1051" DrawAspect="Content" ObjectID="_1808862217" r:id="rId42"/>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DDA2E9"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DBFCBE3"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1FDBE6D" w14:textId="77777777" w:rsidR="002B7D5E" w:rsidRPr="005026A1" w:rsidRDefault="002B7D5E" w:rsidP="00D57AF4">
            <w:pPr>
              <w:pStyle w:val="TAC"/>
              <w:rPr>
                <w:szCs w:val="18"/>
              </w:rPr>
            </w:pPr>
            <w:r w:rsidRPr="005026A1">
              <w:rPr>
                <w:szCs w:val="18"/>
              </w:rPr>
              <w:t>7</w:t>
            </w:r>
          </w:p>
        </w:tc>
      </w:tr>
      <w:tr w:rsidR="002B7D5E" w:rsidRPr="005026A1" w14:paraId="2559B6D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BDC78CB"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412B7C0"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D1FF678"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4E3F62DD"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0C08921" w14:textId="77777777" w:rsidR="002B7D5E" w:rsidRPr="005026A1" w:rsidRDefault="002B7D5E" w:rsidP="00D57AF4">
            <w:pPr>
              <w:pStyle w:val="TAC"/>
              <w:rPr>
                <w:szCs w:val="18"/>
              </w:rPr>
            </w:pPr>
            <w:r w:rsidRPr="005026A1">
              <w:rPr>
                <w:szCs w:val="18"/>
              </w:rPr>
              <w:t>-62.26</w:t>
            </w:r>
          </w:p>
        </w:tc>
      </w:tr>
      <w:tr w:rsidR="002B7D5E" w:rsidRPr="005026A1" w14:paraId="077AFB43"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DC7451E"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0B37DE4"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F1868B"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2CC35FDC"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5E413AD6" w14:textId="77777777" w:rsidR="002B7D5E" w:rsidRPr="005026A1" w:rsidRDefault="002B7D5E" w:rsidP="00D57AF4">
            <w:pPr>
              <w:pStyle w:val="TAC"/>
              <w:rPr>
                <w:szCs w:val="18"/>
              </w:rPr>
            </w:pPr>
            <w:r w:rsidRPr="005026A1">
              <w:rPr>
                <w:szCs w:val="18"/>
              </w:rPr>
              <w:t>-59.33</w:t>
            </w:r>
          </w:p>
        </w:tc>
      </w:tr>
      <w:tr w:rsidR="002B7D5E" w:rsidRPr="005026A1" w14:paraId="5F6A33E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405F2D0"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340D540"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41E13A" w14:textId="77777777" w:rsidR="002B7D5E" w:rsidRPr="005026A1" w:rsidRDefault="002B7D5E" w:rsidP="00D57AF4">
            <w:pPr>
              <w:pStyle w:val="TAC"/>
              <w:rPr>
                <w:szCs w:val="18"/>
              </w:rPr>
            </w:pPr>
            <w:r w:rsidRPr="005026A1">
              <w:t>AWGN</w:t>
            </w:r>
          </w:p>
        </w:tc>
      </w:tr>
      <w:tr w:rsidR="002B7D5E" w:rsidRPr="005026A1" w14:paraId="28E72366"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5609DA"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67C49702"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E20502" w14:textId="77777777" w:rsidR="002B7D5E" w:rsidRPr="005026A1" w:rsidRDefault="002B7D5E" w:rsidP="00D57AF4">
            <w:pPr>
              <w:pStyle w:val="TAC"/>
              <w:rPr>
                <w:szCs w:val="18"/>
              </w:rPr>
            </w:pPr>
            <w:r w:rsidRPr="005026A1">
              <w:rPr>
                <w:rFonts w:eastAsia="Malgun Gothic"/>
                <w:szCs w:val="18"/>
              </w:rPr>
              <w:t>1x2</w:t>
            </w:r>
          </w:p>
        </w:tc>
      </w:tr>
      <w:tr w:rsidR="002B7D5E" w:rsidRPr="005026A1" w14:paraId="603A920C"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645DBB1" w14:textId="77777777" w:rsidR="002B7D5E" w:rsidRPr="005026A1" w:rsidRDefault="002B7D5E" w:rsidP="00D57AF4">
            <w:pPr>
              <w:pStyle w:val="TAN"/>
              <w:rPr>
                <w:szCs w:val="18"/>
              </w:rPr>
            </w:pPr>
            <w:r w:rsidRPr="005026A1">
              <w:rPr>
                <w:szCs w:val="18"/>
              </w:rPr>
              <w:t>NOTE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0109F4C3" w14:textId="77777777" w:rsidR="002B7D5E" w:rsidRPr="005026A1" w:rsidRDefault="002B7D5E" w:rsidP="00D57AF4">
            <w:pPr>
              <w:pStyle w:val="TAN"/>
              <w:rPr>
                <w:szCs w:val="18"/>
              </w:rPr>
            </w:pPr>
            <w:r w:rsidRPr="005026A1">
              <w:rPr>
                <w:szCs w:val="18"/>
              </w:rPr>
              <w:t>NOTE 2:</w:t>
            </w:r>
            <w:r w:rsidRPr="005026A1">
              <w:rPr>
                <w:szCs w:val="18"/>
              </w:rPr>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szCs w:val="18"/>
              </w:rPr>
              <w:object w:dxaOrig="460" w:dyaOrig="220" w14:anchorId="7FA97D43">
                <v:shape id="_x0000_i1050" type="#_x0000_t75" alt="" style="width:24.35pt;height:11.1pt;mso-width-percent:0;mso-height-percent:0;mso-width-percent:0;mso-height-percent:0" o:ole="" fillcolor="window">
                  <v:imagedata r:id="rId18" o:title=""/>
                </v:shape>
                <o:OLEObject Type="Embed" ProgID="Equation.3" ShapeID="_x0000_i1050" DrawAspect="Content" ObjectID="_1808862218" r:id="rId43"/>
              </w:object>
            </w:r>
            <w:r w:rsidRPr="005026A1">
              <w:rPr>
                <w:szCs w:val="18"/>
              </w:rPr>
              <w:t xml:space="preserve"> to be fulfilled.</w:t>
            </w:r>
          </w:p>
          <w:p w14:paraId="75FFA00C" w14:textId="77777777" w:rsidR="002B7D5E" w:rsidRPr="005026A1" w:rsidRDefault="002B7D5E" w:rsidP="00D57AF4">
            <w:pPr>
              <w:pStyle w:val="TAN"/>
              <w:rPr>
                <w:szCs w:val="18"/>
              </w:rPr>
            </w:pPr>
            <w:r w:rsidRPr="005026A1">
              <w:rPr>
                <w:szCs w:val="18"/>
              </w:rPr>
              <w:t>NOTE 3:</w:t>
            </w:r>
            <w:r w:rsidRPr="005026A1">
              <w:rPr>
                <w:szCs w:val="18"/>
              </w:rPr>
              <w:tab/>
              <w:t>SS-RSRP and Io levels have been derived from other parameters for information purposes. They are not settable parameters themselves.</w:t>
            </w:r>
          </w:p>
          <w:p w14:paraId="6AABE9F0" w14:textId="77777777" w:rsidR="002B7D5E" w:rsidRPr="005026A1" w:rsidRDefault="002B7D5E" w:rsidP="00D57AF4">
            <w:pPr>
              <w:pStyle w:val="TAN"/>
            </w:pPr>
            <w:r w:rsidRPr="005026A1">
              <w:rPr>
                <w:szCs w:val="18"/>
              </w:rPr>
              <w:t>NOTE 4:</w:t>
            </w:r>
            <w:r w:rsidRPr="005026A1">
              <w:rPr>
                <w:szCs w:val="18"/>
              </w:rPr>
              <w:tab/>
              <w:t>SS-RSRP minimum requirements are specified assuming independent interference and noise at each receiver antenna port.</w:t>
            </w:r>
          </w:p>
        </w:tc>
      </w:tr>
    </w:tbl>
    <w:p w14:paraId="4201CBD9" w14:textId="77777777" w:rsidR="002B7D5E" w:rsidRPr="005026A1" w:rsidRDefault="002B7D5E" w:rsidP="002B7D5E"/>
    <w:p w14:paraId="59F6167A" w14:textId="77777777" w:rsidR="002B7D5E" w:rsidRPr="005026A1" w:rsidRDefault="002B7D5E" w:rsidP="002B7D5E">
      <w:pPr>
        <w:pStyle w:val="Heading4"/>
        <w:rPr>
          <w:rFonts w:eastAsia="SimSun"/>
        </w:rPr>
      </w:pPr>
      <w:r w:rsidRPr="005026A1">
        <w:rPr>
          <w:rFonts w:eastAsia="SimSun"/>
        </w:rPr>
        <w:t>18.3.1.3</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non-DRX</w:t>
      </w:r>
    </w:p>
    <w:p w14:paraId="50C92D92" w14:textId="77777777" w:rsidR="002B7D5E" w:rsidRPr="005026A1" w:rsidRDefault="002B7D5E" w:rsidP="002B7D5E">
      <w:pPr>
        <w:pStyle w:val="H6"/>
        <w:rPr>
          <w:rFonts w:eastAsia="SimSun"/>
        </w:rPr>
      </w:pPr>
      <w:r w:rsidRPr="005026A1">
        <w:t>18.3.1.3.1</w:t>
      </w:r>
      <w:r w:rsidRPr="005026A1">
        <w:tab/>
        <w:t>Test purpose</w:t>
      </w:r>
    </w:p>
    <w:p w14:paraId="50E61F6B"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27501C7F" w14:textId="77777777" w:rsidR="002B7D5E" w:rsidRPr="005026A1" w:rsidRDefault="002B7D5E" w:rsidP="002B7D5E">
      <w:pPr>
        <w:pStyle w:val="H6"/>
        <w:rPr>
          <w:rFonts w:eastAsia="MS Mincho"/>
        </w:rPr>
      </w:pPr>
      <w:r w:rsidRPr="005026A1">
        <w:t>18.3.1.3.2</w:t>
      </w:r>
      <w:r w:rsidRPr="005026A1">
        <w:tab/>
        <w:t>Test applicability</w:t>
      </w:r>
    </w:p>
    <w:p w14:paraId="4761F8B2"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w:t>
      </w:r>
    </w:p>
    <w:p w14:paraId="148EA639" w14:textId="77777777" w:rsidR="002B7D5E" w:rsidRPr="005026A1" w:rsidRDefault="002B7D5E" w:rsidP="002B7D5E">
      <w:pPr>
        <w:pStyle w:val="H6"/>
        <w:rPr>
          <w:rFonts w:eastAsia="MS Mincho"/>
        </w:rPr>
      </w:pPr>
      <w:r w:rsidRPr="005026A1">
        <w:t>18.3.1.3.3</w:t>
      </w:r>
      <w:r w:rsidRPr="005026A1">
        <w:tab/>
        <w:t>Minimum conformance requirements</w:t>
      </w:r>
    </w:p>
    <w:p w14:paraId="3F8B9F37"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6A67D7E5" w14:textId="77777777" w:rsidR="002B7D5E" w:rsidRPr="005026A1" w:rsidRDefault="002B7D5E" w:rsidP="002B7D5E">
      <w:pPr>
        <w:rPr>
          <w:lang w:eastAsia="sv-SE"/>
        </w:rPr>
      </w:pPr>
      <w:r w:rsidRPr="005026A1">
        <w:rPr>
          <w:lang w:eastAsia="sv-SE"/>
        </w:rPr>
        <w:t>The normative reference for this requirement is TS 38.133 [6] clause A.18.3.1.3.</w:t>
      </w:r>
    </w:p>
    <w:p w14:paraId="2CD26102" w14:textId="77777777" w:rsidR="002B7D5E" w:rsidRPr="005026A1" w:rsidRDefault="002B7D5E" w:rsidP="002B7D5E">
      <w:pPr>
        <w:pStyle w:val="H6"/>
        <w:rPr>
          <w:rFonts w:eastAsia="MS Mincho"/>
        </w:rPr>
      </w:pPr>
      <w:r w:rsidRPr="005026A1">
        <w:t>18.3.1.3.4</w:t>
      </w:r>
      <w:r w:rsidRPr="005026A1">
        <w:tab/>
        <w:t>Test description</w:t>
      </w:r>
    </w:p>
    <w:p w14:paraId="1DE04406" w14:textId="77777777" w:rsidR="002B7D5E" w:rsidRPr="005026A1" w:rsidRDefault="002B7D5E" w:rsidP="002B7D5E">
      <w:pPr>
        <w:rPr>
          <w:rFonts w:eastAsia="SimSun"/>
        </w:rPr>
      </w:pPr>
      <w:r w:rsidRPr="005026A1">
        <w:t>Same as the test description given in clause 8.4.2.3.4.</w:t>
      </w:r>
    </w:p>
    <w:p w14:paraId="3F9E59CB" w14:textId="77777777" w:rsidR="002B7D5E" w:rsidRPr="005026A1" w:rsidRDefault="002B7D5E" w:rsidP="002B7D5E">
      <w:pPr>
        <w:pStyle w:val="H6"/>
      </w:pPr>
      <w:r w:rsidRPr="005026A1">
        <w:t>18.3.1.3.4.1</w:t>
      </w:r>
      <w:r w:rsidRPr="005026A1">
        <w:tab/>
        <w:t>Initial conditions</w:t>
      </w:r>
    </w:p>
    <w:p w14:paraId="38E7A2C1" w14:textId="77777777" w:rsidR="002B7D5E" w:rsidRPr="005026A1" w:rsidRDefault="002B7D5E" w:rsidP="002B7D5E">
      <w:pPr>
        <w:rPr>
          <w:lang w:eastAsia="sv-SE"/>
        </w:rPr>
      </w:pPr>
      <w:r w:rsidRPr="005026A1">
        <w:rPr>
          <w:lang w:eastAsia="sv-SE"/>
        </w:rPr>
        <w:t>Same as the initial conditions given in clause 8.4.2.3.4.1 with following exceptions:</w:t>
      </w:r>
    </w:p>
    <w:p w14:paraId="295B901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8.4.2.3.4.1-1 is replaced by Table 18.3.1.3.4.1-1.</w:t>
      </w:r>
    </w:p>
    <w:p w14:paraId="38B2C0BB"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8.4.2.3.4.1-2 is replaced by Table 18.3.1.3.4.1-2.</w:t>
      </w:r>
    </w:p>
    <w:p w14:paraId="3C9896A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8.4.2.3.4.1-3 is replaced by Table 18.3.1.3.4.1-3.</w:t>
      </w:r>
    </w:p>
    <w:p w14:paraId="44D79061" w14:textId="77777777" w:rsidR="002B7D5E" w:rsidRPr="005026A1" w:rsidRDefault="002B7D5E" w:rsidP="002B7D5E">
      <w:pPr>
        <w:pStyle w:val="TH"/>
      </w:pPr>
      <w:r w:rsidRPr="005026A1">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4450C654"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CCAB6AD"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27CED1BB" w14:textId="77777777" w:rsidR="002B7D5E" w:rsidRPr="005026A1" w:rsidRDefault="002B7D5E" w:rsidP="00D57AF4">
            <w:pPr>
              <w:pStyle w:val="TAH"/>
            </w:pPr>
            <w:r w:rsidRPr="005026A1">
              <w:t>Description</w:t>
            </w:r>
          </w:p>
        </w:tc>
      </w:tr>
      <w:tr w:rsidR="002B7D5E" w:rsidRPr="005026A1" w14:paraId="3F4AFA08"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9D564B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3A85EFBD"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FDD duplex mode</w:t>
            </w:r>
          </w:p>
        </w:tc>
      </w:tr>
      <w:tr w:rsidR="002B7D5E" w:rsidRPr="005026A1" w14:paraId="4FFD5A4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A66CC9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14C4765C"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TDD duplex mode</w:t>
            </w:r>
          </w:p>
        </w:tc>
      </w:tr>
      <w:tr w:rsidR="002B7D5E" w:rsidRPr="005026A1" w14:paraId="6E533078"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57DFC43"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0D436A56" w14:textId="77777777" w:rsidR="002B7D5E" w:rsidRPr="005026A1" w:rsidRDefault="002B7D5E" w:rsidP="00D57AF4">
            <w:pPr>
              <w:keepNext/>
              <w:keepLines/>
              <w:spacing w:after="0"/>
              <w:rPr>
                <w:rFonts w:ascii="Arial" w:hAnsi="Arial"/>
                <w:sz w:val="18"/>
              </w:rPr>
            </w:pPr>
            <w:r w:rsidRPr="005026A1">
              <w:rPr>
                <w:rFonts w:ascii="Arial" w:hAnsi="Arial"/>
                <w:sz w:val="18"/>
              </w:rPr>
              <w:t>LTE FDD, NR 30 kHz SSB SCS, 20 MHz bandwidth, TDD duplex mode</w:t>
            </w:r>
          </w:p>
        </w:tc>
      </w:tr>
      <w:tr w:rsidR="002B7D5E" w:rsidRPr="005026A1" w14:paraId="7E46A757"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8775386"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64CBECC1"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FDD duplex mode</w:t>
            </w:r>
          </w:p>
        </w:tc>
      </w:tr>
      <w:tr w:rsidR="002B7D5E" w:rsidRPr="005026A1" w14:paraId="5CF39A7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78E9EC7"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356E20F8"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TDD duplex mode</w:t>
            </w:r>
          </w:p>
        </w:tc>
      </w:tr>
      <w:tr w:rsidR="002B7D5E" w:rsidRPr="005026A1" w14:paraId="316FADB9"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87AA9C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64D0984D" w14:textId="77777777" w:rsidR="002B7D5E" w:rsidRPr="005026A1" w:rsidRDefault="002B7D5E" w:rsidP="00D57AF4">
            <w:pPr>
              <w:keepNext/>
              <w:keepLines/>
              <w:spacing w:after="0"/>
              <w:rPr>
                <w:rFonts w:ascii="Arial" w:hAnsi="Arial"/>
                <w:sz w:val="18"/>
              </w:rPr>
            </w:pPr>
            <w:r w:rsidRPr="005026A1">
              <w:rPr>
                <w:rFonts w:ascii="Arial" w:hAnsi="Arial"/>
                <w:sz w:val="18"/>
              </w:rPr>
              <w:t>LTE TDD, NR 30 kHz SSB SCS, 20 MHz bandwidth, TDD duplex mode</w:t>
            </w:r>
          </w:p>
        </w:tc>
      </w:tr>
      <w:tr w:rsidR="002B7D5E" w:rsidRPr="005026A1" w14:paraId="3FC4A72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4684D54"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18.3.1.3-</w:t>
            </w:r>
            <w:r w:rsidRPr="005026A1">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06B4F0E"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HD-FDD duplex mode</w:t>
            </w:r>
          </w:p>
        </w:tc>
      </w:tr>
      <w:tr w:rsidR="002B7D5E" w:rsidRPr="005026A1" w14:paraId="49C1A48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64C44B3"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18.3.1.3-</w:t>
            </w:r>
            <w:r w:rsidRPr="005026A1">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6F46B34"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HD-FDD duplex mode</w:t>
            </w:r>
          </w:p>
        </w:tc>
      </w:tr>
      <w:tr w:rsidR="002B7D5E" w:rsidRPr="005026A1" w14:paraId="390435CF"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D275F6"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71911F10" w14:textId="77777777" w:rsidR="002B7D5E" w:rsidRPr="005026A1" w:rsidRDefault="002B7D5E" w:rsidP="002B7D5E"/>
    <w:p w14:paraId="676192FC" w14:textId="77777777" w:rsidR="002B7D5E" w:rsidRPr="005026A1" w:rsidRDefault="002B7D5E" w:rsidP="002B7D5E">
      <w:pPr>
        <w:pStyle w:val="TH"/>
      </w:pPr>
      <w:r w:rsidRPr="005026A1">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B24E0A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550B639"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B7908"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A0EF6F5" w14:textId="77777777" w:rsidR="002B7D5E" w:rsidRPr="005026A1" w:rsidRDefault="002B7D5E" w:rsidP="00D57AF4">
            <w:pPr>
              <w:pStyle w:val="TAH"/>
            </w:pPr>
            <w:r w:rsidRPr="005026A1">
              <w:t>Comment</w:t>
            </w:r>
          </w:p>
        </w:tc>
      </w:tr>
      <w:tr w:rsidR="002B7D5E" w:rsidRPr="005026A1" w14:paraId="67D5344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0CC5E96"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555F23"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52F6F7E" w14:textId="77777777" w:rsidR="002B7D5E" w:rsidRPr="005026A1" w:rsidRDefault="002B7D5E" w:rsidP="00D57AF4">
            <w:pPr>
              <w:pStyle w:val="TAL"/>
            </w:pPr>
            <w:r w:rsidRPr="005026A1">
              <w:t>As specified in TS 36.508 [25] clause 4.1.</w:t>
            </w:r>
          </w:p>
        </w:tc>
      </w:tr>
      <w:tr w:rsidR="002B7D5E" w:rsidRPr="005026A1" w14:paraId="3319C2A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9444DA7"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63FE26" w14:textId="77777777" w:rsidR="002B7D5E" w:rsidRPr="005026A1" w:rsidRDefault="002B7D5E" w:rsidP="00D57AF4">
            <w:pPr>
              <w:pStyle w:val="TAL"/>
            </w:pPr>
            <w:r w:rsidRPr="005026A1">
              <w:t>As specified in Annex E, Table E.16-1 and TS 38.508-1 [14] clause 4.3.1.</w:t>
            </w:r>
          </w:p>
        </w:tc>
      </w:tr>
      <w:tr w:rsidR="002B7D5E" w:rsidRPr="005026A1" w14:paraId="74D7935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E4D927A"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F93E4C" w14:textId="77777777" w:rsidR="002B7D5E" w:rsidRPr="005026A1" w:rsidRDefault="002B7D5E" w:rsidP="00D57AF4">
            <w:pPr>
              <w:pStyle w:val="TAL"/>
            </w:pPr>
            <w:r w:rsidRPr="005026A1">
              <w:t>As specified by the test configuration selected from Table 18.3.1.3.4.1-1.</w:t>
            </w:r>
          </w:p>
        </w:tc>
      </w:tr>
      <w:tr w:rsidR="002B7D5E" w:rsidRPr="005026A1" w14:paraId="7AFDBCD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D3C777B"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C066E6"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7386EC0" w14:textId="77777777" w:rsidR="002B7D5E" w:rsidRPr="005026A1" w:rsidRDefault="002B7D5E" w:rsidP="00D57AF4">
            <w:pPr>
              <w:pStyle w:val="TAL"/>
            </w:pPr>
            <w:r w:rsidRPr="005026A1">
              <w:t>As specified in clause C.2.2</w:t>
            </w:r>
          </w:p>
        </w:tc>
      </w:tr>
      <w:tr w:rsidR="002B7D5E" w:rsidRPr="005026A1" w14:paraId="1733B2AB"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42CFC2"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293A23"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9A849D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26E533" w14:textId="77777777" w:rsidR="002B7D5E" w:rsidRPr="005026A1" w:rsidRDefault="002B7D5E" w:rsidP="00D57AF4">
            <w:pPr>
              <w:pStyle w:val="TAL"/>
            </w:pPr>
            <w:r w:rsidRPr="005026A1">
              <w:t>As specified in TS 38.508-1 [14] Annex A.</w:t>
            </w:r>
          </w:p>
        </w:tc>
      </w:tr>
      <w:tr w:rsidR="002B7D5E" w:rsidRPr="005026A1" w14:paraId="4E75D6E9"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9F522"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1DD6DE"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EC8E15C"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7A50AC" w14:textId="77777777" w:rsidR="002B7D5E" w:rsidRPr="005026A1" w:rsidRDefault="002B7D5E" w:rsidP="00D57AF4">
            <w:pPr>
              <w:spacing w:after="0"/>
              <w:rPr>
                <w:rFonts w:ascii="Arial" w:hAnsi="Arial"/>
                <w:sz w:val="18"/>
              </w:rPr>
            </w:pPr>
          </w:p>
        </w:tc>
      </w:tr>
      <w:tr w:rsidR="002B7D5E" w:rsidRPr="005026A1" w14:paraId="59CBEA7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9C28F39"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FD4ABB"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2B28DDA6" w14:textId="77777777" w:rsidR="002B7D5E" w:rsidRPr="005026A1" w:rsidRDefault="002B7D5E" w:rsidP="00D57AF4">
            <w:pPr>
              <w:pStyle w:val="TAL"/>
            </w:pPr>
          </w:p>
        </w:tc>
      </w:tr>
    </w:tbl>
    <w:p w14:paraId="7EEFBEA8" w14:textId="77777777" w:rsidR="002B7D5E" w:rsidRPr="005026A1" w:rsidRDefault="002B7D5E" w:rsidP="002B7D5E">
      <w:pPr>
        <w:pStyle w:val="B10"/>
        <w:rPr>
          <w:lang w:eastAsia="ja-JP"/>
        </w:rPr>
      </w:pPr>
    </w:p>
    <w:p w14:paraId="4E723FE5" w14:textId="46BDABDD" w:rsidR="002B7D5E" w:rsidRPr="005026A1" w:rsidRDefault="002B7D5E" w:rsidP="002B7D5E">
      <w:pPr>
        <w:pStyle w:val="TH"/>
      </w:pPr>
      <w:r w:rsidRPr="005026A1">
        <w:t>Table 18.3.1.3.4.1-3: General test parameters</w:t>
      </w:r>
      <w:ins w:id="62" w:author="Emilio Ruiz" w:date="2025-04-25T17:43:00Z" w16du:dateUtc="2025-04-25T15:43:00Z">
        <w:r w:rsidR="00CA3F56">
          <w:t xml:space="preserve"> </w:t>
        </w:r>
        <w:r w:rsidR="00CA3F56" w:rsidRPr="00020619">
          <w:t>for NR inter-RAT event triggered reporting for FR1 with SSB time index detection</w:t>
        </w:r>
      </w:ins>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B7D5E" w:rsidRPr="005026A1" w14:paraId="35027E9D" w14:textId="77777777" w:rsidTr="00D57AF4">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00A209E" w14:textId="77777777" w:rsidR="002B7D5E" w:rsidRPr="005026A1" w:rsidRDefault="002B7D5E" w:rsidP="00D57AF4">
            <w:pPr>
              <w:pStyle w:val="TAH"/>
            </w:pPr>
            <w:r w:rsidRPr="005026A1">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6F91FA81" w14:textId="77777777" w:rsidR="002B7D5E" w:rsidRPr="005026A1" w:rsidRDefault="002B7D5E" w:rsidP="00D57AF4">
            <w:pPr>
              <w:pStyle w:val="TAH"/>
            </w:pPr>
            <w:r w:rsidRPr="005026A1">
              <w:t>Unit</w:t>
            </w:r>
          </w:p>
        </w:tc>
        <w:tc>
          <w:tcPr>
            <w:tcW w:w="502" w:type="pct"/>
            <w:tcBorders>
              <w:top w:val="single" w:sz="4" w:space="0" w:color="auto"/>
              <w:left w:val="single" w:sz="4" w:space="0" w:color="auto"/>
              <w:bottom w:val="single" w:sz="4" w:space="0" w:color="auto"/>
              <w:right w:val="single" w:sz="4" w:space="0" w:color="auto"/>
            </w:tcBorders>
            <w:hideMark/>
          </w:tcPr>
          <w:p w14:paraId="4E440E0A" w14:textId="77777777" w:rsidR="002B7D5E" w:rsidRPr="005026A1" w:rsidRDefault="002B7D5E" w:rsidP="00D57AF4">
            <w:pPr>
              <w:pStyle w:val="TAH"/>
            </w:pPr>
            <w:r w:rsidRPr="005026A1">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23DB741F" w14:textId="77777777" w:rsidR="002B7D5E" w:rsidRPr="005026A1" w:rsidRDefault="002B7D5E" w:rsidP="00D57AF4">
            <w:pPr>
              <w:pStyle w:val="TAH"/>
            </w:pPr>
            <w:r w:rsidRPr="005026A1">
              <w:t>Comment</w:t>
            </w:r>
          </w:p>
        </w:tc>
      </w:tr>
      <w:tr w:rsidR="002B7D5E" w:rsidRPr="005026A1" w14:paraId="1BB6C4A4"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00D19"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35D89" w14:textId="77777777" w:rsidR="002B7D5E" w:rsidRPr="005026A1" w:rsidRDefault="002B7D5E" w:rsidP="00D57AF4">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4EE8285C" w14:textId="77777777" w:rsidR="002B7D5E" w:rsidRPr="005026A1" w:rsidRDefault="002B7D5E" w:rsidP="00D57AF4">
            <w:pPr>
              <w:pStyle w:val="TAH"/>
            </w:pPr>
            <w:r w:rsidRPr="005026A1">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3B613839" w14:textId="77777777" w:rsidR="002B7D5E" w:rsidRPr="005026A1" w:rsidRDefault="002B7D5E" w:rsidP="00D57AF4">
            <w:pPr>
              <w:spacing w:after="0"/>
              <w:rPr>
                <w:rFonts w:ascii="Arial" w:hAnsi="Arial"/>
                <w:b/>
                <w:sz w:val="18"/>
              </w:rPr>
            </w:pPr>
          </w:p>
        </w:tc>
      </w:tr>
      <w:tr w:rsidR="002B7D5E" w:rsidRPr="005026A1" w14:paraId="764B8C9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DA28A90" w14:textId="77777777" w:rsidR="002B7D5E" w:rsidRPr="005026A1" w:rsidRDefault="002B7D5E" w:rsidP="00D57AF4">
            <w:pPr>
              <w:pStyle w:val="TAL"/>
            </w:pPr>
            <w:r w:rsidRPr="005026A1">
              <w:t>E-UTRA RF Channel Numbers</w:t>
            </w:r>
          </w:p>
        </w:tc>
        <w:tc>
          <w:tcPr>
            <w:tcW w:w="385" w:type="pct"/>
            <w:tcBorders>
              <w:top w:val="single" w:sz="4" w:space="0" w:color="auto"/>
              <w:left w:val="single" w:sz="4" w:space="0" w:color="auto"/>
              <w:bottom w:val="single" w:sz="4" w:space="0" w:color="auto"/>
              <w:right w:val="single" w:sz="4" w:space="0" w:color="auto"/>
            </w:tcBorders>
          </w:tcPr>
          <w:p w14:paraId="6FAA9EFC"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FA2203B" w14:textId="77777777" w:rsidR="002B7D5E" w:rsidRPr="005026A1" w:rsidRDefault="002B7D5E" w:rsidP="00D57AF4">
            <w:pPr>
              <w:pStyle w:val="TAC"/>
            </w:pPr>
            <w:r w:rsidRPr="005026A1">
              <w:t>1</w:t>
            </w:r>
          </w:p>
        </w:tc>
        <w:tc>
          <w:tcPr>
            <w:tcW w:w="2338" w:type="pct"/>
            <w:tcBorders>
              <w:top w:val="single" w:sz="4" w:space="0" w:color="auto"/>
              <w:left w:val="single" w:sz="4" w:space="0" w:color="auto"/>
              <w:bottom w:val="single" w:sz="4" w:space="0" w:color="auto"/>
              <w:right w:val="single" w:sz="4" w:space="0" w:color="auto"/>
            </w:tcBorders>
            <w:hideMark/>
          </w:tcPr>
          <w:p w14:paraId="09BB6CDA" w14:textId="77777777" w:rsidR="002B7D5E" w:rsidRPr="005026A1" w:rsidRDefault="002B7D5E" w:rsidP="00D57AF4">
            <w:pPr>
              <w:pStyle w:val="TAL"/>
              <w:rPr>
                <w:bCs/>
              </w:rPr>
            </w:pPr>
            <w:r w:rsidRPr="005026A1">
              <w:rPr>
                <w:bCs/>
              </w:rPr>
              <w:t>One E-UTRA carrier frequency is used.</w:t>
            </w:r>
          </w:p>
        </w:tc>
      </w:tr>
      <w:tr w:rsidR="002B7D5E" w:rsidRPr="005026A1" w14:paraId="08BF53D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B5D2278" w14:textId="77777777" w:rsidR="002B7D5E" w:rsidRPr="005026A1" w:rsidRDefault="002B7D5E" w:rsidP="00D57AF4">
            <w:pPr>
              <w:pStyle w:val="TAL"/>
            </w:pPr>
            <w:r w:rsidRPr="005026A1">
              <w:t>NR RF Chanel Number</w:t>
            </w:r>
          </w:p>
        </w:tc>
        <w:tc>
          <w:tcPr>
            <w:tcW w:w="385" w:type="pct"/>
            <w:tcBorders>
              <w:top w:val="single" w:sz="4" w:space="0" w:color="auto"/>
              <w:left w:val="single" w:sz="4" w:space="0" w:color="auto"/>
              <w:bottom w:val="single" w:sz="4" w:space="0" w:color="auto"/>
              <w:right w:val="single" w:sz="4" w:space="0" w:color="auto"/>
            </w:tcBorders>
          </w:tcPr>
          <w:p w14:paraId="4F00367A"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636BAD7" w14:textId="77777777" w:rsidR="002B7D5E" w:rsidRPr="005026A1" w:rsidRDefault="002B7D5E" w:rsidP="00D57AF4">
            <w:pPr>
              <w:pStyle w:val="TAC"/>
            </w:pPr>
            <w:r w:rsidRPr="005026A1">
              <w:t>1</w:t>
            </w:r>
          </w:p>
        </w:tc>
        <w:tc>
          <w:tcPr>
            <w:tcW w:w="2338" w:type="pct"/>
            <w:tcBorders>
              <w:top w:val="single" w:sz="4" w:space="0" w:color="auto"/>
              <w:left w:val="single" w:sz="4" w:space="0" w:color="auto"/>
              <w:bottom w:val="single" w:sz="4" w:space="0" w:color="auto"/>
              <w:right w:val="single" w:sz="4" w:space="0" w:color="auto"/>
            </w:tcBorders>
            <w:hideMark/>
          </w:tcPr>
          <w:p w14:paraId="0CAA9FC1" w14:textId="77777777" w:rsidR="002B7D5E" w:rsidRPr="005026A1" w:rsidRDefault="002B7D5E" w:rsidP="00D57AF4">
            <w:pPr>
              <w:pStyle w:val="TAL"/>
              <w:rPr>
                <w:bCs/>
              </w:rPr>
            </w:pPr>
            <w:r w:rsidRPr="005026A1">
              <w:rPr>
                <w:bCs/>
              </w:rPr>
              <w:t>One FR1 NR carrier frequency is used.</w:t>
            </w:r>
          </w:p>
        </w:tc>
      </w:tr>
      <w:tr w:rsidR="002B7D5E" w:rsidRPr="005026A1" w14:paraId="25E1A23B"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EFFC602" w14:textId="77777777" w:rsidR="002B7D5E" w:rsidRPr="005026A1" w:rsidRDefault="002B7D5E" w:rsidP="00D57AF4">
            <w:pPr>
              <w:pStyle w:val="TAL"/>
            </w:pPr>
            <w:r w:rsidRPr="005026A1">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255BF3F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3AB689A" w14:textId="77777777" w:rsidR="002B7D5E" w:rsidRPr="005026A1" w:rsidRDefault="002B7D5E" w:rsidP="00D57AF4">
            <w:pPr>
              <w:pStyle w:val="TAC"/>
              <w:rPr>
                <w:rFonts w:cs="Arial"/>
              </w:rPr>
            </w:pPr>
            <w:r w:rsidRPr="005026A1">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1D8D148"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47D68ED"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C197AA3" w14:textId="77777777" w:rsidR="002B7D5E" w:rsidRPr="005026A1" w:rsidRDefault="002B7D5E" w:rsidP="00D57AF4">
            <w:pPr>
              <w:pStyle w:val="TAL"/>
            </w:pPr>
            <w:r w:rsidRPr="005026A1">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5882AAD0"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7DFC11C" w14:textId="77777777" w:rsidR="002B7D5E" w:rsidRPr="005026A1" w:rsidRDefault="002B7D5E" w:rsidP="00D57AF4">
            <w:pPr>
              <w:pStyle w:val="TAC"/>
              <w:rPr>
                <w:rFonts w:cs="Arial"/>
              </w:rPr>
            </w:pPr>
            <w:r w:rsidRPr="005026A1">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4E0016F4"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3F2F9451"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0A2F4795" w14:textId="77777777" w:rsidR="002B7D5E" w:rsidRPr="005026A1" w:rsidRDefault="002B7D5E" w:rsidP="00D57AF4">
            <w:pPr>
              <w:pStyle w:val="TAL"/>
            </w:pPr>
            <w:r w:rsidRPr="005026A1">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52D9DFCB"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B6B3F39"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2C652455"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0F7BFC53"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1F59AD30" w14:textId="77777777" w:rsidR="002B7D5E" w:rsidRPr="005026A1" w:rsidRDefault="002B7D5E" w:rsidP="00D57AF4">
            <w:pPr>
              <w:pStyle w:val="TAL"/>
            </w:pPr>
            <w:r w:rsidRPr="005026A1">
              <w:t>Measurement gap offset</w:t>
            </w:r>
          </w:p>
        </w:tc>
        <w:tc>
          <w:tcPr>
            <w:tcW w:w="385" w:type="pct"/>
            <w:tcBorders>
              <w:top w:val="single" w:sz="4" w:space="0" w:color="auto"/>
              <w:left w:val="single" w:sz="4" w:space="0" w:color="auto"/>
              <w:bottom w:val="single" w:sz="4" w:space="0" w:color="auto"/>
              <w:right w:val="single" w:sz="4" w:space="0" w:color="auto"/>
            </w:tcBorders>
          </w:tcPr>
          <w:p w14:paraId="4E55C20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B01A491" w14:textId="77777777" w:rsidR="002B7D5E" w:rsidRPr="005026A1" w:rsidRDefault="002B7D5E" w:rsidP="00D57AF4">
            <w:pPr>
              <w:pStyle w:val="TAC"/>
              <w:rPr>
                <w:rFonts w:cs="Arial"/>
              </w:rPr>
            </w:pPr>
            <w:r w:rsidRPr="005026A1">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9132B97" w14:textId="77777777" w:rsidR="002B7D5E" w:rsidRPr="005026A1" w:rsidRDefault="002B7D5E" w:rsidP="00D57AF4">
            <w:pPr>
              <w:pStyle w:val="TAL"/>
              <w:rPr>
                <w:rFonts w:cs="Arial"/>
              </w:rPr>
            </w:pPr>
            <w:r w:rsidRPr="005026A1">
              <w:rPr>
                <w:rFonts w:cs="Arial"/>
              </w:rPr>
              <w:t>As specified in TS 36.331 [29].</w:t>
            </w:r>
          </w:p>
        </w:tc>
      </w:tr>
      <w:tr w:rsidR="002B7D5E" w:rsidRPr="005026A1" w14:paraId="22840379"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28BC609" w14:textId="77777777" w:rsidR="002B7D5E" w:rsidRPr="005026A1" w:rsidRDefault="002B7D5E" w:rsidP="00D57AF4">
            <w:pPr>
              <w:pStyle w:val="TAL"/>
            </w:pPr>
            <w:r w:rsidRPr="005026A1">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6738FE7D" w14:textId="77777777" w:rsidR="002B7D5E" w:rsidRPr="005026A1" w:rsidRDefault="002B7D5E" w:rsidP="00D57AF4">
            <w:pPr>
              <w:pStyle w:val="TAC"/>
            </w:pPr>
            <w:r w:rsidRPr="005026A1">
              <w:t>dB</w:t>
            </w:r>
          </w:p>
        </w:tc>
        <w:tc>
          <w:tcPr>
            <w:tcW w:w="502" w:type="pct"/>
            <w:tcBorders>
              <w:top w:val="single" w:sz="4" w:space="0" w:color="auto"/>
              <w:left w:val="single" w:sz="4" w:space="0" w:color="auto"/>
              <w:bottom w:val="single" w:sz="4" w:space="0" w:color="auto"/>
              <w:right w:val="single" w:sz="4" w:space="0" w:color="auto"/>
            </w:tcBorders>
            <w:hideMark/>
          </w:tcPr>
          <w:p w14:paraId="1087FC98"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4BF21E5F" w14:textId="77777777" w:rsidR="002B7D5E" w:rsidRPr="005026A1" w:rsidRDefault="002B7D5E" w:rsidP="00D57AF4">
            <w:pPr>
              <w:pStyle w:val="TAL"/>
              <w:rPr>
                <w:rFonts w:cs="Arial"/>
              </w:rPr>
            </w:pPr>
          </w:p>
        </w:tc>
      </w:tr>
      <w:tr w:rsidR="002B7D5E" w:rsidRPr="005026A1" w14:paraId="7BFD806F"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D85EE15" w14:textId="77777777" w:rsidR="002B7D5E" w:rsidRPr="005026A1" w:rsidRDefault="002B7D5E" w:rsidP="00D57AF4">
            <w:pPr>
              <w:pStyle w:val="TAL"/>
            </w:pPr>
            <w:r w:rsidRPr="005026A1">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60B6D26"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F673CA0" w14:textId="77777777" w:rsidR="002B7D5E" w:rsidRPr="005026A1" w:rsidRDefault="002B7D5E" w:rsidP="00D57AF4">
            <w:pPr>
              <w:pStyle w:val="TAC"/>
              <w:rPr>
                <w:rFonts w:cs="Arial"/>
              </w:rPr>
            </w:pPr>
            <w:r w:rsidRPr="005026A1">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068D763C" w14:textId="77777777" w:rsidR="002B7D5E" w:rsidRPr="005026A1" w:rsidRDefault="002B7D5E" w:rsidP="00D57AF4">
            <w:pPr>
              <w:pStyle w:val="TAL"/>
              <w:rPr>
                <w:rFonts w:cs="Arial"/>
              </w:rPr>
            </w:pPr>
          </w:p>
        </w:tc>
      </w:tr>
      <w:tr w:rsidR="002B7D5E" w:rsidRPr="005026A1" w14:paraId="04CD4157"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7351BB5" w14:textId="77777777" w:rsidR="002B7D5E" w:rsidRPr="005026A1" w:rsidRDefault="002B7D5E" w:rsidP="00D57AF4">
            <w:pPr>
              <w:pStyle w:val="TAL"/>
            </w:pPr>
            <w:proofErr w:type="spellStart"/>
            <w:r w:rsidRPr="005026A1">
              <w:rPr>
                <w:rFonts w:cs="Arial"/>
              </w:rPr>
              <w:t>TimeToTrigger</w:t>
            </w:r>
            <w:proofErr w:type="spellEnd"/>
          </w:p>
        </w:tc>
        <w:tc>
          <w:tcPr>
            <w:tcW w:w="385" w:type="pct"/>
            <w:tcBorders>
              <w:top w:val="single" w:sz="4" w:space="0" w:color="auto"/>
              <w:left w:val="single" w:sz="4" w:space="0" w:color="auto"/>
              <w:bottom w:val="single" w:sz="4" w:space="0" w:color="auto"/>
              <w:right w:val="single" w:sz="4" w:space="0" w:color="auto"/>
            </w:tcBorders>
            <w:hideMark/>
          </w:tcPr>
          <w:p w14:paraId="5B74D27B" w14:textId="77777777" w:rsidR="002B7D5E" w:rsidRPr="005026A1" w:rsidRDefault="002B7D5E" w:rsidP="00D57AF4">
            <w:pPr>
              <w:pStyle w:val="TAC"/>
            </w:pPr>
            <w:r w:rsidRPr="005026A1">
              <w:t>s</w:t>
            </w:r>
          </w:p>
        </w:tc>
        <w:tc>
          <w:tcPr>
            <w:tcW w:w="502" w:type="pct"/>
            <w:tcBorders>
              <w:top w:val="single" w:sz="4" w:space="0" w:color="auto"/>
              <w:left w:val="single" w:sz="4" w:space="0" w:color="auto"/>
              <w:bottom w:val="single" w:sz="4" w:space="0" w:color="auto"/>
              <w:right w:val="single" w:sz="4" w:space="0" w:color="auto"/>
            </w:tcBorders>
            <w:hideMark/>
          </w:tcPr>
          <w:p w14:paraId="2BBBAFD2"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5A54DDC9" w14:textId="77777777" w:rsidR="002B7D5E" w:rsidRPr="005026A1" w:rsidRDefault="002B7D5E" w:rsidP="00D57AF4">
            <w:pPr>
              <w:pStyle w:val="TAL"/>
              <w:rPr>
                <w:rFonts w:cs="Arial"/>
              </w:rPr>
            </w:pPr>
          </w:p>
        </w:tc>
      </w:tr>
      <w:tr w:rsidR="002B7D5E" w:rsidRPr="005026A1" w14:paraId="307BA95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1504780" w14:textId="77777777" w:rsidR="002B7D5E" w:rsidRPr="005026A1" w:rsidRDefault="002B7D5E" w:rsidP="00D57AF4">
            <w:pPr>
              <w:pStyle w:val="TAL"/>
            </w:pPr>
            <w:r w:rsidRPr="005026A1">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0FD3C960"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E1337A"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3C80B3BA" w14:textId="77777777" w:rsidR="002B7D5E" w:rsidRPr="005026A1" w:rsidRDefault="002B7D5E" w:rsidP="00D57AF4">
            <w:pPr>
              <w:pStyle w:val="TAL"/>
              <w:rPr>
                <w:rFonts w:cs="Arial"/>
              </w:rPr>
            </w:pPr>
            <w:r w:rsidRPr="005026A1">
              <w:rPr>
                <w:rFonts w:cs="Arial"/>
              </w:rPr>
              <w:t>L3 filtering is not used</w:t>
            </w:r>
          </w:p>
        </w:tc>
      </w:tr>
      <w:tr w:rsidR="002B7D5E" w:rsidRPr="005026A1" w14:paraId="768FB307"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131BF5A7" w14:textId="77777777" w:rsidR="002B7D5E" w:rsidRPr="005026A1" w:rsidRDefault="002B7D5E" w:rsidP="00D57AF4">
            <w:pPr>
              <w:pStyle w:val="TAL"/>
            </w:pPr>
            <w:r w:rsidRPr="005026A1">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32ABBDFE"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1A48734" w14:textId="77777777" w:rsidR="002B7D5E" w:rsidRPr="005026A1" w:rsidRDefault="002B7D5E" w:rsidP="00D57AF4">
            <w:pPr>
              <w:pStyle w:val="TAC"/>
              <w:rPr>
                <w:rFonts w:cs="Arial"/>
              </w:rPr>
            </w:pPr>
            <w:r w:rsidRPr="005026A1">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1FE385C6" w14:textId="77777777" w:rsidR="002B7D5E" w:rsidRPr="005026A1" w:rsidRDefault="002B7D5E" w:rsidP="00D57AF4">
            <w:pPr>
              <w:pStyle w:val="TAL"/>
              <w:rPr>
                <w:rFonts w:cs="Arial"/>
              </w:rPr>
            </w:pPr>
            <w:r w:rsidRPr="005026A1">
              <w:rPr>
                <w:rFonts w:cs="Arial"/>
              </w:rPr>
              <w:t>DRX is not used</w:t>
            </w:r>
          </w:p>
        </w:tc>
      </w:tr>
      <w:tr w:rsidR="002B7D5E" w:rsidRPr="005026A1" w14:paraId="2790A6C1" w14:textId="77777777" w:rsidTr="00D57AF4">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01D3FE6F" w14:textId="77777777" w:rsidR="002B7D5E" w:rsidRPr="005026A1" w:rsidRDefault="002B7D5E" w:rsidP="00D57AF4">
            <w:pPr>
              <w:pStyle w:val="TAL"/>
              <w:rPr>
                <w:rFonts w:cs="Arial"/>
              </w:rPr>
            </w:pPr>
            <w:r w:rsidRPr="005026A1">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3CD48CD1" w14:textId="77777777" w:rsidR="002B7D5E" w:rsidRPr="005026A1" w:rsidRDefault="002B7D5E" w:rsidP="00D57AF4">
            <w:pPr>
              <w:pStyle w:val="TAL"/>
            </w:pPr>
            <w:r w:rsidRPr="005026A1">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412AF303"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7B996B4" w14:textId="77777777" w:rsidR="002B7D5E" w:rsidRPr="005026A1" w:rsidRDefault="002B7D5E" w:rsidP="00D57AF4">
            <w:pPr>
              <w:pStyle w:val="TAC"/>
              <w:rPr>
                <w:rFonts w:cs="Arial"/>
              </w:rPr>
            </w:pPr>
            <w:r w:rsidRPr="005026A1">
              <w:t>3ms</w:t>
            </w:r>
          </w:p>
        </w:tc>
        <w:tc>
          <w:tcPr>
            <w:tcW w:w="2338" w:type="pct"/>
            <w:tcBorders>
              <w:top w:val="single" w:sz="4" w:space="0" w:color="auto"/>
              <w:left w:val="single" w:sz="4" w:space="0" w:color="auto"/>
              <w:bottom w:val="single" w:sz="4" w:space="0" w:color="auto"/>
              <w:right w:val="single" w:sz="4" w:space="0" w:color="auto"/>
            </w:tcBorders>
            <w:hideMark/>
          </w:tcPr>
          <w:p w14:paraId="15D73E5A" w14:textId="77777777" w:rsidR="002B7D5E" w:rsidRPr="005026A1" w:rsidRDefault="002B7D5E" w:rsidP="00D57AF4">
            <w:pPr>
              <w:pStyle w:val="TAL"/>
            </w:pPr>
            <w:r w:rsidRPr="005026A1">
              <w:t>Asynchronous cells.</w:t>
            </w:r>
          </w:p>
          <w:p w14:paraId="7D7FB6B1"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0675B063"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9F6BA" w14:textId="77777777" w:rsidR="002B7D5E" w:rsidRPr="005026A1" w:rsidRDefault="002B7D5E" w:rsidP="00D57AF4">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5D5B3BC0" w14:textId="77777777" w:rsidR="002B7D5E" w:rsidRPr="005026A1" w:rsidRDefault="002B7D5E" w:rsidP="00D57AF4">
            <w:pPr>
              <w:pStyle w:val="TAL"/>
            </w:pPr>
            <w:r w:rsidRPr="005026A1">
              <w:t>Config 2,3,5,6</w:t>
            </w:r>
          </w:p>
        </w:tc>
        <w:tc>
          <w:tcPr>
            <w:tcW w:w="385" w:type="pct"/>
            <w:tcBorders>
              <w:top w:val="single" w:sz="4" w:space="0" w:color="auto"/>
              <w:left w:val="single" w:sz="4" w:space="0" w:color="auto"/>
              <w:bottom w:val="single" w:sz="4" w:space="0" w:color="auto"/>
              <w:right w:val="single" w:sz="4" w:space="0" w:color="auto"/>
            </w:tcBorders>
          </w:tcPr>
          <w:p w14:paraId="10100A1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2601049" w14:textId="77777777" w:rsidR="002B7D5E" w:rsidRPr="005026A1" w:rsidRDefault="002B7D5E" w:rsidP="00D57AF4">
            <w:pPr>
              <w:pStyle w:val="TAC"/>
            </w:pPr>
            <w:r w:rsidRPr="005026A1">
              <w:t>3</w:t>
            </w:r>
            <w:r w:rsidRPr="005026A1">
              <w:sym w:font="Symbol" w:char="F06D"/>
            </w:r>
            <w:r w:rsidRPr="005026A1">
              <w:t>s</w:t>
            </w:r>
          </w:p>
        </w:tc>
        <w:tc>
          <w:tcPr>
            <w:tcW w:w="2338" w:type="pct"/>
            <w:tcBorders>
              <w:top w:val="single" w:sz="4" w:space="0" w:color="auto"/>
              <w:left w:val="single" w:sz="4" w:space="0" w:color="auto"/>
              <w:bottom w:val="single" w:sz="4" w:space="0" w:color="auto"/>
              <w:right w:val="single" w:sz="4" w:space="0" w:color="auto"/>
            </w:tcBorders>
            <w:hideMark/>
          </w:tcPr>
          <w:p w14:paraId="4A5DAAFE" w14:textId="77777777" w:rsidR="002B7D5E" w:rsidRPr="005026A1" w:rsidRDefault="002B7D5E" w:rsidP="00D57AF4">
            <w:pPr>
              <w:pStyle w:val="TAL"/>
            </w:pPr>
            <w:r w:rsidRPr="005026A1">
              <w:t>Synchronous cells.</w:t>
            </w:r>
          </w:p>
        </w:tc>
      </w:tr>
      <w:tr w:rsidR="002B7D5E" w:rsidRPr="005026A1" w14:paraId="3A2C7D8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BFC7ED5" w14:textId="77777777" w:rsidR="002B7D5E" w:rsidRPr="005026A1" w:rsidRDefault="002B7D5E" w:rsidP="00D57AF4">
            <w:pPr>
              <w:pStyle w:val="TAL"/>
            </w:pPr>
            <w:r w:rsidRPr="005026A1">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509AAC69" w14:textId="77777777" w:rsidR="002B7D5E" w:rsidRPr="005026A1" w:rsidRDefault="002B7D5E" w:rsidP="00D57AF4">
            <w:pPr>
              <w:pStyle w:val="TAC"/>
              <w:rPr>
                <w:lang w:eastAsia="zh-CN"/>
              </w:rPr>
            </w:pPr>
            <w:r w:rsidRPr="005026A1">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58D51BB9" w14:textId="77777777" w:rsidR="002B7D5E" w:rsidRPr="005026A1" w:rsidRDefault="002B7D5E" w:rsidP="00D57AF4">
            <w:pPr>
              <w:pStyle w:val="TAC"/>
              <w:rPr>
                <w:rFonts w:cs="Arial"/>
              </w:rPr>
            </w:pPr>
            <w:r w:rsidRPr="005026A1">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02957169" w14:textId="77777777" w:rsidR="002B7D5E" w:rsidRPr="005026A1" w:rsidRDefault="002B7D5E" w:rsidP="00D57AF4">
            <w:pPr>
              <w:pStyle w:val="TAL"/>
              <w:rPr>
                <w:rFonts w:cs="Arial"/>
              </w:rPr>
            </w:pPr>
          </w:p>
        </w:tc>
      </w:tr>
      <w:tr w:rsidR="002B7D5E" w:rsidRPr="005026A1" w14:paraId="50716954"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7D82FE2" w14:textId="77777777" w:rsidR="002B7D5E" w:rsidRPr="005026A1" w:rsidRDefault="002B7D5E" w:rsidP="00D57AF4">
            <w:pPr>
              <w:pStyle w:val="TAL"/>
            </w:pPr>
            <w:r w:rsidRPr="005026A1">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1BB1D668" w14:textId="77777777" w:rsidR="002B7D5E" w:rsidRPr="005026A1" w:rsidRDefault="002B7D5E" w:rsidP="00D57AF4">
            <w:pPr>
              <w:pStyle w:val="TAC"/>
              <w:rPr>
                <w:lang w:eastAsia="zh-CN"/>
              </w:rPr>
            </w:pPr>
            <w:r w:rsidRPr="005026A1">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07B1D70" w14:textId="77777777" w:rsidR="002B7D5E" w:rsidRPr="005026A1" w:rsidRDefault="002B7D5E" w:rsidP="00D57AF4">
            <w:pPr>
              <w:pStyle w:val="TAC"/>
              <w:rPr>
                <w:rFonts w:cs="Arial"/>
              </w:rPr>
            </w:pPr>
            <w:r w:rsidRPr="005026A1">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5E251A5E" w14:textId="77777777" w:rsidR="002B7D5E" w:rsidRPr="005026A1" w:rsidRDefault="002B7D5E" w:rsidP="00D57AF4">
            <w:pPr>
              <w:pStyle w:val="TAL"/>
              <w:rPr>
                <w:rFonts w:cs="Arial"/>
              </w:rPr>
            </w:pPr>
          </w:p>
        </w:tc>
      </w:tr>
    </w:tbl>
    <w:p w14:paraId="29E2ABE9" w14:textId="77777777" w:rsidR="002B7D5E" w:rsidRPr="005026A1" w:rsidRDefault="002B7D5E" w:rsidP="002B7D5E"/>
    <w:p w14:paraId="77E9CECD" w14:textId="77777777" w:rsidR="002B7D5E" w:rsidRPr="005026A1" w:rsidRDefault="002B7D5E" w:rsidP="002B7D5E">
      <w:pPr>
        <w:pStyle w:val="H6"/>
      </w:pPr>
      <w:r w:rsidRPr="005026A1">
        <w:t>18.3.1.3.4.2</w:t>
      </w:r>
      <w:r w:rsidRPr="005026A1">
        <w:tab/>
        <w:t>Test procedure</w:t>
      </w:r>
    </w:p>
    <w:p w14:paraId="5FAF8169" w14:textId="77777777" w:rsidR="002B7D5E" w:rsidRPr="005026A1" w:rsidRDefault="002B7D5E" w:rsidP="002B7D5E">
      <w:pPr>
        <w:rPr>
          <w:rFonts w:eastAsia="??"/>
        </w:rPr>
      </w:pPr>
      <w:r w:rsidRPr="005026A1">
        <w:rPr>
          <w:lang w:eastAsia="zh-CN"/>
        </w:rPr>
        <w:t xml:space="preserve">Same as the test procedure given in clause </w:t>
      </w:r>
      <w:r w:rsidRPr="005026A1">
        <w:t>8.4.2.3.4.2.</w:t>
      </w:r>
    </w:p>
    <w:p w14:paraId="6B048B68" w14:textId="77777777" w:rsidR="002B7D5E" w:rsidRPr="005026A1" w:rsidRDefault="002B7D5E" w:rsidP="002B7D5E">
      <w:pPr>
        <w:pStyle w:val="H6"/>
        <w:rPr>
          <w:rFonts w:eastAsia="SimSun"/>
        </w:rPr>
      </w:pPr>
      <w:r w:rsidRPr="005026A1">
        <w:t>18.3.1.3.4.3</w:t>
      </w:r>
      <w:r w:rsidRPr="005026A1">
        <w:tab/>
        <w:t>Message contents</w:t>
      </w:r>
    </w:p>
    <w:p w14:paraId="2865150F" w14:textId="77777777" w:rsidR="002B7D5E" w:rsidRPr="005026A1" w:rsidRDefault="002B7D5E" w:rsidP="002B7D5E">
      <w:r w:rsidRPr="005026A1">
        <w:t>Same as the message contents given in clause 8.4.2.3.4.3 with following exceptions:</w:t>
      </w:r>
    </w:p>
    <w:p w14:paraId="48E5B917" w14:textId="5622532A"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8.4.2.3-1 and 8.4.2.3-4 also apply to test configuration</w:t>
      </w:r>
      <w:ins w:id="63" w:author="Emilio Ruiz" w:date="2025-04-25T17:44:00Z" w16du:dateUtc="2025-04-25T15:44:00Z">
        <w:r w:rsidR="00755CB5">
          <w:t xml:space="preserve"> </w:t>
        </w:r>
      </w:ins>
      <w:r w:rsidRPr="005026A1">
        <w:t>18.3.1.3-7 and 18.3.1.3-8.</w:t>
      </w:r>
    </w:p>
    <w:p w14:paraId="2FFA7CA0" w14:textId="77777777" w:rsidR="002B7D5E" w:rsidRPr="005026A1" w:rsidRDefault="002B7D5E" w:rsidP="002B7D5E">
      <w:pPr>
        <w:pStyle w:val="B10"/>
      </w:pPr>
      <w:r w:rsidRPr="005026A1">
        <w:t>-</w:t>
      </w:r>
      <w:r w:rsidRPr="005026A1">
        <w:tab/>
        <w:t xml:space="preserve">Condition SSB.2 FR1 is replaced by SSB.1 </w:t>
      </w:r>
      <w:proofErr w:type="spellStart"/>
      <w:r w:rsidRPr="005026A1">
        <w:t>RedCap</w:t>
      </w:r>
      <w:proofErr w:type="spellEnd"/>
      <w:r w:rsidRPr="005026A1">
        <w:t xml:space="preserve"> FR1</w:t>
      </w:r>
    </w:p>
    <w:p w14:paraId="378BD4BA" w14:textId="49B83F38" w:rsidR="002B7D5E" w:rsidRPr="005026A1" w:rsidRDefault="002B7D5E" w:rsidP="002B7D5E">
      <w:pPr>
        <w:pStyle w:val="B10"/>
      </w:pPr>
      <w:r w:rsidRPr="005026A1">
        <w:lastRenderedPageBreak/>
        <w:t>-</w:t>
      </w:r>
      <w:r w:rsidRPr="005026A1">
        <w:tab/>
        <w:t xml:space="preserve">Table 8.4.2.3.4.3-2 is replaced by </w:t>
      </w:r>
      <w:ins w:id="64" w:author="Emilio Ruiz" w:date="2025-04-25T17:44:00Z" w16du:dateUtc="2025-04-25T15:44:00Z">
        <w:r w:rsidR="00755CB5">
          <w:t>T</w:t>
        </w:r>
      </w:ins>
      <w:del w:id="65" w:author="Emilio Ruiz" w:date="2025-04-25T17:44:00Z" w16du:dateUtc="2025-04-25T15:44:00Z">
        <w:r w:rsidRPr="005026A1" w:rsidDel="00755CB5">
          <w:delText>t</w:delText>
        </w:r>
      </w:del>
      <w:r w:rsidRPr="005026A1">
        <w:t>able 18.3.1.3.4.3-1.</w:t>
      </w:r>
    </w:p>
    <w:p w14:paraId="0A6CABCE" w14:textId="77777777" w:rsidR="002B7D5E" w:rsidRPr="005026A1" w:rsidRDefault="002B7D5E" w:rsidP="002B7D5E">
      <w:pPr>
        <w:pStyle w:val="TH"/>
      </w:pPr>
      <w:r w:rsidRPr="005026A1">
        <w:t xml:space="preserve">Table 18.3.1.3.4.3-1: </w:t>
      </w:r>
      <w:proofErr w:type="spellStart"/>
      <w:r w:rsidRPr="005026A1">
        <w:t>SchedulingRequest</w:t>
      </w:r>
      <w:proofErr w:type="spellEnd"/>
      <w:r w:rsidRPr="005026A1">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B7D5E" w:rsidRPr="005026A1" w14:paraId="70BF9502" w14:textId="77777777" w:rsidTr="00D57A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607B536"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6670ED7A"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0C45701" w14:textId="77777777" w:rsidR="002B7D5E" w:rsidRPr="005026A1" w:rsidRDefault="002B7D5E" w:rsidP="00D57AF4">
            <w:pPr>
              <w:pStyle w:val="TAH"/>
            </w:pPr>
            <w:r w:rsidRPr="005026A1">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074A7CC9" w14:textId="77777777" w:rsidR="002B7D5E" w:rsidRPr="005026A1" w:rsidRDefault="002B7D5E" w:rsidP="00D57AF4">
            <w:pPr>
              <w:pStyle w:val="TAH"/>
            </w:pPr>
            <w:r w:rsidRPr="005026A1">
              <w:t>Value/remark</w:t>
            </w:r>
          </w:p>
        </w:tc>
        <w:tc>
          <w:tcPr>
            <w:tcW w:w="1418" w:type="dxa"/>
            <w:tcBorders>
              <w:top w:val="single" w:sz="4" w:space="0" w:color="auto"/>
              <w:left w:val="single" w:sz="4" w:space="0" w:color="auto"/>
              <w:bottom w:val="single" w:sz="4" w:space="0" w:color="auto"/>
              <w:right w:val="single" w:sz="4" w:space="0" w:color="auto"/>
            </w:tcBorders>
            <w:hideMark/>
          </w:tcPr>
          <w:p w14:paraId="4FA1E012" w14:textId="77777777" w:rsidR="002B7D5E" w:rsidRPr="005026A1" w:rsidRDefault="002B7D5E" w:rsidP="00D57AF4">
            <w:pPr>
              <w:pStyle w:val="TAH"/>
            </w:pPr>
            <w:r w:rsidRPr="005026A1">
              <w:t>Comment</w:t>
            </w:r>
          </w:p>
        </w:tc>
        <w:tc>
          <w:tcPr>
            <w:tcW w:w="2131" w:type="dxa"/>
            <w:tcBorders>
              <w:top w:val="single" w:sz="4" w:space="0" w:color="auto"/>
              <w:left w:val="single" w:sz="4" w:space="0" w:color="auto"/>
              <w:bottom w:val="single" w:sz="4" w:space="0" w:color="auto"/>
              <w:right w:val="single" w:sz="4" w:space="0" w:color="auto"/>
            </w:tcBorders>
            <w:hideMark/>
          </w:tcPr>
          <w:p w14:paraId="101DE899" w14:textId="77777777" w:rsidR="002B7D5E" w:rsidRPr="005026A1" w:rsidRDefault="002B7D5E" w:rsidP="00D57AF4">
            <w:pPr>
              <w:pStyle w:val="TAH"/>
            </w:pPr>
            <w:r w:rsidRPr="005026A1">
              <w:t>Condition</w:t>
            </w:r>
          </w:p>
        </w:tc>
      </w:tr>
      <w:tr w:rsidR="002B7D5E" w:rsidRPr="005026A1" w14:paraId="05CE2760"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15534E7E"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1695" w:type="dxa"/>
            <w:tcBorders>
              <w:top w:val="single" w:sz="4" w:space="0" w:color="auto"/>
              <w:left w:val="single" w:sz="4" w:space="0" w:color="auto"/>
              <w:bottom w:val="single" w:sz="4" w:space="0" w:color="auto"/>
              <w:right w:val="single" w:sz="4" w:space="0" w:color="auto"/>
            </w:tcBorders>
          </w:tcPr>
          <w:p w14:paraId="37F70433"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1A68FCDC"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8B93FB7" w14:textId="77777777" w:rsidR="002B7D5E" w:rsidRPr="005026A1" w:rsidRDefault="002B7D5E" w:rsidP="00D57AF4">
            <w:pPr>
              <w:pStyle w:val="TAL"/>
            </w:pPr>
          </w:p>
        </w:tc>
      </w:tr>
      <w:tr w:rsidR="002B7D5E" w:rsidRPr="005026A1" w14:paraId="30E9A25A"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50C943D3" w14:textId="77777777" w:rsidR="002B7D5E" w:rsidRPr="005026A1" w:rsidRDefault="002B7D5E" w:rsidP="00D57AF4">
            <w:pPr>
              <w:pStyle w:val="TAL"/>
            </w:pPr>
            <w:r w:rsidRPr="005026A1">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43BC719"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1451F4EF"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272E290D" w14:textId="77777777" w:rsidR="002B7D5E" w:rsidRPr="005026A1" w:rsidRDefault="002B7D5E" w:rsidP="00D57AF4">
            <w:pPr>
              <w:pStyle w:val="TAL"/>
            </w:pPr>
          </w:p>
        </w:tc>
      </w:tr>
      <w:tr w:rsidR="002B7D5E" w:rsidRPr="005026A1" w14:paraId="1AE40950" w14:textId="77777777" w:rsidTr="00D57AF4">
        <w:trPr>
          <w:jc w:val="center"/>
        </w:trPr>
        <w:tc>
          <w:tcPr>
            <w:tcW w:w="4537" w:type="dxa"/>
            <w:tcBorders>
              <w:top w:val="single" w:sz="4" w:space="0" w:color="auto"/>
              <w:left w:val="single" w:sz="4" w:space="0" w:color="auto"/>
              <w:bottom w:val="nil"/>
              <w:right w:val="single" w:sz="4" w:space="0" w:color="auto"/>
            </w:tcBorders>
            <w:hideMark/>
          </w:tcPr>
          <w:p w14:paraId="0E062D3E" w14:textId="77777777" w:rsidR="002B7D5E" w:rsidRPr="005026A1" w:rsidRDefault="002B7D5E" w:rsidP="00D57AF4">
            <w:pPr>
              <w:pStyle w:val="TAL"/>
            </w:pPr>
            <w:r w:rsidRPr="005026A1">
              <w:t xml:space="preserve">    </w:t>
            </w:r>
            <w:proofErr w:type="spellStart"/>
            <w:r w:rsidRPr="005026A1">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1E024F22" w14:textId="77777777" w:rsidR="002B7D5E" w:rsidRPr="005026A1" w:rsidRDefault="002B7D5E" w:rsidP="00D57AF4">
            <w:pPr>
              <w:pStyle w:val="TAL"/>
              <w:rPr>
                <w:lang w:eastAsia="zh-CN"/>
              </w:rPr>
            </w:pPr>
            <w:r w:rsidRPr="005026A1">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9A29A40"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E046D5B" w14:textId="77777777" w:rsidR="002B7D5E" w:rsidRPr="005026A1" w:rsidRDefault="002B7D5E" w:rsidP="00D57AF4">
            <w:pPr>
              <w:pStyle w:val="TAL"/>
            </w:pPr>
            <w:r w:rsidRPr="005026A1">
              <w:t>Config 18.3.1.3-1/2/3/7</w:t>
            </w:r>
          </w:p>
        </w:tc>
      </w:tr>
      <w:tr w:rsidR="002B7D5E" w:rsidRPr="005026A1" w14:paraId="07D13AA8" w14:textId="77777777" w:rsidTr="00D57AF4">
        <w:trPr>
          <w:jc w:val="center"/>
        </w:trPr>
        <w:tc>
          <w:tcPr>
            <w:tcW w:w="4537" w:type="dxa"/>
            <w:tcBorders>
              <w:top w:val="nil"/>
              <w:left w:val="single" w:sz="4" w:space="0" w:color="auto"/>
              <w:bottom w:val="single" w:sz="4" w:space="0" w:color="auto"/>
              <w:right w:val="single" w:sz="4" w:space="0" w:color="auto"/>
            </w:tcBorders>
          </w:tcPr>
          <w:p w14:paraId="3945FFF4" w14:textId="77777777" w:rsidR="002B7D5E" w:rsidRPr="005026A1" w:rsidRDefault="002B7D5E" w:rsidP="00D57AF4">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D790ED4" w14:textId="77777777" w:rsidR="002B7D5E" w:rsidRPr="005026A1" w:rsidRDefault="002B7D5E" w:rsidP="00D57AF4">
            <w:pPr>
              <w:pStyle w:val="TAL"/>
              <w:rPr>
                <w:lang w:eastAsia="zh-CN"/>
              </w:rPr>
            </w:pPr>
            <w:r w:rsidRPr="005026A1">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83AB707"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3F8C637B" w14:textId="77777777" w:rsidR="002B7D5E" w:rsidRPr="005026A1" w:rsidRDefault="002B7D5E" w:rsidP="00D57AF4">
            <w:pPr>
              <w:pStyle w:val="TAL"/>
            </w:pPr>
            <w:r w:rsidRPr="005026A1">
              <w:t>Config 18.3.1.3-4/5/6/8</w:t>
            </w:r>
          </w:p>
        </w:tc>
      </w:tr>
      <w:tr w:rsidR="002B7D5E" w:rsidRPr="005026A1" w14:paraId="178EFB5B"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0C3F1C3" w14:textId="77777777" w:rsidR="002B7D5E" w:rsidRPr="005026A1" w:rsidRDefault="002B7D5E" w:rsidP="00D57AF4">
            <w:pPr>
              <w:pStyle w:val="TAL"/>
            </w:pPr>
            <w:r w:rsidRPr="005026A1">
              <w:t xml:space="preserve">  }</w:t>
            </w:r>
          </w:p>
        </w:tc>
        <w:tc>
          <w:tcPr>
            <w:tcW w:w="1695" w:type="dxa"/>
            <w:tcBorders>
              <w:top w:val="single" w:sz="4" w:space="0" w:color="auto"/>
              <w:left w:val="single" w:sz="4" w:space="0" w:color="auto"/>
              <w:bottom w:val="single" w:sz="4" w:space="0" w:color="auto"/>
              <w:right w:val="single" w:sz="4" w:space="0" w:color="auto"/>
            </w:tcBorders>
          </w:tcPr>
          <w:p w14:paraId="781E7830"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3F5CC0A"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7A17193" w14:textId="77777777" w:rsidR="002B7D5E" w:rsidRPr="005026A1" w:rsidRDefault="002B7D5E" w:rsidP="00D57AF4">
            <w:pPr>
              <w:pStyle w:val="TAL"/>
            </w:pPr>
          </w:p>
        </w:tc>
      </w:tr>
      <w:tr w:rsidR="002B7D5E" w:rsidRPr="005026A1" w14:paraId="4DAFC908"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634D9B90" w14:textId="77777777" w:rsidR="002B7D5E" w:rsidRPr="005026A1" w:rsidRDefault="002B7D5E" w:rsidP="00D57AF4">
            <w:pPr>
              <w:pStyle w:val="TAL"/>
            </w:pPr>
            <w:r w:rsidRPr="005026A1">
              <w:t>}</w:t>
            </w:r>
          </w:p>
        </w:tc>
        <w:tc>
          <w:tcPr>
            <w:tcW w:w="1695" w:type="dxa"/>
            <w:tcBorders>
              <w:top w:val="single" w:sz="4" w:space="0" w:color="auto"/>
              <w:left w:val="single" w:sz="4" w:space="0" w:color="auto"/>
              <w:bottom w:val="single" w:sz="4" w:space="0" w:color="auto"/>
              <w:right w:val="single" w:sz="4" w:space="0" w:color="auto"/>
            </w:tcBorders>
          </w:tcPr>
          <w:p w14:paraId="3355C46C"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7C5D264B"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1C92FAE4" w14:textId="77777777" w:rsidR="002B7D5E" w:rsidRPr="005026A1" w:rsidRDefault="002B7D5E" w:rsidP="00D57AF4">
            <w:pPr>
              <w:pStyle w:val="TAL"/>
            </w:pPr>
          </w:p>
        </w:tc>
      </w:tr>
    </w:tbl>
    <w:p w14:paraId="6BC00754" w14:textId="77777777" w:rsidR="002B7D5E" w:rsidRPr="005026A1" w:rsidRDefault="002B7D5E" w:rsidP="002B7D5E"/>
    <w:p w14:paraId="40E61009" w14:textId="77777777" w:rsidR="002B7D5E" w:rsidRPr="005026A1" w:rsidRDefault="002B7D5E" w:rsidP="002B7D5E">
      <w:pPr>
        <w:pStyle w:val="H6"/>
        <w:rPr>
          <w:rFonts w:eastAsia="MS Mincho"/>
        </w:rPr>
      </w:pPr>
      <w:r w:rsidRPr="005026A1">
        <w:t>18.3.1.3.5</w:t>
      </w:r>
      <w:r w:rsidRPr="005026A1">
        <w:tab/>
        <w:t>Test requirement</w:t>
      </w:r>
    </w:p>
    <w:p w14:paraId="5502001C" w14:textId="77777777" w:rsidR="002B7D5E" w:rsidRPr="005026A1" w:rsidRDefault="002B7D5E" w:rsidP="002B7D5E">
      <w:pPr>
        <w:rPr>
          <w:rFonts w:eastAsia="SimSun"/>
        </w:rPr>
      </w:pPr>
      <w:r w:rsidRPr="005026A1">
        <w:rPr>
          <w:lang w:eastAsia="zh-CN"/>
        </w:rPr>
        <w:t xml:space="preserve">Same as the test requirements given in clause </w:t>
      </w:r>
      <w:r w:rsidRPr="005026A1">
        <w:t>8.4.2.3.5 with following exceptions:</w:t>
      </w:r>
    </w:p>
    <w:p w14:paraId="48CB2004"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8.4.2.3.5-1 is replaced by Table 18.3.1.3.5-1.</w:t>
      </w:r>
    </w:p>
    <w:p w14:paraId="33981E3C"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8.4.2.3.5-2 is replaced by Table 18.3.1.3.5-2.</w:t>
      </w:r>
    </w:p>
    <w:p w14:paraId="6DCCA309" w14:textId="30799CD6" w:rsidR="002B7D5E" w:rsidRPr="005026A1" w:rsidRDefault="002B7D5E" w:rsidP="002B7D5E">
      <w:pPr>
        <w:pStyle w:val="TH"/>
        <w:rPr>
          <w:rFonts w:eastAsia="Malgun Gothic"/>
          <w:kern w:val="20"/>
        </w:rPr>
      </w:pPr>
      <w:r w:rsidRPr="005026A1">
        <w:t xml:space="preserve">Table 18.3.1.3.5-1: </w:t>
      </w:r>
      <w:ins w:id="66" w:author="Emilio Ruiz" w:date="2025-04-25T17:44:00Z" w16du:dateUtc="2025-04-25T15:44:00Z">
        <w:r w:rsidR="002633D4" w:rsidRPr="00020619">
          <w:t xml:space="preserve">E-UTRAN </w:t>
        </w:r>
        <w:proofErr w:type="spellStart"/>
        <w:r w:rsidR="002633D4" w:rsidRPr="00020619">
          <w:t>PCell</w:t>
        </w:r>
        <w:proofErr w:type="spellEnd"/>
        <w:r w:rsidR="002633D4" w:rsidRPr="00020619">
          <w:t xml:space="preserve"> specific test parameters for NR inter-RAT event triggered reporting in non-DRX with NR </w:t>
        </w:r>
        <w:proofErr w:type="spellStart"/>
        <w:r w:rsidR="002633D4" w:rsidRPr="00020619">
          <w:t>neigbour</w:t>
        </w:r>
        <w:proofErr w:type="spellEnd"/>
        <w:r w:rsidR="002633D4" w:rsidRPr="00020619">
          <w:t xml:space="preserve"> cell in FR1 with SSB time index detection</w:t>
        </w:r>
      </w:ins>
      <w:del w:id="67" w:author="Emilio Ruiz" w:date="2025-04-25T17:44:00Z" w16du:dateUtc="2025-04-25T15:44:00Z">
        <w:r w:rsidRPr="005026A1" w:rsidDel="002633D4">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B7D5E" w:rsidRPr="005026A1" w14:paraId="2FE377AC" w14:textId="77777777" w:rsidTr="00D57AF4">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5E9775CC"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38EF1BE"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DDCEFAC" w14:textId="77777777" w:rsidR="002B7D5E" w:rsidRPr="005026A1" w:rsidRDefault="002B7D5E" w:rsidP="00D57AF4">
            <w:pPr>
              <w:pStyle w:val="TAH"/>
            </w:pPr>
            <w:r w:rsidRPr="005026A1">
              <w:t>Cell 1</w:t>
            </w:r>
          </w:p>
        </w:tc>
      </w:tr>
      <w:tr w:rsidR="002B7D5E" w:rsidRPr="005026A1" w14:paraId="1833E0EC"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2C153"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5DB4"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86A7FFC"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18BCA5DD" w14:textId="77777777" w:rsidR="002B7D5E" w:rsidRPr="005026A1" w:rsidRDefault="002B7D5E" w:rsidP="00D57AF4">
            <w:pPr>
              <w:pStyle w:val="TAH"/>
            </w:pPr>
            <w:r w:rsidRPr="005026A1">
              <w:t>T2</w:t>
            </w:r>
          </w:p>
        </w:tc>
      </w:tr>
      <w:tr w:rsidR="002B7D5E" w:rsidRPr="005026A1" w14:paraId="23B562E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9488076"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0D74EBF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8D7B05" w14:textId="77777777" w:rsidR="002B7D5E" w:rsidRPr="005026A1" w:rsidRDefault="002B7D5E" w:rsidP="00D57AF4">
            <w:pPr>
              <w:pStyle w:val="TAC"/>
            </w:pPr>
            <w:r w:rsidRPr="005026A1">
              <w:t>1</w:t>
            </w:r>
          </w:p>
        </w:tc>
      </w:tr>
      <w:tr w:rsidR="002B7D5E" w:rsidRPr="005026A1" w14:paraId="3CC7DB1D"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0A0A96B"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2E900B65"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6711EAE5"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6D4A4A" w14:textId="77777777" w:rsidR="002B7D5E" w:rsidRPr="005026A1" w:rsidRDefault="002B7D5E" w:rsidP="00D57AF4">
            <w:pPr>
              <w:pStyle w:val="TAC"/>
            </w:pPr>
            <w:r w:rsidRPr="005026A1">
              <w:t>FDD</w:t>
            </w:r>
          </w:p>
        </w:tc>
      </w:tr>
      <w:tr w:rsidR="002B7D5E" w:rsidRPr="005026A1" w14:paraId="40952BDF"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C665"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920E8E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E92F7E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73E0010" w14:textId="77777777" w:rsidR="002B7D5E" w:rsidRPr="005026A1" w:rsidRDefault="002B7D5E" w:rsidP="00D57AF4">
            <w:pPr>
              <w:pStyle w:val="TAC"/>
            </w:pPr>
            <w:r w:rsidRPr="005026A1">
              <w:t>TDD</w:t>
            </w:r>
          </w:p>
        </w:tc>
      </w:tr>
      <w:tr w:rsidR="002B7D5E" w:rsidRPr="005026A1" w14:paraId="4353874F"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35C0DD7C"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2FD9EDC"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6C43C5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4B5DA1" w14:textId="77777777" w:rsidR="002B7D5E" w:rsidRPr="005026A1" w:rsidRDefault="002B7D5E" w:rsidP="00D57AF4">
            <w:pPr>
              <w:pStyle w:val="TAC"/>
            </w:pPr>
            <w:r w:rsidRPr="005026A1">
              <w:t>6</w:t>
            </w:r>
          </w:p>
        </w:tc>
      </w:tr>
      <w:tr w:rsidR="002B7D5E" w:rsidRPr="005026A1" w14:paraId="2B5C7AA0"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767AC6C7"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28A6D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596861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A3DCDA" w14:textId="77777777" w:rsidR="002B7D5E" w:rsidRPr="005026A1" w:rsidRDefault="002B7D5E" w:rsidP="00D57AF4">
            <w:pPr>
              <w:pStyle w:val="TAC"/>
            </w:pPr>
            <w:r w:rsidRPr="005026A1">
              <w:t>1</w:t>
            </w:r>
          </w:p>
        </w:tc>
      </w:tr>
      <w:tr w:rsidR="002B7D5E" w:rsidRPr="005026A1" w14:paraId="73BE75E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5D92764"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C8E3F2"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3DD92BB"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0652E548"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3532AA5D"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187985AA"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CBDB04D" w14:textId="77777777" w:rsidR="002B7D5E" w:rsidRPr="005026A1" w:rsidRDefault="002B7D5E" w:rsidP="00D57AF4">
            <w:pPr>
              <w:pStyle w:val="TAL"/>
              <w:keepNext w:val="0"/>
            </w:pPr>
            <w:r w:rsidRPr="005026A1">
              <w:t>PDSCH parameters:</w:t>
            </w:r>
          </w:p>
          <w:p w14:paraId="44215935"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E681AFF"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AE09330"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47B5727" w14:textId="77777777" w:rsidR="002B7D5E" w:rsidRPr="005026A1" w:rsidRDefault="002B7D5E" w:rsidP="00D57AF4">
            <w:pPr>
              <w:pStyle w:val="TAC"/>
            </w:pPr>
            <w:r w:rsidRPr="005026A1">
              <w:t>5 MHz: R.7 FDD</w:t>
            </w:r>
          </w:p>
          <w:p w14:paraId="6ACB4E47" w14:textId="77777777" w:rsidR="002B7D5E" w:rsidRPr="005026A1" w:rsidRDefault="002B7D5E" w:rsidP="00D57AF4">
            <w:pPr>
              <w:pStyle w:val="TAC"/>
            </w:pPr>
            <w:r w:rsidRPr="005026A1">
              <w:t>10 MHz: R.3 FDD</w:t>
            </w:r>
          </w:p>
          <w:p w14:paraId="1486F534" w14:textId="77777777" w:rsidR="002B7D5E" w:rsidRPr="005026A1" w:rsidRDefault="002B7D5E" w:rsidP="00D57AF4">
            <w:pPr>
              <w:pStyle w:val="TAC"/>
            </w:pPr>
            <w:r w:rsidRPr="005026A1">
              <w:t>20 MHz: R.6 FDD</w:t>
            </w:r>
          </w:p>
        </w:tc>
      </w:tr>
      <w:tr w:rsidR="002B7D5E" w:rsidRPr="005026A1" w14:paraId="385A5FBC"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7FF6"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C7EB27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392797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54AC770" w14:textId="77777777" w:rsidR="002B7D5E" w:rsidRPr="005026A1" w:rsidRDefault="002B7D5E" w:rsidP="00D57AF4">
            <w:pPr>
              <w:pStyle w:val="TAC"/>
            </w:pPr>
            <w:r w:rsidRPr="005026A1">
              <w:t>5 MHz: R.4 TDD</w:t>
            </w:r>
          </w:p>
          <w:p w14:paraId="70D1DB2B" w14:textId="77777777" w:rsidR="002B7D5E" w:rsidRPr="005026A1" w:rsidRDefault="002B7D5E" w:rsidP="00D57AF4">
            <w:pPr>
              <w:pStyle w:val="TAC"/>
            </w:pPr>
            <w:r w:rsidRPr="005026A1">
              <w:t>10 MHz: R.0 TDD</w:t>
            </w:r>
          </w:p>
          <w:p w14:paraId="3DD1E566" w14:textId="77777777" w:rsidR="002B7D5E" w:rsidRPr="005026A1" w:rsidRDefault="002B7D5E" w:rsidP="00D57AF4">
            <w:pPr>
              <w:pStyle w:val="TAC"/>
            </w:pPr>
            <w:r w:rsidRPr="005026A1">
              <w:t>20 MHz: R.3 TDD</w:t>
            </w:r>
          </w:p>
        </w:tc>
      </w:tr>
      <w:tr w:rsidR="002B7D5E" w:rsidRPr="005026A1" w14:paraId="3B42404C"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E17756D" w14:textId="77777777" w:rsidR="002B7D5E" w:rsidRPr="005026A1" w:rsidRDefault="002B7D5E" w:rsidP="00D57AF4">
            <w:pPr>
              <w:pStyle w:val="TAL"/>
              <w:keepNext w:val="0"/>
            </w:pPr>
            <w:r w:rsidRPr="005026A1">
              <w:t>PCFICH/PDCCH/PHICH parameters:</w:t>
            </w:r>
          </w:p>
          <w:p w14:paraId="6500D766"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C54472F"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783BBBD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A1811E" w14:textId="77777777" w:rsidR="002B7D5E" w:rsidRPr="005026A1" w:rsidRDefault="002B7D5E" w:rsidP="00D57AF4">
            <w:pPr>
              <w:pStyle w:val="TAC"/>
            </w:pPr>
            <w:r w:rsidRPr="005026A1">
              <w:t>5 MHz: R.11 FDD</w:t>
            </w:r>
          </w:p>
          <w:p w14:paraId="1CE3324B" w14:textId="77777777" w:rsidR="002B7D5E" w:rsidRPr="005026A1" w:rsidRDefault="002B7D5E" w:rsidP="00D57AF4">
            <w:pPr>
              <w:pStyle w:val="TAC"/>
            </w:pPr>
            <w:r w:rsidRPr="005026A1">
              <w:t>10 MHz: R.6 FDD</w:t>
            </w:r>
          </w:p>
          <w:p w14:paraId="530D2B48" w14:textId="77777777" w:rsidR="002B7D5E" w:rsidRPr="005026A1" w:rsidRDefault="002B7D5E" w:rsidP="00D57AF4">
            <w:pPr>
              <w:pStyle w:val="TAC"/>
            </w:pPr>
            <w:r w:rsidRPr="005026A1">
              <w:t>20 MHz: R.10 FDD</w:t>
            </w:r>
          </w:p>
        </w:tc>
      </w:tr>
      <w:tr w:rsidR="002B7D5E" w:rsidRPr="005026A1" w14:paraId="77F8FA63"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86F6"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AB8606"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78417B5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3263079" w14:textId="77777777" w:rsidR="002B7D5E" w:rsidRPr="005026A1" w:rsidRDefault="002B7D5E" w:rsidP="00D57AF4">
            <w:pPr>
              <w:pStyle w:val="TAC"/>
            </w:pPr>
            <w:r w:rsidRPr="005026A1">
              <w:t>5 MHz: R.11 TDD</w:t>
            </w:r>
          </w:p>
          <w:p w14:paraId="6B1E4056" w14:textId="77777777" w:rsidR="002B7D5E" w:rsidRPr="005026A1" w:rsidRDefault="002B7D5E" w:rsidP="00D57AF4">
            <w:pPr>
              <w:pStyle w:val="TAC"/>
            </w:pPr>
            <w:r w:rsidRPr="005026A1">
              <w:t>10 MHz: R.6 TDD</w:t>
            </w:r>
          </w:p>
          <w:p w14:paraId="02970DCC" w14:textId="77777777" w:rsidR="002B7D5E" w:rsidRPr="005026A1" w:rsidRDefault="002B7D5E" w:rsidP="00D57AF4">
            <w:pPr>
              <w:pStyle w:val="TAC"/>
            </w:pPr>
            <w:r w:rsidRPr="005026A1">
              <w:t>20 MHz: R.10 TDD</w:t>
            </w:r>
          </w:p>
        </w:tc>
      </w:tr>
      <w:tr w:rsidR="002B7D5E" w:rsidRPr="005026A1" w14:paraId="77BB7F62"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5AA9969"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CC1BB3"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D4F719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5F70A" w14:textId="77777777" w:rsidR="002B7D5E" w:rsidRPr="005026A1" w:rsidRDefault="002B7D5E" w:rsidP="00D57AF4">
            <w:pPr>
              <w:pStyle w:val="TAC"/>
            </w:pPr>
            <w:r w:rsidRPr="005026A1">
              <w:t>5 MHz: OP.20 FDD</w:t>
            </w:r>
          </w:p>
          <w:p w14:paraId="04A30929" w14:textId="77777777" w:rsidR="002B7D5E" w:rsidRPr="005026A1" w:rsidRDefault="002B7D5E" w:rsidP="00D57AF4">
            <w:pPr>
              <w:pStyle w:val="TAC"/>
            </w:pPr>
            <w:r w:rsidRPr="005026A1">
              <w:t>10 MHz: OP.10 FDD</w:t>
            </w:r>
          </w:p>
          <w:p w14:paraId="7DA32B27" w14:textId="77777777" w:rsidR="002B7D5E" w:rsidRPr="005026A1" w:rsidRDefault="002B7D5E" w:rsidP="00D57AF4">
            <w:pPr>
              <w:pStyle w:val="TAC"/>
            </w:pPr>
            <w:r w:rsidRPr="005026A1">
              <w:t>20 MHz: OP.17 FDD</w:t>
            </w:r>
          </w:p>
        </w:tc>
      </w:tr>
      <w:tr w:rsidR="002B7D5E" w:rsidRPr="005026A1" w14:paraId="1B3BAA4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DB58"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175ABD7"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A4E2E1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4B4A81" w14:textId="77777777" w:rsidR="002B7D5E" w:rsidRPr="005026A1" w:rsidRDefault="002B7D5E" w:rsidP="00D57AF4">
            <w:pPr>
              <w:pStyle w:val="TAC"/>
            </w:pPr>
            <w:r w:rsidRPr="005026A1">
              <w:t>5 MHz: OP.9 TDD</w:t>
            </w:r>
          </w:p>
          <w:p w14:paraId="5775ED09" w14:textId="77777777" w:rsidR="002B7D5E" w:rsidRPr="005026A1" w:rsidRDefault="002B7D5E" w:rsidP="00D57AF4">
            <w:pPr>
              <w:pStyle w:val="TAC"/>
            </w:pPr>
            <w:r w:rsidRPr="005026A1">
              <w:t>10 MHz: OP.1 TDD</w:t>
            </w:r>
          </w:p>
          <w:p w14:paraId="6213589F" w14:textId="77777777" w:rsidR="002B7D5E" w:rsidRPr="005026A1" w:rsidRDefault="002B7D5E" w:rsidP="00D57AF4">
            <w:pPr>
              <w:pStyle w:val="TAC"/>
            </w:pPr>
            <w:r w:rsidRPr="005026A1">
              <w:t>20 MHz: OP.7 TDD</w:t>
            </w:r>
          </w:p>
        </w:tc>
      </w:tr>
      <w:tr w:rsidR="002B7D5E" w:rsidRPr="005026A1" w14:paraId="66DBA04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AFF0E99"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5DFEA03"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A21342D" w14:textId="77777777" w:rsidR="002B7D5E" w:rsidRPr="005026A1" w:rsidRDefault="002B7D5E" w:rsidP="00D57AF4">
            <w:pPr>
              <w:pStyle w:val="TAC"/>
            </w:pPr>
            <w:r w:rsidRPr="005026A1">
              <w:t>-77</w:t>
            </w:r>
          </w:p>
        </w:tc>
      </w:tr>
      <w:tr w:rsidR="002B7D5E" w:rsidRPr="005026A1" w14:paraId="049DD1F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2A190DA"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B3EBDBB"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1942A" w14:textId="77777777" w:rsidR="002B7D5E" w:rsidRPr="005026A1" w:rsidRDefault="002B7D5E" w:rsidP="00D57AF4">
            <w:pPr>
              <w:pStyle w:val="TAC"/>
            </w:pPr>
            <w:r w:rsidRPr="005026A1">
              <w:t>0</w:t>
            </w:r>
          </w:p>
        </w:tc>
      </w:tr>
      <w:tr w:rsidR="002B7D5E" w:rsidRPr="005026A1" w14:paraId="7584B61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8BFDB7"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364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C8270" w14:textId="77777777" w:rsidR="002B7D5E" w:rsidRPr="005026A1" w:rsidRDefault="002B7D5E" w:rsidP="00D57AF4">
            <w:pPr>
              <w:spacing w:after="0"/>
              <w:rPr>
                <w:rFonts w:ascii="Arial" w:hAnsi="Arial"/>
                <w:sz w:val="18"/>
              </w:rPr>
            </w:pPr>
          </w:p>
        </w:tc>
      </w:tr>
      <w:tr w:rsidR="002B7D5E" w:rsidRPr="005026A1" w14:paraId="28E05F6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F4A5B0E"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C0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A2A29" w14:textId="77777777" w:rsidR="002B7D5E" w:rsidRPr="005026A1" w:rsidRDefault="002B7D5E" w:rsidP="00D57AF4">
            <w:pPr>
              <w:spacing w:after="0"/>
              <w:rPr>
                <w:rFonts w:ascii="Arial" w:hAnsi="Arial"/>
                <w:sz w:val="18"/>
              </w:rPr>
            </w:pPr>
          </w:p>
        </w:tc>
      </w:tr>
      <w:tr w:rsidR="002B7D5E" w:rsidRPr="005026A1" w14:paraId="65ECE21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2B7E913"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559C4"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18234" w14:textId="77777777" w:rsidR="002B7D5E" w:rsidRPr="005026A1" w:rsidRDefault="002B7D5E" w:rsidP="00D57AF4">
            <w:pPr>
              <w:spacing w:after="0"/>
              <w:rPr>
                <w:rFonts w:ascii="Arial" w:hAnsi="Arial"/>
                <w:sz w:val="18"/>
              </w:rPr>
            </w:pPr>
          </w:p>
        </w:tc>
      </w:tr>
      <w:tr w:rsidR="002B7D5E" w:rsidRPr="005026A1" w14:paraId="0B793E0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AAD7C9"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19C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AC660" w14:textId="77777777" w:rsidR="002B7D5E" w:rsidRPr="005026A1" w:rsidRDefault="002B7D5E" w:rsidP="00D57AF4">
            <w:pPr>
              <w:spacing w:after="0"/>
              <w:rPr>
                <w:rFonts w:ascii="Arial" w:hAnsi="Arial"/>
                <w:sz w:val="18"/>
              </w:rPr>
            </w:pPr>
          </w:p>
        </w:tc>
      </w:tr>
      <w:tr w:rsidR="002B7D5E" w:rsidRPr="005026A1" w14:paraId="46E8DC4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4E1EC9"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E95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7DD7D" w14:textId="77777777" w:rsidR="002B7D5E" w:rsidRPr="005026A1" w:rsidRDefault="002B7D5E" w:rsidP="00D57AF4">
            <w:pPr>
              <w:spacing w:after="0"/>
              <w:rPr>
                <w:rFonts w:ascii="Arial" w:hAnsi="Arial"/>
                <w:sz w:val="18"/>
              </w:rPr>
            </w:pPr>
          </w:p>
        </w:tc>
      </w:tr>
      <w:tr w:rsidR="002B7D5E" w:rsidRPr="005026A1" w14:paraId="718A813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E585248"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8BF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B6DA6" w14:textId="77777777" w:rsidR="002B7D5E" w:rsidRPr="005026A1" w:rsidRDefault="002B7D5E" w:rsidP="00D57AF4">
            <w:pPr>
              <w:spacing w:after="0"/>
              <w:rPr>
                <w:rFonts w:ascii="Arial" w:hAnsi="Arial"/>
                <w:sz w:val="18"/>
              </w:rPr>
            </w:pPr>
          </w:p>
        </w:tc>
      </w:tr>
      <w:tr w:rsidR="002B7D5E" w:rsidRPr="005026A1" w14:paraId="4381E0BA"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8C5493"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88C2"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C4FE5" w14:textId="77777777" w:rsidR="002B7D5E" w:rsidRPr="005026A1" w:rsidRDefault="002B7D5E" w:rsidP="00D57AF4">
            <w:pPr>
              <w:spacing w:after="0"/>
              <w:rPr>
                <w:rFonts w:ascii="Arial" w:hAnsi="Arial"/>
                <w:sz w:val="18"/>
              </w:rPr>
            </w:pPr>
          </w:p>
        </w:tc>
      </w:tr>
      <w:tr w:rsidR="002B7D5E" w:rsidRPr="005026A1" w14:paraId="714E148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725EC"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AD3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0190E" w14:textId="77777777" w:rsidR="002B7D5E" w:rsidRPr="005026A1" w:rsidRDefault="002B7D5E" w:rsidP="00D57AF4">
            <w:pPr>
              <w:spacing w:after="0"/>
              <w:rPr>
                <w:rFonts w:ascii="Arial" w:hAnsi="Arial"/>
                <w:sz w:val="18"/>
              </w:rPr>
            </w:pPr>
          </w:p>
        </w:tc>
      </w:tr>
      <w:tr w:rsidR="002B7D5E" w:rsidRPr="005026A1" w14:paraId="7D79324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75CB1E"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1C8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9770E" w14:textId="77777777" w:rsidR="002B7D5E" w:rsidRPr="005026A1" w:rsidRDefault="002B7D5E" w:rsidP="00D57AF4">
            <w:pPr>
              <w:spacing w:after="0"/>
              <w:rPr>
                <w:rFonts w:ascii="Arial" w:hAnsi="Arial"/>
                <w:sz w:val="18"/>
              </w:rPr>
            </w:pPr>
          </w:p>
        </w:tc>
      </w:tr>
      <w:tr w:rsidR="002B7D5E" w:rsidRPr="005026A1" w14:paraId="3E4DF39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D8A6745"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929E"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D74FE" w14:textId="77777777" w:rsidR="002B7D5E" w:rsidRPr="005026A1" w:rsidRDefault="002B7D5E" w:rsidP="00D57AF4">
            <w:pPr>
              <w:spacing w:after="0"/>
              <w:rPr>
                <w:rFonts w:ascii="Arial" w:hAnsi="Arial"/>
                <w:sz w:val="18"/>
              </w:rPr>
            </w:pPr>
          </w:p>
        </w:tc>
      </w:tr>
      <w:tr w:rsidR="002B7D5E" w:rsidRPr="005026A1" w14:paraId="4571AEC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F86ADFD"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9D5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A4262" w14:textId="77777777" w:rsidR="002B7D5E" w:rsidRPr="005026A1" w:rsidRDefault="002B7D5E" w:rsidP="00D57AF4">
            <w:pPr>
              <w:spacing w:after="0"/>
              <w:rPr>
                <w:rFonts w:ascii="Arial" w:hAnsi="Arial"/>
                <w:sz w:val="18"/>
              </w:rPr>
            </w:pPr>
          </w:p>
        </w:tc>
      </w:tr>
      <w:tr w:rsidR="002B7D5E" w:rsidRPr="005026A1" w14:paraId="36F5A88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49CD0C"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224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B93E5" w14:textId="77777777" w:rsidR="002B7D5E" w:rsidRPr="005026A1" w:rsidRDefault="002B7D5E" w:rsidP="00D57AF4">
            <w:pPr>
              <w:spacing w:after="0"/>
              <w:rPr>
                <w:rFonts w:ascii="Arial" w:hAnsi="Arial"/>
                <w:sz w:val="18"/>
              </w:rPr>
            </w:pPr>
          </w:p>
        </w:tc>
      </w:tr>
      <w:tr w:rsidR="002B7D5E" w:rsidRPr="005026A1" w14:paraId="160E21EE"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4E67C9"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1FF0345B"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5D155296" w14:textId="77777777" w:rsidR="002B7D5E" w:rsidRPr="005026A1" w:rsidRDefault="002B7D5E" w:rsidP="00D57AF4">
            <w:pPr>
              <w:pStyle w:val="TAC"/>
            </w:pPr>
            <w:r w:rsidRPr="005026A1">
              <w:t>-104</w:t>
            </w:r>
          </w:p>
        </w:tc>
      </w:tr>
      <w:tr w:rsidR="002B7D5E" w:rsidRPr="005026A1" w14:paraId="6CA7013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7386E58"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AEDF95E"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68444FE"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7B57A6CD" w14:textId="77777777" w:rsidR="002B7D5E" w:rsidRPr="005026A1" w:rsidRDefault="002B7D5E" w:rsidP="00D57AF4">
            <w:pPr>
              <w:pStyle w:val="TAC"/>
            </w:pPr>
            <w:r w:rsidRPr="005026A1">
              <w:t>17</w:t>
            </w:r>
          </w:p>
        </w:tc>
      </w:tr>
      <w:tr w:rsidR="002B7D5E" w:rsidRPr="005026A1" w14:paraId="719D6B3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DE615F5"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EE551C3"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1E7E860D"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76E95CE3" w14:textId="77777777" w:rsidR="002B7D5E" w:rsidRPr="005026A1" w:rsidRDefault="002B7D5E" w:rsidP="00D57AF4">
            <w:pPr>
              <w:pStyle w:val="TAC"/>
            </w:pPr>
            <w:r w:rsidRPr="005026A1">
              <w:t>17</w:t>
            </w:r>
          </w:p>
        </w:tc>
      </w:tr>
      <w:tr w:rsidR="002B7D5E" w:rsidRPr="005026A1" w14:paraId="0838136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F264B3C"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211031"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7E770801"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377B1742" w14:textId="77777777" w:rsidR="002B7D5E" w:rsidRPr="005026A1" w:rsidRDefault="002B7D5E" w:rsidP="00D57AF4">
            <w:pPr>
              <w:pStyle w:val="TAC"/>
            </w:pPr>
            <w:r w:rsidRPr="005026A1">
              <w:t>-87</w:t>
            </w:r>
          </w:p>
        </w:tc>
      </w:tr>
      <w:tr w:rsidR="002B7D5E" w:rsidRPr="005026A1" w14:paraId="3DCF993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A4DE4E8"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9538DD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25757116"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258015C3" w14:textId="77777777" w:rsidR="002B7D5E" w:rsidRPr="005026A1" w:rsidRDefault="002B7D5E" w:rsidP="00D57AF4">
            <w:pPr>
              <w:pStyle w:val="TAC"/>
            </w:pPr>
            <w:r w:rsidRPr="005026A1">
              <w:t>-87</w:t>
            </w:r>
          </w:p>
        </w:tc>
      </w:tr>
      <w:tr w:rsidR="002B7D5E" w:rsidRPr="005026A1" w14:paraId="17DAD31F"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363988"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B4A1317"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03CB166D"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1280880" w14:textId="77777777" w:rsidR="002B7D5E" w:rsidRPr="005026A1" w:rsidRDefault="002B7D5E" w:rsidP="00D57AF4">
            <w:pPr>
              <w:pStyle w:val="TAC"/>
            </w:pPr>
            <w:r w:rsidRPr="005026A1">
              <w:rPr>
                <w:lang w:eastAsia="zh-CN"/>
              </w:rPr>
              <w:t>-56.12</w:t>
            </w:r>
          </w:p>
        </w:tc>
      </w:tr>
      <w:tr w:rsidR="002B7D5E" w:rsidRPr="005026A1" w14:paraId="761D6CD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0E1FDB7"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8CF2AD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AAB638" w14:textId="77777777" w:rsidR="002B7D5E" w:rsidRPr="005026A1" w:rsidRDefault="002B7D5E" w:rsidP="00D57AF4">
            <w:pPr>
              <w:pStyle w:val="TAC"/>
            </w:pPr>
            <w:r w:rsidRPr="005026A1">
              <w:t>AWGN</w:t>
            </w:r>
          </w:p>
        </w:tc>
      </w:tr>
      <w:tr w:rsidR="002B7D5E" w:rsidRPr="005026A1" w14:paraId="14D0F815"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1E46C1C"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314547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F8974C" w14:textId="77777777" w:rsidR="002B7D5E" w:rsidRPr="005026A1" w:rsidRDefault="002B7D5E" w:rsidP="00D57AF4">
            <w:pPr>
              <w:pStyle w:val="TAC"/>
            </w:pPr>
            <w:r w:rsidRPr="005026A1">
              <w:t>1x2</w:t>
            </w:r>
          </w:p>
        </w:tc>
      </w:tr>
      <w:tr w:rsidR="002B7D5E" w:rsidRPr="005026A1" w14:paraId="0FAEDD10" w14:textId="77777777" w:rsidTr="00D57AF4">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2FC9FD52"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7307F566" w14:textId="2B1B65FA" w:rsidR="002B7D5E" w:rsidRPr="005026A1" w:rsidRDefault="002B7D5E" w:rsidP="00D57AF4">
            <w:pPr>
              <w:pStyle w:val="TAN"/>
            </w:pPr>
            <w:r w:rsidRPr="005026A1">
              <w:t>Note 2:</w:t>
            </w:r>
            <w:r w:rsidRPr="005026A1">
              <w:tab/>
              <w:t xml:space="preserve">DL RMCs and OCNG patterns are specified in clauses </w:t>
            </w:r>
            <w:del w:id="68" w:author="Emilio Ruiz" w:date="2025-04-25T17:45:00Z" w16du:dateUtc="2025-04-25T15:45:00Z">
              <w:r w:rsidRPr="005026A1" w:rsidDel="009F0DD9">
                <w:delText xml:space="preserve">A </w:delText>
              </w:r>
            </w:del>
            <w:ins w:id="69" w:author="Emilio Ruiz" w:date="2025-04-25T17:45:00Z" w16du:dateUtc="2025-04-25T15:45:00Z">
              <w:r w:rsidR="009F0DD9" w:rsidRPr="005026A1">
                <w:t>A</w:t>
              </w:r>
              <w:r w:rsidR="009F0DD9">
                <w:t>.</w:t>
              </w:r>
            </w:ins>
            <w:r w:rsidRPr="005026A1">
              <w:t xml:space="preserve">3.1 and </w:t>
            </w:r>
            <w:del w:id="70" w:author="Emilio Ruiz" w:date="2025-04-25T17:45:00Z" w16du:dateUtc="2025-04-25T15:45:00Z">
              <w:r w:rsidRPr="005026A1" w:rsidDel="009F0DD9">
                <w:delText xml:space="preserve">A </w:delText>
              </w:r>
            </w:del>
            <w:ins w:id="71" w:author="Emilio Ruiz" w:date="2025-04-25T17:45:00Z" w16du:dateUtc="2025-04-25T15:45:00Z">
              <w:r w:rsidR="009F0DD9" w:rsidRPr="005026A1">
                <w:t>A</w:t>
              </w:r>
              <w:r w:rsidR="009F0DD9">
                <w:t>.</w:t>
              </w:r>
            </w:ins>
            <w:r w:rsidRPr="005026A1">
              <w:t>3.2 of TS 36.133 [23] respectively.</w:t>
            </w:r>
          </w:p>
          <w:p w14:paraId="135E3641"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20541A2E"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57D23E3"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3CD698C0" w14:textId="77777777" w:rsidR="002B7D5E" w:rsidRPr="005026A1" w:rsidRDefault="002B7D5E" w:rsidP="00D57AF4">
            <w:pPr>
              <w:pStyle w:val="TAC"/>
              <w:jc w:val="left"/>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42636416" w14:textId="77777777" w:rsidR="002B7D5E" w:rsidRPr="005026A1" w:rsidRDefault="002B7D5E" w:rsidP="002B7D5E"/>
    <w:p w14:paraId="7A037F73" w14:textId="224C08B8" w:rsidR="002B7D5E" w:rsidRPr="005026A1" w:rsidRDefault="002B7D5E" w:rsidP="002B7D5E">
      <w:pPr>
        <w:pStyle w:val="TH"/>
        <w:rPr>
          <w:rFonts w:eastAsia="Malgun Gothic"/>
          <w:kern w:val="20"/>
        </w:rPr>
      </w:pPr>
      <w:r w:rsidRPr="005026A1">
        <w:t xml:space="preserve">Table 18.3.1.3.5-2: </w:t>
      </w:r>
      <w:ins w:id="72" w:author="Emilio Ruiz" w:date="2025-04-25T17:46:00Z" w16du:dateUtc="2025-04-25T15:46:00Z">
        <w:r w:rsidR="003C3239" w:rsidRPr="00020619">
          <w:t>NR neighbour cell specific test parameters for NR inter-RAT event triggered reporting for FR1 with SSB time index detection</w:t>
        </w:r>
      </w:ins>
      <w:del w:id="73" w:author="Emilio Ruiz" w:date="2025-04-25T17:46:00Z" w16du:dateUtc="2025-04-25T15:46:00Z">
        <w:r w:rsidRPr="005026A1" w:rsidDel="003C3239">
          <w:rPr>
            <w:rFonts w:cs="v4.2.0"/>
          </w:rPr>
          <w:delText>NR cell</w:delText>
        </w:r>
        <w:r w:rsidRPr="005026A1" w:rsidDel="003C3239">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1FB7DB08"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33D4859"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110D7BFD"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D5A63EA" w14:textId="77777777" w:rsidR="002B7D5E" w:rsidRPr="005026A1" w:rsidRDefault="002B7D5E" w:rsidP="00D57AF4">
            <w:pPr>
              <w:pStyle w:val="TAH"/>
              <w:rPr>
                <w:rFonts w:cs="Arial"/>
                <w:szCs w:val="18"/>
              </w:rPr>
            </w:pPr>
            <w:r w:rsidRPr="005026A1">
              <w:rPr>
                <w:szCs w:val="18"/>
              </w:rPr>
              <w:t>Cell 2</w:t>
            </w:r>
          </w:p>
        </w:tc>
      </w:tr>
      <w:tr w:rsidR="002B7D5E" w:rsidRPr="005026A1" w14:paraId="22979E6A"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B5A7F45"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D17135"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42F0AA63"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5C57148" w14:textId="77777777" w:rsidR="002B7D5E" w:rsidRPr="005026A1" w:rsidRDefault="002B7D5E" w:rsidP="00D57AF4">
            <w:pPr>
              <w:pStyle w:val="TAH"/>
              <w:rPr>
                <w:rFonts w:cs="Arial"/>
                <w:szCs w:val="18"/>
              </w:rPr>
            </w:pPr>
            <w:r w:rsidRPr="005026A1">
              <w:rPr>
                <w:szCs w:val="18"/>
              </w:rPr>
              <w:t>T2</w:t>
            </w:r>
          </w:p>
        </w:tc>
      </w:tr>
      <w:tr w:rsidR="002B7D5E" w:rsidRPr="005026A1" w14:paraId="01F1C46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A51862"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31A53335"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AA364C" w14:textId="77777777" w:rsidR="002B7D5E" w:rsidRPr="005026A1" w:rsidRDefault="002B7D5E" w:rsidP="00D57AF4">
            <w:pPr>
              <w:pStyle w:val="TAC"/>
              <w:rPr>
                <w:szCs w:val="18"/>
              </w:rPr>
            </w:pPr>
            <w:r w:rsidRPr="005026A1">
              <w:rPr>
                <w:rFonts w:cs="v4.2.0"/>
                <w:szCs w:val="18"/>
              </w:rPr>
              <w:t>1</w:t>
            </w:r>
          </w:p>
        </w:tc>
      </w:tr>
      <w:tr w:rsidR="002B7D5E" w:rsidRPr="005026A1" w14:paraId="45FF0FB8"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074448"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8D35AD8"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F50F566"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FE3173A" w14:textId="77777777" w:rsidR="002B7D5E" w:rsidRPr="005026A1" w:rsidRDefault="002B7D5E" w:rsidP="00D57AF4">
            <w:pPr>
              <w:pStyle w:val="TAC"/>
              <w:rPr>
                <w:szCs w:val="18"/>
              </w:rPr>
            </w:pPr>
            <w:r w:rsidRPr="005026A1">
              <w:rPr>
                <w:szCs w:val="18"/>
              </w:rPr>
              <w:t>FDD</w:t>
            </w:r>
          </w:p>
        </w:tc>
      </w:tr>
      <w:tr w:rsidR="002B7D5E" w:rsidRPr="005026A1" w14:paraId="1E1576BF"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50AE53A"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E08C4AC"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6DFC2F"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708119" w14:textId="77777777" w:rsidR="002B7D5E" w:rsidRPr="005026A1" w:rsidRDefault="002B7D5E" w:rsidP="00D57AF4">
            <w:pPr>
              <w:pStyle w:val="TAC"/>
              <w:rPr>
                <w:szCs w:val="18"/>
              </w:rPr>
            </w:pPr>
            <w:r w:rsidRPr="005026A1">
              <w:rPr>
                <w:szCs w:val="18"/>
              </w:rPr>
              <w:t>TDD</w:t>
            </w:r>
          </w:p>
        </w:tc>
      </w:tr>
      <w:tr w:rsidR="002B7D5E" w:rsidRPr="005026A1" w14:paraId="28A0507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8794EFC"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0D7EBF8"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845B71"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EB4C96D"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005836F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3B8E11"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6CC5FBCA"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2595784"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7F226B" w14:textId="77777777" w:rsidR="002B7D5E" w:rsidRPr="005026A1" w:rsidRDefault="002B7D5E" w:rsidP="00D57AF4">
            <w:pPr>
              <w:pStyle w:val="TAC"/>
              <w:rPr>
                <w:szCs w:val="18"/>
              </w:rPr>
            </w:pPr>
            <w:r w:rsidRPr="005026A1">
              <w:rPr>
                <w:szCs w:val="18"/>
              </w:rPr>
              <w:t>TDDConf.1.1</w:t>
            </w:r>
          </w:p>
        </w:tc>
      </w:tr>
      <w:tr w:rsidR="002B7D5E" w:rsidRPr="005026A1" w14:paraId="564562FD"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340A4C0"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1FD347D"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D3865D"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D6674A" w14:textId="77777777" w:rsidR="002B7D5E" w:rsidRPr="005026A1" w:rsidRDefault="002B7D5E" w:rsidP="00D57AF4">
            <w:pPr>
              <w:pStyle w:val="TAC"/>
              <w:rPr>
                <w:szCs w:val="18"/>
              </w:rPr>
            </w:pPr>
            <w:r w:rsidRPr="005026A1">
              <w:rPr>
                <w:szCs w:val="18"/>
              </w:rPr>
              <w:t>TDDConf.2.1</w:t>
            </w:r>
          </w:p>
        </w:tc>
      </w:tr>
      <w:tr w:rsidR="002B7D5E" w:rsidRPr="005026A1" w14:paraId="6A6B153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EF36D56"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B64586"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5F1E2"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56D3A87"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24733E50"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9191C4C"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5F501F"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19E29"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F6D701E"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5C1C00D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2A4FDC"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646B218"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2B1045" w14:textId="77777777" w:rsidR="002B7D5E" w:rsidRPr="005026A1" w:rsidRDefault="002B7D5E" w:rsidP="00D57AF4">
            <w:pPr>
              <w:pStyle w:val="TAC"/>
              <w:rPr>
                <w:rFonts w:cs="v4.2.0"/>
                <w:szCs w:val="18"/>
              </w:rPr>
            </w:pPr>
            <w:r w:rsidRPr="005026A1">
              <w:rPr>
                <w:szCs w:val="18"/>
              </w:rPr>
              <w:t>OP.1</w:t>
            </w:r>
          </w:p>
        </w:tc>
      </w:tr>
      <w:tr w:rsidR="002B7D5E" w:rsidRPr="005026A1" w14:paraId="713CE8E0"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958B615"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B4E2124"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F5A2FEE"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1ED8CBC" w14:textId="77777777" w:rsidR="002B7D5E" w:rsidRPr="005026A1" w:rsidRDefault="002B7D5E" w:rsidP="00D57AF4">
            <w:pPr>
              <w:pStyle w:val="TAC"/>
              <w:rPr>
                <w:rFonts w:cs="v4.2.0"/>
                <w:szCs w:val="18"/>
              </w:rPr>
            </w:pPr>
            <w:r w:rsidRPr="005026A1">
              <w:rPr>
                <w:szCs w:val="18"/>
              </w:rPr>
              <w:t>SMTC.2</w:t>
            </w:r>
          </w:p>
        </w:tc>
      </w:tr>
      <w:tr w:rsidR="002B7D5E" w:rsidRPr="005026A1" w14:paraId="738888FC"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8BEDEBF"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D742B83"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B6308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470B97C" w14:textId="77777777" w:rsidR="002B7D5E" w:rsidRPr="005026A1" w:rsidRDefault="002B7D5E" w:rsidP="00D57AF4">
            <w:pPr>
              <w:pStyle w:val="TAC"/>
              <w:rPr>
                <w:szCs w:val="18"/>
              </w:rPr>
            </w:pPr>
            <w:r w:rsidRPr="005026A1">
              <w:rPr>
                <w:szCs w:val="18"/>
              </w:rPr>
              <w:t>SMTC.1</w:t>
            </w:r>
          </w:p>
        </w:tc>
      </w:tr>
      <w:tr w:rsidR="002B7D5E" w:rsidRPr="005026A1" w14:paraId="2E64DF06"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7FC1B90"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DBA526D"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F92E1C"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56AD471" w14:textId="77777777" w:rsidR="002B7D5E" w:rsidRPr="005026A1" w:rsidRDefault="002B7D5E" w:rsidP="00D57AF4">
            <w:pPr>
              <w:pStyle w:val="TAC"/>
              <w:rPr>
                <w:szCs w:val="18"/>
              </w:rPr>
            </w:pPr>
            <w:r w:rsidRPr="005026A1">
              <w:rPr>
                <w:szCs w:val="18"/>
              </w:rPr>
              <w:t>15</w:t>
            </w:r>
          </w:p>
        </w:tc>
      </w:tr>
      <w:tr w:rsidR="002B7D5E" w:rsidRPr="005026A1" w14:paraId="5D0EBD55"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ECCB933"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EE9D96E"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472D33"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19DC802" w14:textId="77777777" w:rsidR="002B7D5E" w:rsidRPr="005026A1" w:rsidRDefault="002B7D5E" w:rsidP="00D57AF4">
            <w:pPr>
              <w:pStyle w:val="TAC"/>
              <w:rPr>
                <w:szCs w:val="18"/>
              </w:rPr>
            </w:pPr>
            <w:r w:rsidRPr="005026A1">
              <w:rPr>
                <w:szCs w:val="18"/>
              </w:rPr>
              <w:t>30</w:t>
            </w:r>
          </w:p>
        </w:tc>
      </w:tr>
      <w:tr w:rsidR="002B7D5E" w:rsidRPr="005026A1" w14:paraId="0F7190C4"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9824018"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34E1A6DF"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CB7DCC"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A5CB35" w14:textId="77777777" w:rsidR="002B7D5E" w:rsidRPr="005026A1" w:rsidRDefault="002B7D5E" w:rsidP="00D57AF4">
            <w:pPr>
              <w:pStyle w:val="TAC"/>
              <w:rPr>
                <w:szCs w:val="18"/>
              </w:rPr>
            </w:pPr>
            <w:r w:rsidRPr="005026A1">
              <w:rPr>
                <w:szCs w:val="18"/>
              </w:rPr>
              <w:t>-101</w:t>
            </w:r>
          </w:p>
        </w:tc>
      </w:tr>
      <w:tr w:rsidR="002B7D5E" w:rsidRPr="005026A1" w14:paraId="2ABFAFE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2CB60E2"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F5081FD"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97901D"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7809422" w14:textId="77777777" w:rsidR="002B7D5E" w:rsidRPr="005026A1" w:rsidRDefault="002B7D5E" w:rsidP="00D57AF4">
            <w:pPr>
              <w:pStyle w:val="TAC"/>
              <w:rPr>
                <w:szCs w:val="18"/>
              </w:rPr>
            </w:pPr>
            <w:r w:rsidRPr="005026A1">
              <w:rPr>
                <w:szCs w:val="18"/>
              </w:rPr>
              <w:t>-98</w:t>
            </w:r>
          </w:p>
        </w:tc>
      </w:tr>
      <w:tr w:rsidR="002B7D5E" w:rsidRPr="005026A1" w14:paraId="72FF18B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6CBD257"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4510788"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9AC186" w14:textId="77777777" w:rsidR="002B7D5E" w:rsidRPr="005026A1" w:rsidRDefault="002B7D5E" w:rsidP="00D57AF4">
            <w:pPr>
              <w:pStyle w:val="TAC"/>
              <w:rPr>
                <w:szCs w:val="18"/>
              </w:rPr>
            </w:pPr>
            <w:r w:rsidRPr="005026A1">
              <w:rPr>
                <w:szCs w:val="18"/>
              </w:rPr>
              <w:t>0</w:t>
            </w:r>
          </w:p>
        </w:tc>
      </w:tr>
      <w:tr w:rsidR="002B7D5E" w:rsidRPr="005026A1" w14:paraId="59E34A3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F63A83A"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39960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3E80E2" w14:textId="77777777" w:rsidR="002B7D5E" w:rsidRPr="005026A1" w:rsidRDefault="002B7D5E" w:rsidP="00D57AF4">
            <w:pPr>
              <w:spacing w:after="0"/>
              <w:rPr>
                <w:rFonts w:ascii="Arial" w:hAnsi="Arial"/>
                <w:sz w:val="18"/>
                <w:szCs w:val="18"/>
              </w:rPr>
            </w:pPr>
          </w:p>
        </w:tc>
      </w:tr>
      <w:tr w:rsidR="002B7D5E" w:rsidRPr="005026A1" w14:paraId="4E47175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A34AAA"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74536B"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7B10CDC" w14:textId="77777777" w:rsidR="002B7D5E" w:rsidRPr="005026A1" w:rsidRDefault="002B7D5E" w:rsidP="00D57AF4">
            <w:pPr>
              <w:spacing w:after="0"/>
              <w:rPr>
                <w:rFonts w:ascii="Arial" w:hAnsi="Arial"/>
                <w:sz w:val="18"/>
                <w:szCs w:val="18"/>
              </w:rPr>
            </w:pPr>
          </w:p>
        </w:tc>
      </w:tr>
      <w:tr w:rsidR="002B7D5E" w:rsidRPr="005026A1" w14:paraId="4FDE94A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57EA2F"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BFC4AB"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AE8CBC7" w14:textId="77777777" w:rsidR="002B7D5E" w:rsidRPr="005026A1" w:rsidRDefault="002B7D5E" w:rsidP="00D57AF4">
            <w:pPr>
              <w:spacing w:after="0"/>
              <w:rPr>
                <w:rFonts w:ascii="Arial" w:hAnsi="Arial"/>
                <w:sz w:val="18"/>
                <w:szCs w:val="18"/>
              </w:rPr>
            </w:pPr>
          </w:p>
        </w:tc>
      </w:tr>
      <w:tr w:rsidR="002B7D5E" w:rsidRPr="005026A1" w14:paraId="52A2D628"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F94174"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50CBDD"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FA9DD7D" w14:textId="77777777" w:rsidR="002B7D5E" w:rsidRPr="005026A1" w:rsidRDefault="002B7D5E" w:rsidP="00D57AF4">
            <w:pPr>
              <w:spacing w:after="0"/>
              <w:rPr>
                <w:rFonts w:ascii="Arial" w:hAnsi="Arial"/>
                <w:sz w:val="18"/>
                <w:szCs w:val="18"/>
              </w:rPr>
            </w:pPr>
          </w:p>
        </w:tc>
      </w:tr>
      <w:tr w:rsidR="002B7D5E" w:rsidRPr="005026A1" w14:paraId="3ADCA51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BFE9CE3"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D5A0F0"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B8BBCF3" w14:textId="77777777" w:rsidR="002B7D5E" w:rsidRPr="005026A1" w:rsidRDefault="002B7D5E" w:rsidP="00D57AF4">
            <w:pPr>
              <w:spacing w:after="0"/>
              <w:rPr>
                <w:rFonts w:ascii="Arial" w:hAnsi="Arial"/>
                <w:sz w:val="18"/>
                <w:szCs w:val="18"/>
              </w:rPr>
            </w:pPr>
          </w:p>
        </w:tc>
      </w:tr>
      <w:tr w:rsidR="002B7D5E" w:rsidRPr="005026A1" w14:paraId="0391C6C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B6935D"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40241D"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7B63165" w14:textId="77777777" w:rsidR="002B7D5E" w:rsidRPr="005026A1" w:rsidRDefault="002B7D5E" w:rsidP="00D57AF4">
            <w:pPr>
              <w:spacing w:after="0"/>
              <w:rPr>
                <w:rFonts w:ascii="Arial" w:hAnsi="Arial"/>
                <w:sz w:val="18"/>
                <w:szCs w:val="18"/>
              </w:rPr>
            </w:pPr>
          </w:p>
        </w:tc>
      </w:tr>
      <w:tr w:rsidR="002B7D5E" w:rsidRPr="005026A1" w14:paraId="72306E1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82DCDE"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5FE2B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E88D3C1" w14:textId="77777777" w:rsidR="002B7D5E" w:rsidRPr="005026A1" w:rsidRDefault="002B7D5E" w:rsidP="00D57AF4">
            <w:pPr>
              <w:spacing w:after="0"/>
              <w:rPr>
                <w:rFonts w:ascii="Arial" w:hAnsi="Arial"/>
                <w:sz w:val="18"/>
                <w:szCs w:val="18"/>
              </w:rPr>
            </w:pPr>
          </w:p>
        </w:tc>
      </w:tr>
      <w:tr w:rsidR="002B7D5E" w:rsidRPr="005026A1" w14:paraId="1FE6765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6FBBC5F"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7670E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4D58F47" w14:textId="77777777" w:rsidR="002B7D5E" w:rsidRPr="005026A1" w:rsidRDefault="002B7D5E" w:rsidP="00D57AF4">
            <w:pPr>
              <w:spacing w:after="0"/>
              <w:rPr>
                <w:rFonts w:ascii="Arial" w:hAnsi="Arial"/>
                <w:sz w:val="18"/>
                <w:szCs w:val="18"/>
              </w:rPr>
            </w:pPr>
          </w:p>
        </w:tc>
      </w:tr>
      <w:tr w:rsidR="002B7D5E" w:rsidRPr="005026A1" w14:paraId="6FC760F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563EB1" w14:textId="77777777" w:rsidR="002B7D5E" w:rsidRPr="005026A1" w:rsidRDefault="001F50A4" w:rsidP="00D57AF4">
            <w:pPr>
              <w:pStyle w:val="TAL"/>
              <w:rPr>
                <w:szCs w:val="18"/>
              </w:rPr>
            </w:pPr>
            <w:r w:rsidRPr="005026A1">
              <w:rPr>
                <w:rFonts w:eastAsia="Calibri"/>
                <w:noProof/>
                <w:position w:val="-12"/>
                <w:szCs w:val="18"/>
              </w:rPr>
              <w:object w:dxaOrig="460" w:dyaOrig="220" w14:anchorId="7EFF25BD">
                <v:shape id="_x0000_i1049" type="#_x0000_t75" alt="" style="width:24.35pt;height:11.1pt;mso-width-percent:0;mso-height-percent:0;mso-width-percent:0;mso-height-percent:0" o:ole="" fillcolor="window">
                  <v:imagedata r:id="rId18" o:title=""/>
                </v:shape>
                <o:OLEObject Type="Embed" ProgID="Equation.3" ShapeID="_x0000_i1049" DrawAspect="Content" ObjectID="_1808862219" r:id="rId44"/>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B005C2"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65D9CE2C" w14:textId="77777777" w:rsidR="002B7D5E" w:rsidRPr="005026A1" w:rsidRDefault="002B7D5E" w:rsidP="00D57AF4">
            <w:pPr>
              <w:pStyle w:val="TAC"/>
              <w:rPr>
                <w:szCs w:val="18"/>
              </w:rPr>
            </w:pPr>
            <w:r w:rsidRPr="005026A1">
              <w:rPr>
                <w:szCs w:val="18"/>
              </w:rPr>
              <w:t>-98</w:t>
            </w:r>
          </w:p>
        </w:tc>
      </w:tr>
      <w:tr w:rsidR="002B7D5E" w:rsidRPr="005026A1" w14:paraId="1C3A37E9"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EE10FDF" w14:textId="77777777" w:rsidR="002B7D5E" w:rsidRPr="005026A1" w:rsidRDefault="001F50A4" w:rsidP="00D57AF4">
            <w:pPr>
              <w:pStyle w:val="TAL"/>
              <w:rPr>
                <w:szCs w:val="18"/>
              </w:rPr>
            </w:pPr>
            <w:r w:rsidRPr="005026A1">
              <w:rPr>
                <w:rFonts w:eastAsia="Calibri"/>
                <w:noProof/>
                <w:position w:val="-12"/>
                <w:szCs w:val="18"/>
              </w:rPr>
              <w:object w:dxaOrig="460" w:dyaOrig="220" w14:anchorId="4AA8AAF7">
                <v:shape id="_x0000_i1048" type="#_x0000_t75" alt="" style="width:24.35pt;height:11.1pt;mso-width-percent:0;mso-height-percent:0;mso-width-percent:0;mso-height-percent:0" o:ole="" fillcolor="window">
                  <v:imagedata r:id="rId18" o:title=""/>
                </v:shape>
                <o:OLEObject Type="Embed" ProgID="Equation.3" ShapeID="_x0000_i1048" DrawAspect="Content" ObjectID="_1808862220" r:id="rId45"/>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B2AB3CE"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40BEDA"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EE682F1" w14:textId="77777777" w:rsidR="002B7D5E" w:rsidRPr="005026A1" w:rsidRDefault="002B7D5E" w:rsidP="00D57AF4">
            <w:pPr>
              <w:pStyle w:val="TAC"/>
              <w:rPr>
                <w:szCs w:val="18"/>
              </w:rPr>
            </w:pPr>
            <w:r w:rsidRPr="005026A1">
              <w:rPr>
                <w:szCs w:val="18"/>
              </w:rPr>
              <w:t>-98</w:t>
            </w:r>
          </w:p>
        </w:tc>
      </w:tr>
      <w:tr w:rsidR="002B7D5E" w:rsidRPr="005026A1" w14:paraId="4DF1A7A8"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07FAFC1"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D8624E1"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419432"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F19E8" w14:textId="77777777" w:rsidR="002B7D5E" w:rsidRPr="005026A1" w:rsidRDefault="002B7D5E" w:rsidP="00D57AF4">
            <w:pPr>
              <w:pStyle w:val="TAC"/>
              <w:rPr>
                <w:szCs w:val="18"/>
              </w:rPr>
            </w:pPr>
            <w:r w:rsidRPr="005026A1">
              <w:rPr>
                <w:szCs w:val="18"/>
              </w:rPr>
              <w:t>-95</w:t>
            </w:r>
          </w:p>
        </w:tc>
      </w:tr>
      <w:tr w:rsidR="002B7D5E" w:rsidRPr="005026A1" w14:paraId="5DAADEA4"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AB9B1B8"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0E3C9F1"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DC7042F"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66F84C8C"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E9D9004" w14:textId="77777777" w:rsidR="002B7D5E" w:rsidRPr="005026A1" w:rsidRDefault="002B7D5E" w:rsidP="00D57AF4">
            <w:pPr>
              <w:pStyle w:val="TAC"/>
              <w:rPr>
                <w:szCs w:val="18"/>
              </w:rPr>
            </w:pPr>
            <w:r w:rsidRPr="005026A1">
              <w:rPr>
                <w:szCs w:val="18"/>
              </w:rPr>
              <w:t>-91</w:t>
            </w:r>
          </w:p>
        </w:tc>
      </w:tr>
      <w:tr w:rsidR="002B7D5E" w:rsidRPr="005026A1" w14:paraId="46BA02F2"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F2C16B6"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9703BDA"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B4FE13"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783FD9C"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DA53A49" w14:textId="77777777" w:rsidR="002B7D5E" w:rsidRPr="005026A1" w:rsidRDefault="002B7D5E" w:rsidP="00D57AF4">
            <w:pPr>
              <w:pStyle w:val="TAC"/>
              <w:rPr>
                <w:szCs w:val="18"/>
              </w:rPr>
            </w:pPr>
            <w:r w:rsidRPr="005026A1">
              <w:rPr>
                <w:szCs w:val="18"/>
              </w:rPr>
              <w:t>-88</w:t>
            </w:r>
          </w:p>
        </w:tc>
      </w:tr>
      <w:tr w:rsidR="002B7D5E" w:rsidRPr="005026A1" w14:paraId="1D811EF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90FE47D" w14:textId="77777777" w:rsidR="002B7D5E" w:rsidRPr="005026A1" w:rsidRDefault="001F50A4" w:rsidP="00D57AF4">
            <w:pPr>
              <w:pStyle w:val="TAL"/>
              <w:rPr>
                <w:szCs w:val="18"/>
              </w:rPr>
            </w:pPr>
            <w:r w:rsidRPr="005026A1">
              <w:rPr>
                <w:rFonts w:eastAsia="SimSun"/>
                <w:noProof/>
                <w:position w:val="-12"/>
                <w:szCs w:val="18"/>
              </w:rPr>
              <w:object w:dxaOrig="380" w:dyaOrig="370" w14:anchorId="5ED200A1">
                <v:shape id="_x0000_i1047" type="#_x0000_t75" alt="" style="width:17.7pt;height:18.3pt;mso-width-percent:0;mso-height-percent:0;mso-width-percent:0;mso-height-percent:0" o:ole="" fillcolor="window">
                  <v:imagedata r:id="rId16" o:title=""/>
                </v:shape>
                <o:OLEObject Type="Embed" ProgID="Equation.3" ShapeID="_x0000_i1047" DrawAspect="Content" ObjectID="_1808862221" r:id="rId46"/>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D82CD"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E4FC1D1"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4CB7CD7" w14:textId="77777777" w:rsidR="002B7D5E" w:rsidRPr="005026A1" w:rsidRDefault="002B7D5E" w:rsidP="00D57AF4">
            <w:pPr>
              <w:pStyle w:val="TAC"/>
              <w:rPr>
                <w:szCs w:val="18"/>
              </w:rPr>
            </w:pPr>
            <w:r w:rsidRPr="005026A1">
              <w:rPr>
                <w:szCs w:val="18"/>
              </w:rPr>
              <w:t>7</w:t>
            </w:r>
          </w:p>
        </w:tc>
      </w:tr>
      <w:tr w:rsidR="002B7D5E" w:rsidRPr="005026A1" w14:paraId="303F5892"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8EDCC6" w14:textId="77777777" w:rsidR="002B7D5E" w:rsidRPr="005026A1" w:rsidRDefault="001F50A4" w:rsidP="00D57AF4">
            <w:pPr>
              <w:pStyle w:val="TAL"/>
              <w:rPr>
                <w:szCs w:val="18"/>
              </w:rPr>
            </w:pPr>
            <w:r w:rsidRPr="005026A1">
              <w:rPr>
                <w:rFonts w:eastAsia="SimSun"/>
                <w:noProof/>
                <w:position w:val="-12"/>
                <w:szCs w:val="18"/>
              </w:rPr>
              <w:object w:dxaOrig="520" w:dyaOrig="370" w14:anchorId="74467A80">
                <v:shape id="_x0000_i1046" type="#_x0000_t75" alt="" style="width:24.9pt;height:18.3pt;mso-width-percent:0;mso-height-percent:0;mso-width-percent:0;mso-height-percent:0" o:ole="" fillcolor="window">
                  <v:imagedata r:id="rId21" o:title=""/>
                </v:shape>
                <o:OLEObject Type="Embed" ProgID="Equation.3" ShapeID="_x0000_i1046" DrawAspect="Content" ObjectID="_1808862222" r:id="rId47"/>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CB88459"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DBA443D"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D8C661" w14:textId="77777777" w:rsidR="002B7D5E" w:rsidRPr="005026A1" w:rsidRDefault="002B7D5E" w:rsidP="00D57AF4">
            <w:pPr>
              <w:pStyle w:val="TAC"/>
              <w:rPr>
                <w:szCs w:val="18"/>
              </w:rPr>
            </w:pPr>
            <w:r w:rsidRPr="005026A1">
              <w:rPr>
                <w:szCs w:val="18"/>
              </w:rPr>
              <w:t>7</w:t>
            </w:r>
          </w:p>
        </w:tc>
      </w:tr>
      <w:tr w:rsidR="002B7D5E" w:rsidRPr="005026A1" w14:paraId="2E0DEF7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935B115"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BD73683"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532F29"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2444FD35"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05B28E68" w14:textId="77777777" w:rsidR="002B7D5E" w:rsidRPr="005026A1" w:rsidRDefault="002B7D5E" w:rsidP="00D57AF4">
            <w:pPr>
              <w:pStyle w:val="TAC"/>
              <w:rPr>
                <w:szCs w:val="18"/>
              </w:rPr>
            </w:pPr>
            <w:r w:rsidRPr="005026A1">
              <w:rPr>
                <w:szCs w:val="18"/>
              </w:rPr>
              <w:t>-62.26</w:t>
            </w:r>
          </w:p>
        </w:tc>
      </w:tr>
      <w:tr w:rsidR="002B7D5E" w:rsidRPr="005026A1" w14:paraId="5F6276EC"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7A79CB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433EA14"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A7D3AF"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1F70D949"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474C90F9" w14:textId="77777777" w:rsidR="002B7D5E" w:rsidRPr="005026A1" w:rsidRDefault="002B7D5E" w:rsidP="00D57AF4">
            <w:pPr>
              <w:pStyle w:val="TAC"/>
              <w:rPr>
                <w:szCs w:val="18"/>
              </w:rPr>
            </w:pPr>
            <w:r w:rsidRPr="005026A1">
              <w:rPr>
                <w:szCs w:val="18"/>
              </w:rPr>
              <w:t>-59.33</w:t>
            </w:r>
          </w:p>
        </w:tc>
      </w:tr>
      <w:tr w:rsidR="002B7D5E" w:rsidRPr="005026A1" w14:paraId="0428DF2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F792D19"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6C41177"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DEE5F5" w14:textId="77777777" w:rsidR="002B7D5E" w:rsidRPr="005026A1" w:rsidRDefault="002B7D5E" w:rsidP="00D57AF4">
            <w:pPr>
              <w:pStyle w:val="TAC"/>
              <w:rPr>
                <w:szCs w:val="18"/>
              </w:rPr>
            </w:pPr>
            <w:r w:rsidRPr="005026A1">
              <w:t>AWGN</w:t>
            </w:r>
          </w:p>
        </w:tc>
      </w:tr>
      <w:tr w:rsidR="002B7D5E" w:rsidRPr="005026A1" w14:paraId="7241696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F053A93"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6A4F2B7"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00441A" w14:textId="77777777" w:rsidR="002B7D5E" w:rsidRPr="005026A1" w:rsidRDefault="002B7D5E" w:rsidP="00D57AF4">
            <w:pPr>
              <w:pStyle w:val="TAC"/>
              <w:rPr>
                <w:szCs w:val="18"/>
              </w:rPr>
            </w:pPr>
            <w:r w:rsidRPr="005026A1">
              <w:rPr>
                <w:rFonts w:eastAsia="Malgun Gothic"/>
                <w:szCs w:val="18"/>
              </w:rPr>
              <w:t>1x2</w:t>
            </w:r>
          </w:p>
        </w:tc>
      </w:tr>
      <w:tr w:rsidR="002B7D5E" w:rsidRPr="005026A1" w14:paraId="4480CC03"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52751A43" w14:textId="77777777" w:rsidR="002B7D5E" w:rsidRPr="005026A1" w:rsidRDefault="002B7D5E" w:rsidP="00D57AF4">
            <w:pPr>
              <w:pStyle w:val="TAN"/>
              <w:rPr>
                <w:szCs w:val="18"/>
              </w:rPr>
            </w:pPr>
            <w:r w:rsidRPr="005026A1">
              <w:t>Note</w:t>
            </w:r>
            <w:r w:rsidRPr="005026A1">
              <w:rPr>
                <w:szCs w:val="18"/>
              </w:rPr>
              <w:t xml:space="preserv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717D5C9F" w14:textId="77777777" w:rsidR="002B7D5E" w:rsidRPr="005026A1" w:rsidRDefault="002B7D5E" w:rsidP="00D57AF4">
            <w:pPr>
              <w:pStyle w:val="TAN"/>
              <w:rPr>
                <w:szCs w:val="18"/>
              </w:rPr>
            </w:pPr>
            <w:r w:rsidRPr="005026A1">
              <w:t>Note</w:t>
            </w:r>
            <w:r w:rsidRPr="005026A1">
              <w:rPr>
                <w:szCs w:val="18"/>
              </w:rPr>
              <w:t xml:space="preserve"> 2:</w:t>
            </w:r>
            <w:r w:rsidRPr="005026A1">
              <w:rPr>
                <w:szCs w:val="18"/>
              </w:rPr>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szCs w:val="18"/>
              </w:rPr>
              <w:object w:dxaOrig="460" w:dyaOrig="220" w14:anchorId="142E80EC">
                <v:shape id="_x0000_i1045" type="#_x0000_t75" alt="" style="width:24.35pt;height:11.1pt;mso-width-percent:0;mso-height-percent:0;mso-width-percent:0;mso-height-percent:0" o:ole="" fillcolor="window">
                  <v:imagedata r:id="rId18" o:title=""/>
                </v:shape>
                <o:OLEObject Type="Embed" ProgID="Equation.3" ShapeID="_x0000_i1045" DrawAspect="Content" ObjectID="_1808862223" r:id="rId48"/>
              </w:object>
            </w:r>
            <w:r w:rsidRPr="005026A1">
              <w:rPr>
                <w:szCs w:val="18"/>
              </w:rPr>
              <w:t xml:space="preserve"> to be fulfilled.</w:t>
            </w:r>
          </w:p>
          <w:p w14:paraId="71572942" w14:textId="77777777" w:rsidR="002B7D5E" w:rsidRPr="005026A1" w:rsidRDefault="002B7D5E" w:rsidP="00D57AF4">
            <w:pPr>
              <w:pStyle w:val="TAN"/>
              <w:rPr>
                <w:szCs w:val="18"/>
              </w:rPr>
            </w:pPr>
            <w:r w:rsidRPr="005026A1">
              <w:t>Note</w:t>
            </w:r>
            <w:r w:rsidRPr="005026A1">
              <w:rPr>
                <w:szCs w:val="18"/>
              </w:rPr>
              <w:t xml:space="preserve"> 3:</w:t>
            </w:r>
            <w:r w:rsidRPr="005026A1">
              <w:rPr>
                <w:szCs w:val="18"/>
              </w:rPr>
              <w:tab/>
              <w:t>SS-RSRP and Io levels have been derived from other parameters for information purposes. They are not settable parameters themselves.</w:t>
            </w:r>
          </w:p>
          <w:p w14:paraId="37D6BF97" w14:textId="77777777" w:rsidR="002B7D5E" w:rsidRPr="005026A1" w:rsidRDefault="002B7D5E" w:rsidP="00D57AF4">
            <w:pPr>
              <w:pStyle w:val="TAN"/>
            </w:pPr>
            <w:r w:rsidRPr="005026A1">
              <w:t>Note</w:t>
            </w:r>
            <w:r w:rsidRPr="005026A1">
              <w:rPr>
                <w:szCs w:val="18"/>
              </w:rPr>
              <w:t xml:space="preserve"> 4:</w:t>
            </w:r>
            <w:r w:rsidRPr="005026A1">
              <w:rPr>
                <w:szCs w:val="18"/>
              </w:rPr>
              <w:tab/>
              <w:t>SS-RSRP minimum requirements are specified assuming independent interference and noise at each receiver antenna port.</w:t>
            </w:r>
          </w:p>
        </w:tc>
      </w:tr>
    </w:tbl>
    <w:p w14:paraId="1C1F65DC" w14:textId="77777777" w:rsidR="002B7D5E" w:rsidRPr="005026A1" w:rsidRDefault="002B7D5E" w:rsidP="002B7D5E"/>
    <w:p w14:paraId="7B93696F" w14:textId="77777777" w:rsidR="002B7D5E" w:rsidRPr="005026A1" w:rsidRDefault="002B7D5E" w:rsidP="002B7D5E">
      <w:pPr>
        <w:pStyle w:val="Heading4"/>
        <w:rPr>
          <w:rFonts w:eastAsia="SimSun"/>
        </w:rPr>
      </w:pPr>
      <w:r w:rsidRPr="005026A1">
        <w:rPr>
          <w:rFonts w:eastAsia="SimSun"/>
        </w:rPr>
        <w:t>18.3.1.4</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DRX</w:t>
      </w:r>
    </w:p>
    <w:p w14:paraId="6140B039" w14:textId="77777777" w:rsidR="002B7D5E" w:rsidRPr="005026A1" w:rsidRDefault="002B7D5E" w:rsidP="002B7D5E">
      <w:pPr>
        <w:pStyle w:val="H6"/>
        <w:rPr>
          <w:rFonts w:eastAsia="SimSun"/>
        </w:rPr>
      </w:pPr>
      <w:r w:rsidRPr="005026A1">
        <w:t>18.3.1.4.1</w:t>
      </w:r>
      <w:r w:rsidRPr="005026A1">
        <w:tab/>
        <w:t>Test purpose</w:t>
      </w:r>
    </w:p>
    <w:p w14:paraId="09B55FF0"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E2E3CE1" w14:textId="77777777" w:rsidR="002B7D5E" w:rsidRPr="005026A1" w:rsidRDefault="002B7D5E" w:rsidP="002B7D5E">
      <w:pPr>
        <w:pStyle w:val="H6"/>
        <w:rPr>
          <w:rFonts w:eastAsia="MS Mincho"/>
        </w:rPr>
      </w:pPr>
      <w:r w:rsidRPr="005026A1">
        <w:t>18.3.1.4.2</w:t>
      </w:r>
      <w:r w:rsidRPr="005026A1">
        <w:tab/>
        <w:t>Test applicability</w:t>
      </w:r>
    </w:p>
    <w:p w14:paraId="1EE22A2E" w14:textId="77777777" w:rsidR="002B7D5E" w:rsidRPr="005026A1" w:rsidRDefault="002B7D5E" w:rsidP="002B7D5E">
      <w:pPr>
        <w:rPr>
          <w:rFonts w:eastAsia="SimSun"/>
        </w:rPr>
      </w:pPr>
      <w:r w:rsidRPr="005026A1">
        <w:t xml:space="preserve">This test applies to all E-UTRA UE from release 17 onwards </w:t>
      </w:r>
      <w:r w:rsidRPr="005026A1">
        <w:rPr>
          <w:lang w:eastAsia="zh-CN"/>
        </w:rPr>
        <w:t>supporting</w:t>
      </w:r>
      <w:r w:rsidRPr="005026A1">
        <w:t xml:space="preserve"> NR </w:t>
      </w:r>
      <w:proofErr w:type="spellStart"/>
      <w:r w:rsidRPr="005026A1">
        <w:t>RedCap</w:t>
      </w:r>
      <w:proofErr w:type="spellEnd"/>
      <w:r w:rsidRPr="005026A1">
        <w:t xml:space="preserve"> </w:t>
      </w:r>
      <w:r w:rsidRPr="005026A1">
        <w:rPr>
          <w:lang w:eastAsia="zh-CN"/>
        </w:rPr>
        <w:t>with</w:t>
      </w:r>
      <w:r w:rsidRPr="005026A1">
        <w:t xml:space="preserve"> 2Rx and long DRX cycle. </w:t>
      </w:r>
    </w:p>
    <w:p w14:paraId="6578E127" w14:textId="77777777" w:rsidR="002B7D5E" w:rsidRPr="005026A1" w:rsidRDefault="002B7D5E" w:rsidP="002B7D5E">
      <w:pPr>
        <w:pStyle w:val="H6"/>
        <w:rPr>
          <w:rFonts w:eastAsia="MS Mincho"/>
        </w:rPr>
      </w:pPr>
      <w:r w:rsidRPr="005026A1">
        <w:t>18.3.1.4.3</w:t>
      </w:r>
      <w:r w:rsidRPr="005026A1">
        <w:tab/>
        <w:t>Minimum conformance requirements</w:t>
      </w:r>
    </w:p>
    <w:p w14:paraId="69628914"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0431C466" w14:textId="77777777" w:rsidR="002B7D5E" w:rsidRPr="005026A1" w:rsidRDefault="002B7D5E" w:rsidP="002B7D5E">
      <w:pPr>
        <w:rPr>
          <w:lang w:eastAsia="sv-SE"/>
        </w:rPr>
      </w:pPr>
      <w:r w:rsidRPr="005026A1">
        <w:rPr>
          <w:lang w:eastAsia="sv-SE"/>
        </w:rPr>
        <w:t>The normative reference for this requirement is TS 38.133 [6] clause A.18.3.1.4.</w:t>
      </w:r>
    </w:p>
    <w:p w14:paraId="04482166" w14:textId="77777777" w:rsidR="002B7D5E" w:rsidRPr="005026A1" w:rsidRDefault="002B7D5E" w:rsidP="002B7D5E">
      <w:pPr>
        <w:pStyle w:val="H6"/>
        <w:rPr>
          <w:rFonts w:eastAsia="MS Mincho"/>
        </w:rPr>
      </w:pPr>
      <w:r w:rsidRPr="005026A1">
        <w:t>18.3.1.4.4</w:t>
      </w:r>
      <w:r w:rsidRPr="005026A1">
        <w:tab/>
        <w:t>Test description</w:t>
      </w:r>
    </w:p>
    <w:p w14:paraId="5E35FD33" w14:textId="77777777" w:rsidR="002B7D5E" w:rsidRPr="005026A1" w:rsidRDefault="002B7D5E" w:rsidP="002B7D5E">
      <w:pPr>
        <w:rPr>
          <w:rFonts w:eastAsia="SimSun"/>
        </w:rPr>
      </w:pPr>
      <w:r w:rsidRPr="005026A1">
        <w:t>Same as the test description given in clause 8.4.2.4.4.</w:t>
      </w:r>
    </w:p>
    <w:p w14:paraId="583F81BD" w14:textId="77777777" w:rsidR="002B7D5E" w:rsidRPr="005026A1" w:rsidRDefault="002B7D5E" w:rsidP="002B7D5E">
      <w:pPr>
        <w:pStyle w:val="H6"/>
      </w:pPr>
      <w:r w:rsidRPr="005026A1">
        <w:t>18.3.1.4.4.1</w:t>
      </w:r>
      <w:r w:rsidRPr="005026A1">
        <w:tab/>
        <w:t>Initial conditions</w:t>
      </w:r>
    </w:p>
    <w:p w14:paraId="1761254D" w14:textId="77777777" w:rsidR="002B7D5E" w:rsidRPr="005026A1" w:rsidRDefault="002B7D5E" w:rsidP="002B7D5E">
      <w:pPr>
        <w:rPr>
          <w:lang w:eastAsia="sv-SE"/>
        </w:rPr>
      </w:pPr>
      <w:r w:rsidRPr="005026A1">
        <w:rPr>
          <w:lang w:eastAsia="sv-SE"/>
        </w:rPr>
        <w:t>Same as the initial conditions given in clause 8.4.2.4.4.1 with following exceptions:</w:t>
      </w:r>
    </w:p>
    <w:p w14:paraId="04E0B53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8.4.2.4.4.1-1 is replaced by Table 18.3.1.4.4.1-1.</w:t>
      </w:r>
    </w:p>
    <w:p w14:paraId="3B93F7C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8.4.2.4.4.1-2 is replaced by Table 18.3.1.4.4.1-2.</w:t>
      </w:r>
    </w:p>
    <w:p w14:paraId="3696A654"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8.4.2.4.4.1-3 is replaced by Table 18.3.1.4.4.1-3.</w:t>
      </w:r>
    </w:p>
    <w:p w14:paraId="4C77AE18" w14:textId="77777777" w:rsidR="002B7D5E" w:rsidRPr="005026A1" w:rsidRDefault="002B7D5E" w:rsidP="002B7D5E">
      <w:pPr>
        <w:pStyle w:val="TH"/>
      </w:pPr>
      <w:r w:rsidRPr="005026A1">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3E8C0F6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65EB6CC"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1A976F0D" w14:textId="77777777" w:rsidR="002B7D5E" w:rsidRPr="005026A1" w:rsidRDefault="002B7D5E" w:rsidP="00D57AF4">
            <w:pPr>
              <w:pStyle w:val="TAH"/>
            </w:pPr>
            <w:r w:rsidRPr="005026A1">
              <w:t>Description</w:t>
            </w:r>
          </w:p>
        </w:tc>
      </w:tr>
      <w:tr w:rsidR="002B7D5E" w:rsidRPr="005026A1" w14:paraId="02DEAD9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E36C4EC" w14:textId="77777777" w:rsidR="002B7D5E" w:rsidRPr="005026A1" w:rsidRDefault="002B7D5E" w:rsidP="00D57AF4">
            <w:pPr>
              <w:pStyle w:val="TAC"/>
            </w:pPr>
            <w:r w:rsidRPr="005026A1">
              <w:t>18.3.1.4-1</w:t>
            </w:r>
          </w:p>
        </w:tc>
        <w:tc>
          <w:tcPr>
            <w:tcW w:w="7298" w:type="dxa"/>
            <w:tcBorders>
              <w:top w:val="single" w:sz="4" w:space="0" w:color="auto"/>
              <w:left w:val="single" w:sz="4" w:space="0" w:color="auto"/>
              <w:bottom w:val="single" w:sz="4" w:space="0" w:color="auto"/>
              <w:right w:val="single" w:sz="4" w:space="0" w:color="auto"/>
            </w:tcBorders>
            <w:hideMark/>
          </w:tcPr>
          <w:p w14:paraId="362D4C8E" w14:textId="77777777" w:rsidR="002B7D5E" w:rsidRPr="005026A1" w:rsidRDefault="002B7D5E" w:rsidP="00D57AF4">
            <w:pPr>
              <w:pStyle w:val="TAL"/>
            </w:pPr>
            <w:r w:rsidRPr="005026A1">
              <w:t>LTE FDD, NR 15 kHz SSB SCS, 10 MHz bandwidth, FDD duplex mode</w:t>
            </w:r>
          </w:p>
        </w:tc>
      </w:tr>
      <w:tr w:rsidR="002B7D5E" w:rsidRPr="005026A1" w14:paraId="6D7512F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3B74B8F" w14:textId="77777777" w:rsidR="002B7D5E" w:rsidRPr="005026A1" w:rsidRDefault="002B7D5E" w:rsidP="00D57AF4">
            <w:pPr>
              <w:pStyle w:val="TAC"/>
            </w:pPr>
            <w:r w:rsidRPr="005026A1">
              <w:t>18.3.1.4-2</w:t>
            </w:r>
          </w:p>
        </w:tc>
        <w:tc>
          <w:tcPr>
            <w:tcW w:w="7298" w:type="dxa"/>
            <w:tcBorders>
              <w:top w:val="single" w:sz="4" w:space="0" w:color="auto"/>
              <w:left w:val="single" w:sz="4" w:space="0" w:color="auto"/>
              <w:bottom w:val="single" w:sz="4" w:space="0" w:color="auto"/>
              <w:right w:val="single" w:sz="4" w:space="0" w:color="auto"/>
            </w:tcBorders>
            <w:hideMark/>
          </w:tcPr>
          <w:p w14:paraId="19DA7988" w14:textId="77777777" w:rsidR="002B7D5E" w:rsidRPr="005026A1" w:rsidRDefault="002B7D5E" w:rsidP="00D57AF4">
            <w:pPr>
              <w:pStyle w:val="TAL"/>
            </w:pPr>
            <w:r w:rsidRPr="005026A1">
              <w:t>LTE FDD, NR 15 kHz SSB SCS, 10 MHz bandwidth, TDD duplex mode</w:t>
            </w:r>
          </w:p>
        </w:tc>
      </w:tr>
      <w:tr w:rsidR="002B7D5E" w:rsidRPr="005026A1" w14:paraId="3589C56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F64C520" w14:textId="77777777" w:rsidR="002B7D5E" w:rsidRPr="005026A1" w:rsidRDefault="002B7D5E" w:rsidP="00D57AF4">
            <w:pPr>
              <w:pStyle w:val="TAC"/>
            </w:pPr>
            <w:r w:rsidRPr="005026A1">
              <w:t>18.3.1.4-3</w:t>
            </w:r>
          </w:p>
        </w:tc>
        <w:tc>
          <w:tcPr>
            <w:tcW w:w="7298" w:type="dxa"/>
            <w:tcBorders>
              <w:top w:val="single" w:sz="4" w:space="0" w:color="auto"/>
              <w:left w:val="single" w:sz="4" w:space="0" w:color="auto"/>
              <w:bottom w:val="single" w:sz="4" w:space="0" w:color="auto"/>
              <w:right w:val="single" w:sz="4" w:space="0" w:color="auto"/>
            </w:tcBorders>
            <w:hideMark/>
          </w:tcPr>
          <w:p w14:paraId="17EB362B" w14:textId="77777777" w:rsidR="002B7D5E" w:rsidRPr="005026A1" w:rsidRDefault="002B7D5E" w:rsidP="00D57AF4">
            <w:pPr>
              <w:pStyle w:val="TAL"/>
            </w:pPr>
            <w:r w:rsidRPr="005026A1">
              <w:t>LTE FDD, NR 30 kHz SSB SCS, 20 MHz bandwidth, TDD duplex mode</w:t>
            </w:r>
          </w:p>
        </w:tc>
      </w:tr>
      <w:tr w:rsidR="002B7D5E" w:rsidRPr="005026A1" w14:paraId="6222496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16783C0" w14:textId="77777777" w:rsidR="002B7D5E" w:rsidRPr="005026A1" w:rsidRDefault="002B7D5E" w:rsidP="00D57AF4">
            <w:pPr>
              <w:pStyle w:val="TAC"/>
            </w:pPr>
            <w:r w:rsidRPr="005026A1">
              <w:t>18.3.1.4-4</w:t>
            </w:r>
          </w:p>
        </w:tc>
        <w:tc>
          <w:tcPr>
            <w:tcW w:w="7298" w:type="dxa"/>
            <w:tcBorders>
              <w:top w:val="single" w:sz="4" w:space="0" w:color="auto"/>
              <w:left w:val="single" w:sz="4" w:space="0" w:color="auto"/>
              <w:bottom w:val="single" w:sz="4" w:space="0" w:color="auto"/>
              <w:right w:val="single" w:sz="4" w:space="0" w:color="auto"/>
            </w:tcBorders>
            <w:hideMark/>
          </w:tcPr>
          <w:p w14:paraId="7B36031C" w14:textId="77777777" w:rsidR="002B7D5E" w:rsidRPr="005026A1" w:rsidRDefault="002B7D5E" w:rsidP="00D57AF4">
            <w:pPr>
              <w:pStyle w:val="TAL"/>
            </w:pPr>
            <w:r w:rsidRPr="005026A1">
              <w:t>LTE TDD, NR 15 kHz SSB SCS, 10 MHz bandwidth, FDD duplex mode</w:t>
            </w:r>
          </w:p>
        </w:tc>
      </w:tr>
      <w:tr w:rsidR="002B7D5E" w:rsidRPr="005026A1" w14:paraId="6C60F3B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865C502" w14:textId="77777777" w:rsidR="002B7D5E" w:rsidRPr="005026A1" w:rsidRDefault="002B7D5E" w:rsidP="00D57AF4">
            <w:pPr>
              <w:pStyle w:val="TAC"/>
            </w:pPr>
            <w:r w:rsidRPr="005026A1">
              <w:t>18.3.1.4-5</w:t>
            </w:r>
          </w:p>
        </w:tc>
        <w:tc>
          <w:tcPr>
            <w:tcW w:w="7298" w:type="dxa"/>
            <w:tcBorders>
              <w:top w:val="single" w:sz="4" w:space="0" w:color="auto"/>
              <w:left w:val="single" w:sz="4" w:space="0" w:color="auto"/>
              <w:bottom w:val="single" w:sz="4" w:space="0" w:color="auto"/>
              <w:right w:val="single" w:sz="4" w:space="0" w:color="auto"/>
            </w:tcBorders>
            <w:hideMark/>
          </w:tcPr>
          <w:p w14:paraId="5343D576" w14:textId="77777777" w:rsidR="002B7D5E" w:rsidRPr="005026A1" w:rsidRDefault="002B7D5E" w:rsidP="00D57AF4">
            <w:pPr>
              <w:pStyle w:val="TAL"/>
            </w:pPr>
            <w:r w:rsidRPr="005026A1">
              <w:t>LTE TDD, NR 15 kHz SSB SCS, 10 MHz bandwidth, TDD duplex mode</w:t>
            </w:r>
          </w:p>
        </w:tc>
      </w:tr>
      <w:tr w:rsidR="002B7D5E" w:rsidRPr="005026A1" w14:paraId="00C82F4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E73C518" w14:textId="77777777" w:rsidR="002B7D5E" w:rsidRPr="005026A1" w:rsidRDefault="002B7D5E" w:rsidP="00D57AF4">
            <w:pPr>
              <w:pStyle w:val="TAC"/>
            </w:pPr>
            <w:r w:rsidRPr="005026A1">
              <w:t>18.3.1.4-6</w:t>
            </w:r>
          </w:p>
        </w:tc>
        <w:tc>
          <w:tcPr>
            <w:tcW w:w="7298" w:type="dxa"/>
            <w:tcBorders>
              <w:top w:val="single" w:sz="4" w:space="0" w:color="auto"/>
              <w:left w:val="single" w:sz="4" w:space="0" w:color="auto"/>
              <w:bottom w:val="single" w:sz="4" w:space="0" w:color="auto"/>
              <w:right w:val="single" w:sz="4" w:space="0" w:color="auto"/>
            </w:tcBorders>
            <w:hideMark/>
          </w:tcPr>
          <w:p w14:paraId="1A5D1A57" w14:textId="77777777" w:rsidR="002B7D5E" w:rsidRPr="005026A1" w:rsidRDefault="002B7D5E" w:rsidP="00D57AF4">
            <w:pPr>
              <w:pStyle w:val="TAL"/>
            </w:pPr>
            <w:r w:rsidRPr="005026A1">
              <w:t>LTE TDD, NR 30 kHz SSB SCS, 20 MHz bandwidth, TDD duplex mode</w:t>
            </w:r>
          </w:p>
        </w:tc>
      </w:tr>
      <w:tr w:rsidR="002B7D5E" w:rsidRPr="005026A1" w14:paraId="13128B2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ACBA9EA" w14:textId="77777777" w:rsidR="002B7D5E" w:rsidRPr="005026A1" w:rsidRDefault="002B7D5E" w:rsidP="00D57AF4">
            <w:pPr>
              <w:pStyle w:val="TAC"/>
              <w:rPr>
                <w:lang w:eastAsia="zh-CN"/>
              </w:rPr>
            </w:pPr>
            <w:r w:rsidRPr="005026A1">
              <w:t>18.3.1.4-</w:t>
            </w:r>
            <w:r w:rsidRPr="005026A1">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1242430A" w14:textId="77777777" w:rsidR="002B7D5E" w:rsidRPr="005026A1" w:rsidRDefault="002B7D5E" w:rsidP="00D57AF4">
            <w:pPr>
              <w:pStyle w:val="TAL"/>
            </w:pPr>
            <w:r w:rsidRPr="005026A1">
              <w:t>LTE FDD, NR 15 kHz SSB SCS, 10 MHz bandwidth, HD-FDD duplex mode</w:t>
            </w:r>
          </w:p>
        </w:tc>
      </w:tr>
      <w:tr w:rsidR="002B7D5E" w:rsidRPr="005026A1" w14:paraId="430A08E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96FF419" w14:textId="77777777" w:rsidR="002B7D5E" w:rsidRPr="005026A1" w:rsidRDefault="002B7D5E" w:rsidP="00D57AF4">
            <w:pPr>
              <w:pStyle w:val="TAC"/>
              <w:rPr>
                <w:lang w:eastAsia="zh-CN"/>
              </w:rPr>
            </w:pPr>
            <w:r w:rsidRPr="005026A1">
              <w:t>18.3.1.4-</w:t>
            </w:r>
            <w:r w:rsidRPr="005026A1">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6F43E61" w14:textId="77777777" w:rsidR="002B7D5E" w:rsidRPr="005026A1" w:rsidRDefault="002B7D5E" w:rsidP="00D57AF4">
            <w:pPr>
              <w:pStyle w:val="TAL"/>
            </w:pPr>
            <w:r w:rsidRPr="005026A1">
              <w:t>LTE TDD, NR 15 kHz SSB SCS, 10 MHz bandwidth, HD-FDD duplex mode</w:t>
            </w:r>
          </w:p>
        </w:tc>
      </w:tr>
      <w:tr w:rsidR="002B7D5E" w:rsidRPr="005026A1" w14:paraId="26821D1C"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051EF9" w14:textId="77777777" w:rsidR="002B7D5E" w:rsidRPr="005026A1" w:rsidRDefault="002B7D5E" w:rsidP="00D57AF4">
            <w:pPr>
              <w:pStyle w:val="TAN"/>
            </w:pPr>
            <w:r w:rsidRPr="005026A1">
              <w:t>Note 1:</w:t>
            </w:r>
            <w:r w:rsidRPr="005026A1">
              <w:tab/>
              <w:t>The UE is only required to be tested in one of the supported test configurations.</w:t>
            </w:r>
          </w:p>
        </w:tc>
      </w:tr>
    </w:tbl>
    <w:p w14:paraId="68A38F2A" w14:textId="77777777" w:rsidR="002B7D5E" w:rsidRPr="005026A1" w:rsidRDefault="002B7D5E" w:rsidP="002B7D5E"/>
    <w:p w14:paraId="65B82FD9" w14:textId="77777777" w:rsidR="002B7D5E" w:rsidRPr="005026A1" w:rsidRDefault="002B7D5E" w:rsidP="002B7D5E">
      <w:pPr>
        <w:pStyle w:val="TH"/>
      </w:pPr>
      <w:r w:rsidRPr="005026A1">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A1CBA1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6107FC1"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020CD8"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3B38C5E" w14:textId="77777777" w:rsidR="002B7D5E" w:rsidRPr="005026A1" w:rsidRDefault="002B7D5E" w:rsidP="00D57AF4">
            <w:pPr>
              <w:pStyle w:val="TAH"/>
            </w:pPr>
            <w:r w:rsidRPr="005026A1">
              <w:t>Comment</w:t>
            </w:r>
          </w:p>
        </w:tc>
      </w:tr>
      <w:tr w:rsidR="002B7D5E" w:rsidRPr="005026A1" w14:paraId="4DE0920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B1B797E"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10A3A7"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162FF16" w14:textId="77777777" w:rsidR="002B7D5E" w:rsidRPr="005026A1" w:rsidRDefault="002B7D5E" w:rsidP="00D57AF4">
            <w:pPr>
              <w:pStyle w:val="TAL"/>
            </w:pPr>
            <w:r w:rsidRPr="005026A1">
              <w:t>As specified in TS 36.508 [25] clause 4.1.</w:t>
            </w:r>
          </w:p>
        </w:tc>
      </w:tr>
      <w:tr w:rsidR="002B7D5E" w:rsidRPr="005026A1" w14:paraId="12D557C1"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B502397"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722A81" w14:textId="77777777" w:rsidR="002B7D5E" w:rsidRPr="005026A1" w:rsidRDefault="002B7D5E" w:rsidP="00D57AF4">
            <w:pPr>
              <w:pStyle w:val="TAL"/>
            </w:pPr>
            <w:r w:rsidRPr="005026A1">
              <w:t>As specified in Annex E, Table E.16-1 and TS 38.508-1 [14] clause 4.3.1.</w:t>
            </w:r>
          </w:p>
        </w:tc>
      </w:tr>
      <w:tr w:rsidR="002B7D5E" w:rsidRPr="005026A1" w14:paraId="7E7CBB9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D944621"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53309C" w14:textId="77777777" w:rsidR="002B7D5E" w:rsidRPr="005026A1" w:rsidRDefault="002B7D5E" w:rsidP="00D57AF4">
            <w:pPr>
              <w:pStyle w:val="TAL"/>
            </w:pPr>
            <w:r w:rsidRPr="005026A1">
              <w:t>As specified by the test configuration selected from Table 18.3.1.4.4.1-1.</w:t>
            </w:r>
          </w:p>
        </w:tc>
      </w:tr>
      <w:tr w:rsidR="002B7D5E" w:rsidRPr="005026A1" w14:paraId="4DD608C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23597C7"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0C73CD"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1C35664" w14:textId="77777777" w:rsidR="002B7D5E" w:rsidRPr="005026A1" w:rsidRDefault="002B7D5E" w:rsidP="00D57AF4">
            <w:pPr>
              <w:pStyle w:val="TAL"/>
            </w:pPr>
            <w:r w:rsidRPr="005026A1">
              <w:t>As specified in clause C.2.2</w:t>
            </w:r>
          </w:p>
        </w:tc>
      </w:tr>
      <w:tr w:rsidR="002B7D5E" w:rsidRPr="005026A1" w14:paraId="46DE7B09"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1B9AF4"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144241"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93E999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9832B8" w14:textId="77777777" w:rsidR="002B7D5E" w:rsidRPr="005026A1" w:rsidRDefault="002B7D5E" w:rsidP="00D57AF4">
            <w:pPr>
              <w:pStyle w:val="TAL"/>
            </w:pPr>
            <w:r w:rsidRPr="005026A1">
              <w:t>As specified in TS 38.508-1 [14] Annex A.</w:t>
            </w:r>
          </w:p>
        </w:tc>
      </w:tr>
      <w:tr w:rsidR="002B7D5E" w:rsidRPr="005026A1" w14:paraId="673D7790"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22D8F8"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EA7916"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5341669"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4C96AE" w14:textId="77777777" w:rsidR="002B7D5E" w:rsidRPr="005026A1" w:rsidRDefault="002B7D5E" w:rsidP="00D57AF4">
            <w:pPr>
              <w:spacing w:after="0"/>
              <w:rPr>
                <w:rFonts w:ascii="Arial" w:hAnsi="Arial"/>
                <w:sz w:val="18"/>
              </w:rPr>
            </w:pPr>
          </w:p>
        </w:tc>
      </w:tr>
      <w:tr w:rsidR="002B7D5E" w:rsidRPr="005026A1" w14:paraId="12976DF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C20ADCC"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B846D2"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5481CCB7" w14:textId="77777777" w:rsidR="002B7D5E" w:rsidRPr="005026A1" w:rsidRDefault="002B7D5E" w:rsidP="00D57AF4">
            <w:pPr>
              <w:pStyle w:val="TAL"/>
            </w:pPr>
          </w:p>
        </w:tc>
      </w:tr>
    </w:tbl>
    <w:p w14:paraId="5661416A" w14:textId="77777777" w:rsidR="002B7D5E" w:rsidRPr="005026A1" w:rsidRDefault="002B7D5E" w:rsidP="002B7D5E">
      <w:pPr>
        <w:pStyle w:val="B10"/>
        <w:rPr>
          <w:lang w:eastAsia="ja-JP"/>
        </w:rPr>
      </w:pPr>
    </w:p>
    <w:p w14:paraId="6C17664F" w14:textId="68FB4FE1" w:rsidR="002B7D5E" w:rsidRPr="005026A1" w:rsidRDefault="002B7D5E" w:rsidP="002B7D5E">
      <w:pPr>
        <w:pStyle w:val="TH"/>
      </w:pPr>
      <w:r w:rsidRPr="005026A1">
        <w:t>Table 18.3.1.4.4.1-3: General test parameters</w:t>
      </w:r>
      <w:ins w:id="74" w:author="Emilio Ruiz" w:date="2025-04-25T17:47:00Z" w16du:dateUtc="2025-04-25T15:47:00Z">
        <w:r w:rsidR="00EC6199">
          <w:t xml:space="preserve"> </w:t>
        </w:r>
        <w:r w:rsidR="00EC6199" w:rsidRPr="00020619">
          <w:t>for NR inter-RAT event triggered reporting for FR1 with SSB time index detection</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B7D5E" w:rsidRPr="005026A1" w14:paraId="587C8F6A" w14:textId="77777777" w:rsidTr="00D57AF4">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58BCC6A1" w14:textId="77777777" w:rsidR="002B7D5E" w:rsidRPr="005026A1" w:rsidRDefault="002B7D5E" w:rsidP="00D57AF4">
            <w:pPr>
              <w:pStyle w:val="TAH"/>
            </w:pPr>
            <w:r w:rsidRPr="005026A1">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5D1CF7E9" w14:textId="77777777" w:rsidR="002B7D5E" w:rsidRPr="005026A1" w:rsidRDefault="002B7D5E" w:rsidP="00D57AF4">
            <w:pPr>
              <w:pStyle w:val="TAH"/>
              <w:jc w:val="left"/>
            </w:pPr>
            <w:r w:rsidRPr="005026A1">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3B5F954A" w14:textId="77777777" w:rsidR="002B7D5E" w:rsidRPr="005026A1" w:rsidRDefault="002B7D5E" w:rsidP="00D57AF4">
            <w:pPr>
              <w:pStyle w:val="TAH"/>
            </w:pPr>
            <w:r w:rsidRPr="005026A1">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5CEF0415" w14:textId="77777777" w:rsidR="002B7D5E" w:rsidRPr="005026A1" w:rsidRDefault="002B7D5E" w:rsidP="00D57AF4">
            <w:pPr>
              <w:pStyle w:val="TAH"/>
            </w:pPr>
            <w:r w:rsidRPr="005026A1">
              <w:t>Comment</w:t>
            </w:r>
          </w:p>
        </w:tc>
      </w:tr>
      <w:tr w:rsidR="002B7D5E" w:rsidRPr="005026A1" w14:paraId="605FC893"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6C407"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174F" w14:textId="77777777" w:rsidR="002B7D5E" w:rsidRPr="005026A1" w:rsidRDefault="002B7D5E" w:rsidP="00D57AF4">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4EA1893" w14:textId="77777777" w:rsidR="002B7D5E" w:rsidRPr="005026A1" w:rsidRDefault="002B7D5E" w:rsidP="00D57AF4">
            <w:pPr>
              <w:pStyle w:val="TAH"/>
            </w:pPr>
            <w:r w:rsidRPr="005026A1">
              <w:t>Test 1</w:t>
            </w:r>
          </w:p>
        </w:tc>
        <w:tc>
          <w:tcPr>
            <w:tcW w:w="487" w:type="pct"/>
            <w:tcBorders>
              <w:top w:val="single" w:sz="4" w:space="0" w:color="auto"/>
              <w:left w:val="single" w:sz="4" w:space="0" w:color="auto"/>
              <w:bottom w:val="single" w:sz="4" w:space="0" w:color="auto"/>
              <w:right w:val="single" w:sz="4" w:space="0" w:color="auto"/>
            </w:tcBorders>
            <w:hideMark/>
          </w:tcPr>
          <w:p w14:paraId="03BDA84E"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7734" w14:textId="77777777" w:rsidR="002B7D5E" w:rsidRPr="005026A1" w:rsidRDefault="002B7D5E" w:rsidP="00D57AF4">
            <w:pPr>
              <w:spacing w:after="0"/>
              <w:rPr>
                <w:rFonts w:ascii="Arial" w:hAnsi="Arial"/>
                <w:b/>
                <w:sz w:val="18"/>
              </w:rPr>
            </w:pPr>
          </w:p>
        </w:tc>
      </w:tr>
      <w:tr w:rsidR="002B7D5E" w:rsidRPr="005026A1" w14:paraId="2716A70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59EA291" w14:textId="77777777" w:rsidR="002B7D5E" w:rsidRPr="005026A1" w:rsidRDefault="002B7D5E" w:rsidP="00D57AF4">
            <w:pPr>
              <w:pStyle w:val="TAL"/>
            </w:pPr>
            <w:r w:rsidRPr="005026A1">
              <w:t>E-UTRA RF Channel Numbers</w:t>
            </w:r>
          </w:p>
        </w:tc>
        <w:tc>
          <w:tcPr>
            <w:tcW w:w="395" w:type="pct"/>
            <w:tcBorders>
              <w:top w:val="single" w:sz="4" w:space="0" w:color="auto"/>
              <w:left w:val="single" w:sz="4" w:space="0" w:color="auto"/>
              <w:bottom w:val="single" w:sz="4" w:space="0" w:color="auto"/>
              <w:right w:val="single" w:sz="4" w:space="0" w:color="auto"/>
            </w:tcBorders>
          </w:tcPr>
          <w:p w14:paraId="41CF757C"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EDAE399"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3E5A3E59" w14:textId="77777777" w:rsidR="002B7D5E" w:rsidRPr="005026A1" w:rsidRDefault="002B7D5E" w:rsidP="00D57AF4">
            <w:pPr>
              <w:pStyle w:val="TAL"/>
              <w:rPr>
                <w:bCs/>
              </w:rPr>
            </w:pPr>
            <w:r w:rsidRPr="005026A1">
              <w:rPr>
                <w:bCs/>
              </w:rPr>
              <w:t>One E-UTRA carrier frequency is used.</w:t>
            </w:r>
          </w:p>
        </w:tc>
      </w:tr>
      <w:tr w:rsidR="002B7D5E" w:rsidRPr="005026A1" w14:paraId="186220B7"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B12E1C8" w14:textId="77777777" w:rsidR="002B7D5E" w:rsidRPr="005026A1" w:rsidRDefault="002B7D5E" w:rsidP="00D57AF4">
            <w:pPr>
              <w:pStyle w:val="TAL"/>
            </w:pPr>
            <w:r w:rsidRPr="005026A1">
              <w:t>NR RF Cha</w:t>
            </w:r>
            <w:r w:rsidRPr="005026A1">
              <w:rPr>
                <w:lang w:eastAsia="zh-CN"/>
              </w:rPr>
              <w:t>n</w:t>
            </w:r>
            <w:r w:rsidRPr="005026A1">
              <w:t>nel Number</w:t>
            </w:r>
          </w:p>
        </w:tc>
        <w:tc>
          <w:tcPr>
            <w:tcW w:w="395" w:type="pct"/>
            <w:tcBorders>
              <w:top w:val="single" w:sz="4" w:space="0" w:color="auto"/>
              <w:left w:val="single" w:sz="4" w:space="0" w:color="auto"/>
              <w:bottom w:val="single" w:sz="4" w:space="0" w:color="auto"/>
              <w:right w:val="single" w:sz="4" w:space="0" w:color="auto"/>
            </w:tcBorders>
          </w:tcPr>
          <w:p w14:paraId="0E6C8383"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3FDE17F"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6DC0CC15" w14:textId="77777777" w:rsidR="002B7D5E" w:rsidRPr="005026A1" w:rsidRDefault="002B7D5E" w:rsidP="00D57AF4">
            <w:pPr>
              <w:pStyle w:val="TAL"/>
              <w:rPr>
                <w:bCs/>
              </w:rPr>
            </w:pPr>
            <w:r w:rsidRPr="005026A1">
              <w:rPr>
                <w:bCs/>
              </w:rPr>
              <w:t>One FR1 NR carrier frequency is used.</w:t>
            </w:r>
          </w:p>
        </w:tc>
      </w:tr>
      <w:tr w:rsidR="002B7D5E" w:rsidRPr="005026A1" w14:paraId="7282A5E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78DD34B" w14:textId="77777777" w:rsidR="002B7D5E" w:rsidRPr="005026A1" w:rsidRDefault="002B7D5E" w:rsidP="00D57AF4">
            <w:pPr>
              <w:pStyle w:val="TAL"/>
            </w:pPr>
            <w:r w:rsidRPr="005026A1">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66EF8A4F"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E99DD08" w14:textId="77777777" w:rsidR="002B7D5E" w:rsidRPr="005026A1" w:rsidRDefault="002B7D5E" w:rsidP="00D57AF4">
            <w:pPr>
              <w:pStyle w:val="TAC"/>
              <w:rPr>
                <w:rFonts w:cs="Arial"/>
              </w:rPr>
            </w:pPr>
            <w:r w:rsidRPr="005026A1">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3FC137B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01999F5"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92404AF" w14:textId="77777777" w:rsidR="002B7D5E" w:rsidRPr="005026A1" w:rsidRDefault="002B7D5E" w:rsidP="00D57AF4">
            <w:pPr>
              <w:pStyle w:val="TAL"/>
            </w:pPr>
            <w:r w:rsidRPr="005026A1">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15D47F06"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419CDAB" w14:textId="77777777" w:rsidR="002B7D5E" w:rsidRPr="005026A1" w:rsidRDefault="002B7D5E" w:rsidP="00D57AF4">
            <w:pPr>
              <w:pStyle w:val="TAC"/>
              <w:rPr>
                <w:rFonts w:cs="Arial"/>
              </w:rPr>
            </w:pPr>
            <w:r w:rsidRPr="005026A1">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3CF3CD59"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3F77250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13448E9" w14:textId="77777777" w:rsidR="002B7D5E" w:rsidRPr="005026A1" w:rsidRDefault="002B7D5E" w:rsidP="00D57AF4">
            <w:pPr>
              <w:pStyle w:val="TAL"/>
            </w:pPr>
            <w:r w:rsidRPr="005026A1">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6DDDE4B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9B302A"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093C19C" w14:textId="77777777" w:rsidR="002B7D5E" w:rsidRPr="005026A1" w:rsidRDefault="002B7D5E" w:rsidP="00D57AF4">
            <w:pPr>
              <w:pStyle w:val="TAL"/>
              <w:rPr>
                <w:rFonts w:cs="Arial"/>
              </w:rPr>
            </w:pPr>
            <w:r w:rsidRPr="005026A1">
              <w:rPr>
                <w:rFonts w:cs="Arial"/>
              </w:rPr>
              <w:t xml:space="preserve">As specified in TS </w:t>
            </w:r>
            <w:r w:rsidRPr="005026A1">
              <w:t xml:space="preserve">36.133 </w:t>
            </w:r>
            <w:r w:rsidRPr="005026A1">
              <w:rPr>
                <w:rFonts w:cs="Arial"/>
              </w:rPr>
              <w:t>[23] Table 8.1.2.1-1.</w:t>
            </w:r>
          </w:p>
        </w:tc>
      </w:tr>
      <w:tr w:rsidR="002B7D5E" w:rsidRPr="005026A1" w14:paraId="5C85F55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8D3A56D" w14:textId="77777777" w:rsidR="002B7D5E" w:rsidRPr="005026A1" w:rsidRDefault="002B7D5E" w:rsidP="00D57AF4">
            <w:pPr>
              <w:pStyle w:val="TAL"/>
            </w:pPr>
            <w:r w:rsidRPr="005026A1">
              <w:t>Measurement gap offset</w:t>
            </w:r>
          </w:p>
        </w:tc>
        <w:tc>
          <w:tcPr>
            <w:tcW w:w="395" w:type="pct"/>
            <w:tcBorders>
              <w:top w:val="single" w:sz="4" w:space="0" w:color="auto"/>
              <w:left w:val="single" w:sz="4" w:space="0" w:color="auto"/>
              <w:bottom w:val="single" w:sz="4" w:space="0" w:color="auto"/>
              <w:right w:val="single" w:sz="4" w:space="0" w:color="auto"/>
            </w:tcBorders>
          </w:tcPr>
          <w:p w14:paraId="4A7E3AE3"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7A5ECB5" w14:textId="77777777" w:rsidR="002B7D5E" w:rsidRPr="005026A1" w:rsidRDefault="002B7D5E" w:rsidP="00D57AF4">
            <w:pPr>
              <w:pStyle w:val="TAC"/>
              <w:rPr>
                <w:rFonts w:cs="Arial"/>
              </w:rPr>
            </w:pPr>
            <w:r w:rsidRPr="005026A1">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6376B837" w14:textId="77777777" w:rsidR="002B7D5E" w:rsidRPr="005026A1" w:rsidRDefault="002B7D5E" w:rsidP="00D57AF4">
            <w:pPr>
              <w:pStyle w:val="TAL"/>
              <w:rPr>
                <w:rFonts w:cs="Arial"/>
              </w:rPr>
            </w:pPr>
            <w:r w:rsidRPr="005026A1">
              <w:rPr>
                <w:rFonts w:cs="Arial"/>
              </w:rPr>
              <w:t>As specified in TS 36.331 [29].</w:t>
            </w:r>
          </w:p>
        </w:tc>
      </w:tr>
      <w:tr w:rsidR="002B7D5E" w:rsidRPr="005026A1" w14:paraId="21C4897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A22D365" w14:textId="77777777" w:rsidR="002B7D5E" w:rsidRPr="005026A1" w:rsidRDefault="002B7D5E" w:rsidP="00D57AF4">
            <w:pPr>
              <w:pStyle w:val="TAL"/>
            </w:pPr>
            <w:r w:rsidRPr="005026A1">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45147EAA" w14:textId="77777777" w:rsidR="002B7D5E" w:rsidRPr="005026A1" w:rsidRDefault="002B7D5E" w:rsidP="00D57AF4">
            <w:pPr>
              <w:pStyle w:val="TAC"/>
            </w:pPr>
            <w:r w:rsidRPr="005026A1">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E4C29B5"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AE8D874" w14:textId="77777777" w:rsidR="002B7D5E" w:rsidRPr="005026A1" w:rsidRDefault="002B7D5E" w:rsidP="00D57AF4">
            <w:pPr>
              <w:pStyle w:val="TAL"/>
              <w:rPr>
                <w:rFonts w:cs="Arial"/>
              </w:rPr>
            </w:pPr>
          </w:p>
        </w:tc>
      </w:tr>
      <w:tr w:rsidR="002B7D5E" w:rsidRPr="005026A1" w14:paraId="49BEB86C"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BDB9F30" w14:textId="77777777" w:rsidR="002B7D5E" w:rsidRPr="005026A1" w:rsidRDefault="002B7D5E" w:rsidP="00D57AF4">
            <w:pPr>
              <w:pStyle w:val="TAL"/>
            </w:pPr>
            <w:r w:rsidRPr="005026A1">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376A3F2"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97C3488" w14:textId="77777777" w:rsidR="002B7D5E" w:rsidRPr="005026A1" w:rsidRDefault="002B7D5E" w:rsidP="00D57AF4">
            <w:pPr>
              <w:pStyle w:val="TAC"/>
              <w:rPr>
                <w:rFonts w:cs="Arial"/>
              </w:rPr>
            </w:pPr>
            <w:r w:rsidRPr="005026A1">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2CF83966" w14:textId="77777777" w:rsidR="002B7D5E" w:rsidRPr="005026A1" w:rsidRDefault="002B7D5E" w:rsidP="00D57AF4">
            <w:pPr>
              <w:pStyle w:val="TAL"/>
              <w:rPr>
                <w:rFonts w:cs="Arial"/>
              </w:rPr>
            </w:pPr>
          </w:p>
        </w:tc>
      </w:tr>
      <w:tr w:rsidR="002B7D5E" w:rsidRPr="005026A1" w14:paraId="64763B4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4B5F42E" w14:textId="77777777" w:rsidR="002B7D5E" w:rsidRPr="005026A1" w:rsidRDefault="002B7D5E" w:rsidP="00D57AF4">
            <w:pPr>
              <w:pStyle w:val="TAL"/>
            </w:pPr>
            <w:proofErr w:type="spellStart"/>
            <w:r w:rsidRPr="005026A1">
              <w:rPr>
                <w:rFonts w:cs="Arial"/>
              </w:rPr>
              <w:t>TimeToTrigger</w:t>
            </w:r>
            <w:proofErr w:type="spellEnd"/>
          </w:p>
        </w:tc>
        <w:tc>
          <w:tcPr>
            <w:tcW w:w="395" w:type="pct"/>
            <w:tcBorders>
              <w:top w:val="single" w:sz="4" w:space="0" w:color="auto"/>
              <w:left w:val="single" w:sz="4" w:space="0" w:color="auto"/>
              <w:bottom w:val="single" w:sz="4" w:space="0" w:color="auto"/>
              <w:right w:val="single" w:sz="4" w:space="0" w:color="auto"/>
            </w:tcBorders>
            <w:hideMark/>
          </w:tcPr>
          <w:p w14:paraId="43656699" w14:textId="77777777" w:rsidR="002B7D5E" w:rsidRPr="005026A1" w:rsidRDefault="002B7D5E" w:rsidP="00D57AF4">
            <w:pPr>
              <w:pStyle w:val="TAC"/>
            </w:pPr>
            <w:r w:rsidRPr="005026A1">
              <w:t>s</w:t>
            </w:r>
          </w:p>
        </w:tc>
        <w:tc>
          <w:tcPr>
            <w:tcW w:w="973" w:type="pct"/>
            <w:gridSpan w:val="2"/>
            <w:tcBorders>
              <w:top w:val="single" w:sz="4" w:space="0" w:color="auto"/>
              <w:left w:val="single" w:sz="4" w:space="0" w:color="auto"/>
              <w:bottom w:val="single" w:sz="4" w:space="0" w:color="auto"/>
              <w:right w:val="single" w:sz="4" w:space="0" w:color="auto"/>
            </w:tcBorders>
            <w:hideMark/>
          </w:tcPr>
          <w:p w14:paraId="241DC5EA"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253E5CAE" w14:textId="77777777" w:rsidR="002B7D5E" w:rsidRPr="005026A1" w:rsidRDefault="002B7D5E" w:rsidP="00D57AF4">
            <w:pPr>
              <w:pStyle w:val="TAL"/>
              <w:rPr>
                <w:rFonts w:cs="Arial"/>
              </w:rPr>
            </w:pPr>
          </w:p>
        </w:tc>
      </w:tr>
      <w:tr w:rsidR="002B7D5E" w:rsidRPr="005026A1" w14:paraId="5592302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6CDECBD" w14:textId="77777777" w:rsidR="002B7D5E" w:rsidRPr="005026A1" w:rsidRDefault="002B7D5E" w:rsidP="00D57AF4">
            <w:pPr>
              <w:pStyle w:val="TAL"/>
            </w:pPr>
            <w:r w:rsidRPr="005026A1">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44FFDA7D"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66DC05C"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B793FD2" w14:textId="77777777" w:rsidR="002B7D5E" w:rsidRPr="005026A1" w:rsidRDefault="002B7D5E" w:rsidP="00D57AF4">
            <w:pPr>
              <w:pStyle w:val="TAL"/>
              <w:rPr>
                <w:rFonts w:cs="Arial"/>
              </w:rPr>
            </w:pPr>
            <w:r w:rsidRPr="005026A1">
              <w:rPr>
                <w:rFonts w:cs="Arial"/>
              </w:rPr>
              <w:t>L3 filtering is not used</w:t>
            </w:r>
          </w:p>
        </w:tc>
      </w:tr>
      <w:tr w:rsidR="002B7D5E" w:rsidRPr="005026A1" w14:paraId="7D107E45"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44F4D32" w14:textId="77777777" w:rsidR="002B7D5E" w:rsidRPr="005026A1" w:rsidRDefault="002B7D5E" w:rsidP="00D57AF4">
            <w:pPr>
              <w:pStyle w:val="TAL"/>
            </w:pPr>
            <w:r w:rsidRPr="005026A1">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51515400" w14:textId="77777777" w:rsidR="002B7D5E" w:rsidRPr="005026A1" w:rsidRDefault="002B7D5E" w:rsidP="00D57AF4">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38105FDD" w14:textId="77777777" w:rsidR="002B7D5E" w:rsidRPr="005026A1" w:rsidRDefault="002B7D5E" w:rsidP="00D57AF4">
            <w:pPr>
              <w:pStyle w:val="TAC"/>
              <w:rPr>
                <w:rFonts w:cs="Arial"/>
              </w:rPr>
            </w:pPr>
            <w:r w:rsidRPr="005026A1">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673A6F49" w14:textId="77777777" w:rsidR="002B7D5E" w:rsidRPr="005026A1" w:rsidRDefault="002B7D5E" w:rsidP="00D57AF4">
            <w:pPr>
              <w:pStyle w:val="TAC"/>
              <w:rPr>
                <w:rFonts w:cs="Arial"/>
              </w:rPr>
            </w:pPr>
            <w:r w:rsidRPr="005026A1">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7CC20BB" w14:textId="77777777" w:rsidR="002B7D5E" w:rsidRPr="005026A1" w:rsidRDefault="002B7D5E" w:rsidP="00D57AF4">
            <w:pPr>
              <w:pStyle w:val="TAL"/>
              <w:rPr>
                <w:rFonts w:cs="Arial"/>
              </w:rPr>
            </w:pPr>
            <w:r w:rsidRPr="005026A1">
              <w:rPr>
                <w:rFonts w:cs="Arial"/>
              </w:rPr>
              <w:t>As specified in clause A.5</w:t>
            </w:r>
          </w:p>
        </w:tc>
      </w:tr>
      <w:tr w:rsidR="002B7D5E" w:rsidRPr="005026A1" w14:paraId="59CBBB28" w14:textId="77777777" w:rsidTr="00D57AF4">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7CC9232F" w14:textId="77777777" w:rsidR="002B7D5E" w:rsidRPr="005026A1" w:rsidRDefault="002B7D5E" w:rsidP="00D57AF4">
            <w:pPr>
              <w:pStyle w:val="TAL"/>
              <w:rPr>
                <w:rFonts w:cs="Arial"/>
              </w:rPr>
            </w:pPr>
            <w:r w:rsidRPr="005026A1">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4B57C785" w14:textId="77777777" w:rsidR="002B7D5E" w:rsidRPr="005026A1" w:rsidRDefault="002B7D5E" w:rsidP="00D57AF4">
            <w:pPr>
              <w:pStyle w:val="TAL"/>
            </w:pPr>
            <w:r w:rsidRPr="005026A1">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018E267E"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56755D6" w14:textId="77777777" w:rsidR="002B7D5E" w:rsidRPr="005026A1" w:rsidRDefault="002B7D5E" w:rsidP="00D57AF4">
            <w:pPr>
              <w:pStyle w:val="TAC"/>
              <w:rPr>
                <w:rFonts w:cs="Arial"/>
              </w:rPr>
            </w:pPr>
            <w:r w:rsidRPr="005026A1">
              <w:t>3ms</w:t>
            </w:r>
          </w:p>
        </w:tc>
        <w:tc>
          <w:tcPr>
            <w:tcW w:w="2051" w:type="pct"/>
            <w:tcBorders>
              <w:top w:val="single" w:sz="4" w:space="0" w:color="auto"/>
              <w:left w:val="single" w:sz="4" w:space="0" w:color="auto"/>
              <w:bottom w:val="single" w:sz="4" w:space="0" w:color="auto"/>
              <w:right w:val="single" w:sz="4" w:space="0" w:color="auto"/>
            </w:tcBorders>
            <w:hideMark/>
          </w:tcPr>
          <w:p w14:paraId="2854D713"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1ACCA9B3"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E3C4" w14:textId="77777777" w:rsidR="002B7D5E" w:rsidRPr="005026A1" w:rsidRDefault="002B7D5E" w:rsidP="00D57AF4">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3049C82C" w14:textId="77777777" w:rsidR="002B7D5E" w:rsidRPr="005026A1" w:rsidRDefault="002B7D5E" w:rsidP="00D57AF4">
            <w:pPr>
              <w:pStyle w:val="TAL"/>
            </w:pPr>
            <w:r w:rsidRPr="005026A1">
              <w:t>Config 2,3,5,6</w:t>
            </w:r>
          </w:p>
        </w:tc>
        <w:tc>
          <w:tcPr>
            <w:tcW w:w="395" w:type="pct"/>
            <w:tcBorders>
              <w:top w:val="single" w:sz="4" w:space="0" w:color="auto"/>
              <w:left w:val="single" w:sz="4" w:space="0" w:color="auto"/>
              <w:bottom w:val="single" w:sz="4" w:space="0" w:color="auto"/>
              <w:right w:val="single" w:sz="4" w:space="0" w:color="auto"/>
            </w:tcBorders>
          </w:tcPr>
          <w:p w14:paraId="1990FE1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A70F52C" w14:textId="77777777" w:rsidR="002B7D5E" w:rsidRPr="005026A1" w:rsidRDefault="002B7D5E" w:rsidP="00D57AF4">
            <w:pPr>
              <w:pStyle w:val="TAC"/>
            </w:pPr>
            <w:r w:rsidRPr="005026A1">
              <w:t>3</w:t>
            </w:r>
            <w:r w:rsidRPr="005026A1">
              <w:sym w:font="Symbol" w:char="F06D"/>
            </w:r>
            <w:r w:rsidRPr="005026A1">
              <w:t>s</w:t>
            </w:r>
          </w:p>
        </w:tc>
        <w:tc>
          <w:tcPr>
            <w:tcW w:w="2051" w:type="pct"/>
            <w:tcBorders>
              <w:top w:val="single" w:sz="4" w:space="0" w:color="auto"/>
              <w:left w:val="single" w:sz="4" w:space="0" w:color="auto"/>
              <w:bottom w:val="single" w:sz="4" w:space="0" w:color="auto"/>
              <w:right w:val="single" w:sz="4" w:space="0" w:color="auto"/>
            </w:tcBorders>
            <w:hideMark/>
          </w:tcPr>
          <w:p w14:paraId="0A7A8F00" w14:textId="77777777" w:rsidR="002B7D5E" w:rsidRPr="005026A1" w:rsidRDefault="002B7D5E" w:rsidP="00D57AF4">
            <w:pPr>
              <w:pStyle w:val="TAL"/>
            </w:pPr>
            <w:r w:rsidRPr="005026A1">
              <w:t>Synchronous cells.</w:t>
            </w:r>
          </w:p>
        </w:tc>
      </w:tr>
      <w:tr w:rsidR="002B7D5E" w:rsidRPr="005026A1" w14:paraId="412CE8E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897026F" w14:textId="77777777" w:rsidR="002B7D5E" w:rsidRPr="005026A1" w:rsidRDefault="002B7D5E" w:rsidP="00D57AF4">
            <w:pPr>
              <w:pStyle w:val="TAL"/>
            </w:pPr>
            <w:r w:rsidRPr="005026A1">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14451DF7" w14:textId="77777777" w:rsidR="002B7D5E" w:rsidRPr="005026A1" w:rsidRDefault="002B7D5E" w:rsidP="00D57AF4">
            <w:pPr>
              <w:pStyle w:val="TAC"/>
              <w:rPr>
                <w:lang w:eastAsia="zh-CN"/>
              </w:rPr>
            </w:pPr>
            <w:r w:rsidRPr="005026A1">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3A9B44B4" w14:textId="77777777" w:rsidR="002B7D5E" w:rsidRPr="005026A1" w:rsidRDefault="002B7D5E" w:rsidP="00D57AF4">
            <w:pPr>
              <w:pStyle w:val="TAC"/>
              <w:rPr>
                <w:rFonts w:cs="Arial"/>
              </w:rPr>
            </w:pPr>
            <w:r w:rsidRPr="005026A1">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71A77B2A" w14:textId="77777777" w:rsidR="002B7D5E" w:rsidRPr="005026A1" w:rsidRDefault="002B7D5E" w:rsidP="00D57AF4">
            <w:pPr>
              <w:pStyle w:val="TAL"/>
              <w:rPr>
                <w:rFonts w:cs="Arial"/>
              </w:rPr>
            </w:pPr>
          </w:p>
        </w:tc>
      </w:tr>
      <w:tr w:rsidR="002B7D5E" w:rsidRPr="005026A1" w14:paraId="0373FC9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2F0B0E0" w14:textId="77777777" w:rsidR="002B7D5E" w:rsidRPr="005026A1" w:rsidRDefault="002B7D5E" w:rsidP="00D57AF4">
            <w:pPr>
              <w:pStyle w:val="TAL"/>
            </w:pPr>
            <w:r w:rsidRPr="005026A1">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16BE66FB" w14:textId="77777777" w:rsidR="002B7D5E" w:rsidRPr="005026A1" w:rsidRDefault="002B7D5E" w:rsidP="00D57AF4">
            <w:pPr>
              <w:pStyle w:val="TAC"/>
              <w:rPr>
                <w:lang w:eastAsia="zh-CN"/>
              </w:rPr>
            </w:pPr>
            <w:r w:rsidRPr="005026A1">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21816A5A" w14:textId="77777777" w:rsidR="002B7D5E" w:rsidRPr="005026A1" w:rsidRDefault="002B7D5E" w:rsidP="00D57AF4">
            <w:pPr>
              <w:pStyle w:val="TAC"/>
              <w:rPr>
                <w:rFonts w:cs="Arial"/>
              </w:rPr>
            </w:pPr>
            <w:r w:rsidRPr="005026A1">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7CD9B6E3" w14:textId="77777777" w:rsidR="002B7D5E" w:rsidRPr="005026A1" w:rsidRDefault="002B7D5E" w:rsidP="00D57AF4">
            <w:pPr>
              <w:pStyle w:val="TAC"/>
              <w:rPr>
                <w:rFonts w:cs="Arial"/>
                <w:lang w:eastAsia="zh-CN"/>
              </w:rPr>
            </w:pPr>
            <w:r w:rsidRPr="005026A1">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74A2B82" w14:textId="77777777" w:rsidR="002B7D5E" w:rsidRPr="005026A1" w:rsidRDefault="002B7D5E" w:rsidP="00D57AF4">
            <w:pPr>
              <w:pStyle w:val="TAL"/>
              <w:rPr>
                <w:rFonts w:cs="Arial"/>
              </w:rPr>
            </w:pPr>
          </w:p>
        </w:tc>
      </w:tr>
    </w:tbl>
    <w:p w14:paraId="13AEB31C" w14:textId="77777777" w:rsidR="002B7D5E" w:rsidRPr="005026A1" w:rsidRDefault="002B7D5E" w:rsidP="002B7D5E"/>
    <w:p w14:paraId="3019E2C2" w14:textId="77777777" w:rsidR="002B7D5E" w:rsidRPr="005026A1" w:rsidRDefault="002B7D5E" w:rsidP="002B7D5E">
      <w:pPr>
        <w:pStyle w:val="H6"/>
      </w:pPr>
      <w:r w:rsidRPr="005026A1">
        <w:t>18.3.1.4.4.2</w:t>
      </w:r>
      <w:r w:rsidRPr="005026A1">
        <w:tab/>
        <w:t>Test procedure</w:t>
      </w:r>
    </w:p>
    <w:p w14:paraId="6C1CFF0C" w14:textId="77777777" w:rsidR="002B7D5E" w:rsidRPr="005026A1" w:rsidRDefault="002B7D5E" w:rsidP="002B7D5E">
      <w:pPr>
        <w:rPr>
          <w:lang w:eastAsia="zh-CN"/>
        </w:rPr>
      </w:pPr>
      <w:r w:rsidRPr="005026A1">
        <w:rPr>
          <w:lang w:eastAsia="zh-CN"/>
        </w:rPr>
        <w:t xml:space="preserve">Same as the test procedure given in clause </w:t>
      </w:r>
      <w:r w:rsidRPr="005026A1">
        <w:t>8.4.2.4.4.2.</w:t>
      </w:r>
    </w:p>
    <w:p w14:paraId="2F714FA5" w14:textId="77777777" w:rsidR="002B7D5E" w:rsidRPr="005026A1" w:rsidRDefault="002B7D5E" w:rsidP="002B7D5E">
      <w:pPr>
        <w:pStyle w:val="H6"/>
        <w:rPr>
          <w:rFonts w:eastAsia="SimSun"/>
        </w:rPr>
      </w:pPr>
      <w:r w:rsidRPr="005026A1">
        <w:t>18.3.1.4.4.3</w:t>
      </w:r>
      <w:r w:rsidRPr="005026A1">
        <w:tab/>
        <w:t>Message contents</w:t>
      </w:r>
    </w:p>
    <w:p w14:paraId="29093027" w14:textId="77777777" w:rsidR="002B7D5E" w:rsidRPr="005026A1" w:rsidRDefault="002B7D5E" w:rsidP="002B7D5E">
      <w:r w:rsidRPr="005026A1">
        <w:t>Same as the message contents given in clause 8.4.2.4.4.3 with following exceptions:</w:t>
      </w:r>
    </w:p>
    <w:p w14:paraId="60891F62" w14:textId="60F44CD0"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8.4.2.4-1 and 8.4.2.4-4 also apply to test configuration</w:t>
      </w:r>
      <w:ins w:id="75" w:author="Emilio Ruiz" w:date="2025-04-25T17:48:00Z" w16du:dateUtc="2025-04-25T15:48:00Z">
        <w:r w:rsidR="00EC6199">
          <w:t xml:space="preserve"> </w:t>
        </w:r>
      </w:ins>
      <w:r w:rsidRPr="005026A1">
        <w:t>18.3.1.4-7 and 18.3.1.4-8.</w:t>
      </w:r>
    </w:p>
    <w:p w14:paraId="0785DCEE" w14:textId="77777777" w:rsidR="002B7D5E" w:rsidRPr="005026A1" w:rsidRDefault="002B7D5E" w:rsidP="002B7D5E">
      <w:pPr>
        <w:pStyle w:val="B10"/>
      </w:pPr>
      <w:r w:rsidRPr="005026A1">
        <w:lastRenderedPageBreak/>
        <w:t>-</w:t>
      </w:r>
      <w:r w:rsidRPr="005026A1">
        <w:tab/>
        <w:t xml:space="preserve">Condition SSB.2 FR1 is replaced by SSB.1 </w:t>
      </w:r>
      <w:proofErr w:type="spellStart"/>
      <w:r w:rsidRPr="005026A1">
        <w:t>RedCap</w:t>
      </w:r>
      <w:proofErr w:type="spellEnd"/>
      <w:r w:rsidRPr="005026A1">
        <w:t xml:space="preserve"> FR1</w:t>
      </w:r>
    </w:p>
    <w:p w14:paraId="35794046" w14:textId="0F98A36C" w:rsidR="002B7D5E" w:rsidRPr="005026A1" w:rsidRDefault="002B7D5E" w:rsidP="002B7D5E">
      <w:pPr>
        <w:pStyle w:val="B10"/>
        <w:rPr>
          <w:lang w:eastAsia="zh-CN"/>
        </w:rPr>
      </w:pPr>
      <w:r w:rsidRPr="005026A1">
        <w:rPr>
          <w:lang w:eastAsia="zh-CN"/>
        </w:rPr>
        <w:t>-</w:t>
      </w:r>
      <w:r w:rsidRPr="005026A1">
        <w:rPr>
          <w:lang w:eastAsia="zh-CN"/>
        </w:rPr>
        <w:tab/>
      </w:r>
      <w:r w:rsidRPr="005026A1">
        <w:t xml:space="preserve">Table 8.4.2.4.4.3-2 is replaced by </w:t>
      </w:r>
      <w:ins w:id="76" w:author="Emilio Ruiz" w:date="2025-04-25T17:48:00Z" w16du:dateUtc="2025-04-25T15:48:00Z">
        <w:r w:rsidR="00EC6199">
          <w:t>T</w:t>
        </w:r>
      </w:ins>
      <w:del w:id="77" w:author="Emilio Ruiz" w:date="2025-04-25T17:48:00Z" w16du:dateUtc="2025-04-25T15:48:00Z">
        <w:r w:rsidRPr="005026A1" w:rsidDel="00EC6199">
          <w:delText>t</w:delText>
        </w:r>
      </w:del>
      <w:r w:rsidRPr="005026A1">
        <w:t>able 18.3.1.4.4.3-1.</w:t>
      </w:r>
    </w:p>
    <w:p w14:paraId="07A37E8C" w14:textId="77777777" w:rsidR="002B7D5E" w:rsidRPr="005026A1" w:rsidRDefault="002B7D5E" w:rsidP="002B7D5E">
      <w:pPr>
        <w:pStyle w:val="TH"/>
      </w:pPr>
      <w:r w:rsidRPr="005026A1">
        <w:t xml:space="preserve">Table 18.3.1.4.4.3-1: </w:t>
      </w:r>
      <w:proofErr w:type="spellStart"/>
      <w:r w:rsidRPr="005026A1">
        <w:t>SchedulingRequest</w:t>
      </w:r>
      <w:proofErr w:type="spellEnd"/>
      <w:r w:rsidRPr="005026A1">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B7D5E" w:rsidRPr="005026A1" w14:paraId="2AAAC322" w14:textId="77777777" w:rsidTr="00D57A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63A6E6B"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519B6255"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40CB508" w14:textId="77777777" w:rsidR="002B7D5E" w:rsidRPr="005026A1" w:rsidRDefault="002B7D5E" w:rsidP="00D57AF4">
            <w:pPr>
              <w:pStyle w:val="TAH"/>
            </w:pPr>
            <w:r w:rsidRPr="005026A1">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689F143" w14:textId="77777777" w:rsidR="002B7D5E" w:rsidRPr="005026A1" w:rsidRDefault="002B7D5E" w:rsidP="00D57AF4">
            <w:pPr>
              <w:pStyle w:val="TAH"/>
            </w:pPr>
            <w:r w:rsidRPr="005026A1">
              <w:t>Value/remark</w:t>
            </w:r>
          </w:p>
        </w:tc>
        <w:tc>
          <w:tcPr>
            <w:tcW w:w="663" w:type="pct"/>
            <w:tcBorders>
              <w:top w:val="single" w:sz="4" w:space="0" w:color="auto"/>
              <w:left w:val="single" w:sz="4" w:space="0" w:color="auto"/>
              <w:bottom w:val="single" w:sz="4" w:space="0" w:color="auto"/>
              <w:right w:val="single" w:sz="4" w:space="0" w:color="auto"/>
            </w:tcBorders>
            <w:hideMark/>
          </w:tcPr>
          <w:p w14:paraId="14F96CD6" w14:textId="77777777" w:rsidR="002B7D5E" w:rsidRPr="005026A1" w:rsidRDefault="002B7D5E" w:rsidP="00D57AF4">
            <w:pPr>
              <w:pStyle w:val="TAH"/>
            </w:pPr>
            <w:r w:rsidRPr="005026A1">
              <w:t>Comment</w:t>
            </w:r>
          </w:p>
        </w:tc>
        <w:tc>
          <w:tcPr>
            <w:tcW w:w="1101" w:type="pct"/>
            <w:tcBorders>
              <w:top w:val="single" w:sz="4" w:space="0" w:color="auto"/>
              <w:left w:val="single" w:sz="4" w:space="0" w:color="auto"/>
              <w:bottom w:val="single" w:sz="4" w:space="0" w:color="auto"/>
              <w:right w:val="single" w:sz="4" w:space="0" w:color="auto"/>
            </w:tcBorders>
            <w:hideMark/>
          </w:tcPr>
          <w:p w14:paraId="3FD10AE2" w14:textId="77777777" w:rsidR="002B7D5E" w:rsidRPr="005026A1" w:rsidRDefault="002B7D5E" w:rsidP="00D57AF4">
            <w:pPr>
              <w:pStyle w:val="TAH"/>
            </w:pPr>
            <w:r w:rsidRPr="005026A1">
              <w:t>Condition</w:t>
            </w:r>
          </w:p>
        </w:tc>
      </w:tr>
      <w:tr w:rsidR="002B7D5E" w:rsidRPr="005026A1" w14:paraId="7FC67AA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511835BD" w14:textId="77777777" w:rsidR="002B7D5E" w:rsidRPr="005026A1" w:rsidRDefault="002B7D5E" w:rsidP="00D57AF4">
            <w:pPr>
              <w:pStyle w:val="TAL"/>
            </w:pPr>
            <w:proofErr w:type="spellStart"/>
            <w:r w:rsidRPr="005026A1">
              <w:t>SchedulingRequest</w:t>
            </w:r>
            <w:proofErr w:type="spellEnd"/>
            <w:r w:rsidRPr="005026A1">
              <w:t>-Config-</w:t>
            </w:r>
            <w:proofErr w:type="gramStart"/>
            <w:r w:rsidRPr="005026A1">
              <w:t>DEFAULT ::=</w:t>
            </w:r>
            <w:proofErr w:type="gramEnd"/>
            <w:r w:rsidRPr="005026A1">
              <w:t xml:space="preserve"> CHOICE {</w:t>
            </w:r>
          </w:p>
        </w:tc>
        <w:tc>
          <w:tcPr>
            <w:tcW w:w="902" w:type="pct"/>
            <w:tcBorders>
              <w:top w:val="single" w:sz="4" w:space="0" w:color="auto"/>
              <w:left w:val="single" w:sz="4" w:space="0" w:color="auto"/>
              <w:bottom w:val="single" w:sz="4" w:space="0" w:color="auto"/>
              <w:right w:val="single" w:sz="4" w:space="0" w:color="auto"/>
            </w:tcBorders>
          </w:tcPr>
          <w:p w14:paraId="28D26BDA"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2B805C05"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7656ECC7" w14:textId="77777777" w:rsidR="002B7D5E" w:rsidRPr="005026A1" w:rsidRDefault="002B7D5E" w:rsidP="00D57AF4">
            <w:pPr>
              <w:pStyle w:val="TAL"/>
            </w:pPr>
          </w:p>
        </w:tc>
      </w:tr>
      <w:tr w:rsidR="002B7D5E" w:rsidRPr="005026A1" w14:paraId="11DC9C78"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C5BB214" w14:textId="77777777" w:rsidR="002B7D5E" w:rsidRPr="005026A1" w:rsidRDefault="002B7D5E" w:rsidP="00D57AF4">
            <w:pPr>
              <w:pStyle w:val="TAL"/>
            </w:pPr>
            <w:r w:rsidRPr="005026A1">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4CB94A3"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7112164A"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5DEE165B" w14:textId="77777777" w:rsidR="002B7D5E" w:rsidRPr="005026A1" w:rsidRDefault="002B7D5E" w:rsidP="00D57AF4">
            <w:pPr>
              <w:pStyle w:val="TAL"/>
            </w:pPr>
          </w:p>
        </w:tc>
      </w:tr>
      <w:tr w:rsidR="002B7D5E" w:rsidRPr="005026A1" w14:paraId="7203BA04" w14:textId="77777777" w:rsidTr="00D57AF4">
        <w:trPr>
          <w:jc w:val="center"/>
        </w:trPr>
        <w:tc>
          <w:tcPr>
            <w:tcW w:w="2334" w:type="pct"/>
            <w:tcBorders>
              <w:top w:val="single" w:sz="4" w:space="0" w:color="auto"/>
              <w:left w:val="single" w:sz="4" w:space="0" w:color="auto"/>
              <w:bottom w:val="nil"/>
              <w:right w:val="single" w:sz="4" w:space="0" w:color="auto"/>
            </w:tcBorders>
            <w:hideMark/>
          </w:tcPr>
          <w:p w14:paraId="576B614A" w14:textId="77777777" w:rsidR="002B7D5E" w:rsidRPr="005026A1" w:rsidRDefault="002B7D5E" w:rsidP="00D57AF4">
            <w:pPr>
              <w:pStyle w:val="TAL"/>
            </w:pPr>
            <w:r w:rsidRPr="005026A1">
              <w:t xml:space="preserve">    </w:t>
            </w:r>
            <w:proofErr w:type="spellStart"/>
            <w:r w:rsidRPr="005026A1">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D80287A" w14:textId="77777777" w:rsidR="002B7D5E" w:rsidRPr="005026A1" w:rsidRDefault="002B7D5E" w:rsidP="00D57AF4">
            <w:pPr>
              <w:pStyle w:val="TAL"/>
              <w:rPr>
                <w:lang w:eastAsia="zh-CN"/>
              </w:rPr>
            </w:pPr>
            <w:r w:rsidRPr="005026A1">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89DACEE"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640013C8" w14:textId="77777777" w:rsidR="002B7D5E" w:rsidRPr="005026A1" w:rsidRDefault="002B7D5E" w:rsidP="00D57AF4">
            <w:pPr>
              <w:pStyle w:val="TAL"/>
            </w:pPr>
            <w:r w:rsidRPr="005026A1">
              <w:t>Config 18.3.1.4-1/2/3/7</w:t>
            </w:r>
          </w:p>
        </w:tc>
      </w:tr>
      <w:tr w:rsidR="002B7D5E" w:rsidRPr="005026A1" w14:paraId="78721820" w14:textId="77777777" w:rsidTr="00D57AF4">
        <w:trPr>
          <w:jc w:val="center"/>
        </w:trPr>
        <w:tc>
          <w:tcPr>
            <w:tcW w:w="2334" w:type="pct"/>
            <w:tcBorders>
              <w:top w:val="nil"/>
              <w:left w:val="single" w:sz="4" w:space="0" w:color="auto"/>
              <w:bottom w:val="single" w:sz="4" w:space="0" w:color="auto"/>
              <w:right w:val="single" w:sz="4" w:space="0" w:color="auto"/>
            </w:tcBorders>
          </w:tcPr>
          <w:p w14:paraId="14042DE8" w14:textId="77777777" w:rsidR="002B7D5E" w:rsidRPr="005026A1" w:rsidRDefault="002B7D5E" w:rsidP="00D57AF4">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F61D9E5" w14:textId="77777777" w:rsidR="002B7D5E" w:rsidRPr="005026A1" w:rsidRDefault="002B7D5E" w:rsidP="00D57AF4">
            <w:pPr>
              <w:pStyle w:val="TAL"/>
              <w:rPr>
                <w:lang w:eastAsia="zh-CN"/>
              </w:rPr>
            </w:pPr>
            <w:r w:rsidRPr="005026A1">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67F1245E"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90D25DB" w14:textId="77777777" w:rsidR="002B7D5E" w:rsidRPr="005026A1" w:rsidRDefault="002B7D5E" w:rsidP="00D57AF4">
            <w:pPr>
              <w:pStyle w:val="TAL"/>
            </w:pPr>
            <w:r w:rsidRPr="005026A1">
              <w:t>Config 18.3.1.4-4/5/6/8</w:t>
            </w:r>
          </w:p>
        </w:tc>
      </w:tr>
      <w:tr w:rsidR="002B7D5E" w:rsidRPr="005026A1" w14:paraId="43B691F8"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C146E19" w14:textId="77777777" w:rsidR="002B7D5E" w:rsidRPr="005026A1" w:rsidRDefault="002B7D5E" w:rsidP="00D57AF4">
            <w:pPr>
              <w:pStyle w:val="TAL"/>
            </w:pPr>
            <w:r w:rsidRPr="005026A1">
              <w:t xml:space="preserve">  }</w:t>
            </w:r>
          </w:p>
        </w:tc>
        <w:tc>
          <w:tcPr>
            <w:tcW w:w="902" w:type="pct"/>
            <w:tcBorders>
              <w:top w:val="single" w:sz="4" w:space="0" w:color="auto"/>
              <w:left w:val="single" w:sz="4" w:space="0" w:color="auto"/>
              <w:bottom w:val="single" w:sz="4" w:space="0" w:color="auto"/>
              <w:right w:val="single" w:sz="4" w:space="0" w:color="auto"/>
            </w:tcBorders>
          </w:tcPr>
          <w:p w14:paraId="46D09344"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4AAE7DE8"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2320FDD5" w14:textId="77777777" w:rsidR="002B7D5E" w:rsidRPr="005026A1" w:rsidRDefault="002B7D5E" w:rsidP="00D57AF4">
            <w:pPr>
              <w:pStyle w:val="TAL"/>
            </w:pPr>
          </w:p>
        </w:tc>
      </w:tr>
      <w:tr w:rsidR="002B7D5E" w:rsidRPr="005026A1" w14:paraId="38E3D71F"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E0ABCC5" w14:textId="77777777" w:rsidR="002B7D5E" w:rsidRPr="005026A1" w:rsidRDefault="002B7D5E" w:rsidP="00D57AF4">
            <w:pPr>
              <w:pStyle w:val="TAL"/>
            </w:pPr>
            <w:r w:rsidRPr="005026A1">
              <w:t>}</w:t>
            </w:r>
          </w:p>
        </w:tc>
        <w:tc>
          <w:tcPr>
            <w:tcW w:w="902" w:type="pct"/>
            <w:tcBorders>
              <w:top w:val="single" w:sz="4" w:space="0" w:color="auto"/>
              <w:left w:val="single" w:sz="4" w:space="0" w:color="auto"/>
              <w:bottom w:val="single" w:sz="4" w:space="0" w:color="auto"/>
              <w:right w:val="single" w:sz="4" w:space="0" w:color="auto"/>
            </w:tcBorders>
          </w:tcPr>
          <w:p w14:paraId="0CF8BE11"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DA04640"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48B3E84E" w14:textId="77777777" w:rsidR="002B7D5E" w:rsidRPr="005026A1" w:rsidRDefault="002B7D5E" w:rsidP="00D57AF4">
            <w:pPr>
              <w:pStyle w:val="TAL"/>
            </w:pPr>
          </w:p>
        </w:tc>
      </w:tr>
    </w:tbl>
    <w:p w14:paraId="17C0917D" w14:textId="77777777" w:rsidR="002B7D5E" w:rsidRPr="005026A1" w:rsidRDefault="002B7D5E" w:rsidP="002B7D5E"/>
    <w:p w14:paraId="519A17FD" w14:textId="77777777" w:rsidR="002B7D5E" w:rsidRPr="005026A1" w:rsidRDefault="002B7D5E" w:rsidP="002B7D5E">
      <w:pPr>
        <w:pStyle w:val="H6"/>
        <w:rPr>
          <w:rFonts w:eastAsia="MS Mincho"/>
        </w:rPr>
      </w:pPr>
      <w:r w:rsidRPr="005026A1">
        <w:t>18.3.1.4.5</w:t>
      </w:r>
      <w:r w:rsidRPr="005026A1">
        <w:tab/>
        <w:t>Test requirement</w:t>
      </w:r>
    </w:p>
    <w:p w14:paraId="1F972BDD" w14:textId="77777777" w:rsidR="002B7D5E" w:rsidRPr="005026A1" w:rsidRDefault="002B7D5E" w:rsidP="002B7D5E">
      <w:pPr>
        <w:rPr>
          <w:rFonts w:eastAsia="SimSun"/>
        </w:rPr>
      </w:pPr>
      <w:r w:rsidRPr="005026A1">
        <w:rPr>
          <w:lang w:eastAsia="zh-CN"/>
        </w:rPr>
        <w:t xml:space="preserve">Same as the test requirements given in clause </w:t>
      </w:r>
      <w:r w:rsidRPr="005026A1">
        <w:t>8.4.2.4.5 with following exceptions:</w:t>
      </w:r>
    </w:p>
    <w:p w14:paraId="057A86CB"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8.4.2.4.5-1 is replaced by Table 18.3.1.4.5-1.</w:t>
      </w:r>
    </w:p>
    <w:p w14:paraId="4891D47D"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8.4.2.4.5-2 is replaced by Table 18.3.1.4.5-2.</w:t>
      </w:r>
    </w:p>
    <w:p w14:paraId="1D91A8D6" w14:textId="64A4FF4E" w:rsidR="002B7D5E" w:rsidRPr="005026A1" w:rsidRDefault="002B7D5E" w:rsidP="002B7D5E">
      <w:pPr>
        <w:pStyle w:val="TH"/>
        <w:rPr>
          <w:rFonts w:eastAsia="Malgun Gothic"/>
          <w:kern w:val="20"/>
        </w:rPr>
      </w:pPr>
      <w:r w:rsidRPr="005026A1">
        <w:t xml:space="preserve">Table 18.3.1.4.5-1: </w:t>
      </w:r>
      <w:ins w:id="78" w:author="Emilio Ruiz" w:date="2025-04-25T17:48:00Z" w16du:dateUtc="2025-04-25T15:48:00Z">
        <w:r w:rsidR="00CB03CB" w:rsidRPr="00020619">
          <w:t xml:space="preserve">E-UTRAN </w:t>
        </w:r>
        <w:proofErr w:type="spellStart"/>
        <w:r w:rsidR="00CB03CB" w:rsidRPr="00020619">
          <w:t>PCell</w:t>
        </w:r>
        <w:proofErr w:type="spellEnd"/>
        <w:r w:rsidR="00CB03CB" w:rsidRPr="00020619">
          <w:t xml:space="preserve"> specific test parameters for NR inter-RAT event triggered reporting in DRX with NR </w:t>
        </w:r>
        <w:proofErr w:type="spellStart"/>
        <w:r w:rsidR="00CB03CB" w:rsidRPr="00020619">
          <w:t>neigbour</w:t>
        </w:r>
        <w:proofErr w:type="spellEnd"/>
        <w:r w:rsidR="00CB03CB" w:rsidRPr="00020619">
          <w:t xml:space="preserve"> cell in FR1 with SSB time index detection</w:t>
        </w:r>
      </w:ins>
      <w:del w:id="79" w:author="Emilio Ruiz" w:date="2025-04-25T17:48:00Z" w16du:dateUtc="2025-04-25T15:48:00Z">
        <w:r w:rsidRPr="005026A1" w:rsidDel="00CB03CB">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B7D5E" w:rsidRPr="005026A1" w14:paraId="038D0893" w14:textId="77777777" w:rsidTr="00D57AF4">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7806E305"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B402962"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780641A" w14:textId="77777777" w:rsidR="002B7D5E" w:rsidRPr="005026A1" w:rsidRDefault="002B7D5E" w:rsidP="00D57AF4">
            <w:pPr>
              <w:pStyle w:val="TAH"/>
            </w:pPr>
            <w:r w:rsidRPr="005026A1">
              <w:t>Cell 1</w:t>
            </w:r>
          </w:p>
        </w:tc>
      </w:tr>
      <w:tr w:rsidR="002B7D5E" w:rsidRPr="005026A1" w14:paraId="74A1EBD5"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E9BAF"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6FD2"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1889D708"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7B0B1E9A" w14:textId="77777777" w:rsidR="002B7D5E" w:rsidRPr="005026A1" w:rsidRDefault="002B7D5E" w:rsidP="00D57AF4">
            <w:pPr>
              <w:pStyle w:val="TAH"/>
            </w:pPr>
            <w:r w:rsidRPr="005026A1">
              <w:t>T2</w:t>
            </w:r>
          </w:p>
        </w:tc>
      </w:tr>
      <w:tr w:rsidR="002B7D5E" w:rsidRPr="005026A1" w14:paraId="683CA32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2E14E2F"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188101A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29D77D" w14:textId="77777777" w:rsidR="002B7D5E" w:rsidRPr="005026A1" w:rsidRDefault="002B7D5E" w:rsidP="00D57AF4">
            <w:pPr>
              <w:pStyle w:val="TAC"/>
            </w:pPr>
            <w:r w:rsidRPr="005026A1">
              <w:t>1</w:t>
            </w:r>
          </w:p>
        </w:tc>
      </w:tr>
      <w:tr w:rsidR="002B7D5E" w:rsidRPr="005026A1" w14:paraId="7C9263A0"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94B4F8D"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5937CC42"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CA3D95E"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4D6B960" w14:textId="77777777" w:rsidR="002B7D5E" w:rsidRPr="005026A1" w:rsidRDefault="002B7D5E" w:rsidP="00D57AF4">
            <w:pPr>
              <w:pStyle w:val="TAC"/>
            </w:pPr>
            <w:r w:rsidRPr="005026A1">
              <w:t>FDD</w:t>
            </w:r>
          </w:p>
        </w:tc>
      </w:tr>
      <w:tr w:rsidR="002B7D5E" w:rsidRPr="005026A1" w14:paraId="52BA7D03"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E378"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1972D1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FAA860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E59CBB" w14:textId="77777777" w:rsidR="002B7D5E" w:rsidRPr="005026A1" w:rsidRDefault="002B7D5E" w:rsidP="00D57AF4">
            <w:pPr>
              <w:pStyle w:val="TAC"/>
            </w:pPr>
            <w:r w:rsidRPr="005026A1">
              <w:t>TDD</w:t>
            </w:r>
          </w:p>
        </w:tc>
      </w:tr>
      <w:tr w:rsidR="002B7D5E" w:rsidRPr="005026A1" w14:paraId="029746BF"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575AB614"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E07FCE0"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37CEE8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D759A8" w14:textId="77777777" w:rsidR="002B7D5E" w:rsidRPr="005026A1" w:rsidRDefault="002B7D5E" w:rsidP="00D57AF4">
            <w:pPr>
              <w:pStyle w:val="TAC"/>
            </w:pPr>
            <w:r w:rsidRPr="005026A1">
              <w:t>6</w:t>
            </w:r>
          </w:p>
        </w:tc>
      </w:tr>
      <w:tr w:rsidR="002B7D5E" w:rsidRPr="005026A1" w14:paraId="70B39A83"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0081B028"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A4FACC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DA4FCC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820982" w14:textId="77777777" w:rsidR="002B7D5E" w:rsidRPr="005026A1" w:rsidRDefault="002B7D5E" w:rsidP="00D57AF4">
            <w:pPr>
              <w:pStyle w:val="TAC"/>
            </w:pPr>
            <w:r w:rsidRPr="005026A1">
              <w:t>1</w:t>
            </w:r>
          </w:p>
        </w:tc>
      </w:tr>
      <w:tr w:rsidR="002B7D5E" w:rsidRPr="005026A1" w14:paraId="13DC64D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3B8F13" w14:textId="77777777" w:rsidR="002B7D5E" w:rsidRPr="005026A1" w:rsidRDefault="002B7D5E" w:rsidP="00D57AF4">
            <w:pPr>
              <w:pStyle w:val="TAL"/>
            </w:pPr>
            <w:proofErr w:type="spellStart"/>
            <w:r w:rsidRPr="005026A1">
              <w:t>BW</w:t>
            </w:r>
            <w:r w:rsidRPr="005026A1">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8EC8C91"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35D96726" w14:textId="77777777" w:rsidR="002B7D5E" w:rsidRPr="005026A1" w:rsidRDefault="002B7D5E" w:rsidP="00D57AF4">
            <w:pPr>
              <w:pStyle w:val="TAC"/>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7056F9CA" w14:textId="77777777" w:rsidR="002B7D5E" w:rsidRPr="005026A1" w:rsidRDefault="002B7D5E" w:rsidP="00D57AF4">
            <w:pPr>
              <w:pStyle w:val="TAC"/>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53B9A42E" w14:textId="77777777" w:rsidR="002B7D5E" w:rsidRPr="005026A1" w:rsidRDefault="002B7D5E" w:rsidP="00D57AF4">
            <w:pPr>
              <w:pStyle w:val="TAC"/>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2B7D5E" w:rsidRPr="005026A1" w14:paraId="4FD48DA4"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9151D58" w14:textId="77777777" w:rsidR="002B7D5E" w:rsidRPr="005026A1" w:rsidRDefault="002B7D5E" w:rsidP="00D57AF4">
            <w:pPr>
              <w:pStyle w:val="TAL"/>
              <w:keepNext w:val="0"/>
            </w:pPr>
            <w:r w:rsidRPr="005026A1">
              <w:t>PDSCH parameters:</w:t>
            </w:r>
          </w:p>
          <w:p w14:paraId="0A1363E8"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EC71D5"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1DD7B4D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41B2B5" w14:textId="77777777" w:rsidR="002B7D5E" w:rsidRPr="005026A1" w:rsidRDefault="002B7D5E" w:rsidP="00D57AF4">
            <w:pPr>
              <w:pStyle w:val="TAC"/>
            </w:pPr>
            <w:r w:rsidRPr="005026A1">
              <w:t>5 MHz: R.7 FDD</w:t>
            </w:r>
          </w:p>
          <w:p w14:paraId="2E71CDB4" w14:textId="77777777" w:rsidR="002B7D5E" w:rsidRPr="005026A1" w:rsidRDefault="002B7D5E" w:rsidP="00D57AF4">
            <w:pPr>
              <w:pStyle w:val="TAC"/>
            </w:pPr>
            <w:r w:rsidRPr="005026A1">
              <w:t>10 MHz: R.3 FDD</w:t>
            </w:r>
          </w:p>
          <w:p w14:paraId="5EED4748" w14:textId="77777777" w:rsidR="002B7D5E" w:rsidRPr="005026A1" w:rsidRDefault="002B7D5E" w:rsidP="00D57AF4">
            <w:pPr>
              <w:pStyle w:val="TAC"/>
            </w:pPr>
            <w:r w:rsidRPr="005026A1">
              <w:t>20 MHz: R.6 FDD</w:t>
            </w:r>
          </w:p>
        </w:tc>
      </w:tr>
      <w:tr w:rsidR="002B7D5E" w:rsidRPr="005026A1" w14:paraId="37293EE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A96B"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352235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123C18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C39BCD" w14:textId="77777777" w:rsidR="002B7D5E" w:rsidRPr="005026A1" w:rsidRDefault="002B7D5E" w:rsidP="00D57AF4">
            <w:pPr>
              <w:pStyle w:val="TAC"/>
            </w:pPr>
            <w:r w:rsidRPr="005026A1">
              <w:t>5 MHz: R.4 TDD</w:t>
            </w:r>
          </w:p>
          <w:p w14:paraId="223CDFD1" w14:textId="77777777" w:rsidR="002B7D5E" w:rsidRPr="005026A1" w:rsidRDefault="002B7D5E" w:rsidP="00D57AF4">
            <w:pPr>
              <w:pStyle w:val="TAC"/>
            </w:pPr>
            <w:r w:rsidRPr="005026A1">
              <w:t>10 MHz: R.0 TDD</w:t>
            </w:r>
          </w:p>
          <w:p w14:paraId="14630E53" w14:textId="77777777" w:rsidR="002B7D5E" w:rsidRPr="005026A1" w:rsidRDefault="002B7D5E" w:rsidP="00D57AF4">
            <w:pPr>
              <w:pStyle w:val="TAC"/>
            </w:pPr>
            <w:r w:rsidRPr="005026A1">
              <w:t>20 MHz: R.3 TDD</w:t>
            </w:r>
          </w:p>
        </w:tc>
      </w:tr>
      <w:tr w:rsidR="002B7D5E" w:rsidRPr="005026A1" w14:paraId="18F7B087"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45DDE1B" w14:textId="77777777" w:rsidR="002B7D5E" w:rsidRPr="005026A1" w:rsidRDefault="002B7D5E" w:rsidP="00D57AF4">
            <w:pPr>
              <w:pStyle w:val="TAL"/>
              <w:keepNext w:val="0"/>
            </w:pPr>
            <w:r w:rsidRPr="005026A1">
              <w:t>PCFICH/PDCCH/PHICH parameters:</w:t>
            </w:r>
          </w:p>
          <w:p w14:paraId="601E9DA1"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19211F1"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2BC705F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3CD682" w14:textId="77777777" w:rsidR="002B7D5E" w:rsidRPr="005026A1" w:rsidRDefault="002B7D5E" w:rsidP="00D57AF4">
            <w:pPr>
              <w:pStyle w:val="TAC"/>
            </w:pPr>
            <w:r w:rsidRPr="005026A1">
              <w:t>5 MHz: R.11 FDD</w:t>
            </w:r>
          </w:p>
          <w:p w14:paraId="71FE03C7" w14:textId="77777777" w:rsidR="002B7D5E" w:rsidRPr="005026A1" w:rsidRDefault="002B7D5E" w:rsidP="00D57AF4">
            <w:pPr>
              <w:pStyle w:val="TAC"/>
            </w:pPr>
            <w:r w:rsidRPr="005026A1">
              <w:t>10 MHz: R.6 FDD</w:t>
            </w:r>
          </w:p>
          <w:p w14:paraId="38E3DF3B" w14:textId="77777777" w:rsidR="002B7D5E" w:rsidRPr="005026A1" w:rsidRDefault="002B7D5E" w:rsidP="00D57AF4">
            <w:pPr>
              <w:pStyle w:val="TAC"/>
            </w:pPr>
            <w:r w:rsidRPr="005026A1">
              <w:t>20 MHz: R.10 FDD</w:t>
            </w:r>
          </w:p>
        </w:tc>
      </w:tr>
      <w:tr w:rsidR="002B7D5E" w:rsidRPr="005026A1" w14:paraId="0D74A25E"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F991"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4E2174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0A4C6E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6F7545" w14:textId="77777777" w:rsidR="002B7D5E" w:rsidRPr="005026A1" w:rsidRDefault="002B7D5E" w:rsidP="00D57AF4">
            <w:pPr>
              <w:pStyle w:val="TAC"/>
            </w:pPr>
            <w:r w:rsidRPr="005026A1">
              <w:t>5 MHz: R.11 TDD</w:t>
            </w:r>
          </w:p>
          <w:p w14:paraId="7AF29A60" w14:textId="77777777" w:rsidR="002B7D5E" w:rsidRPr="005026A1" w:rsidRDefault="002B7D5E" w:rsidP="00D57AF4">
            <w:pPr>
              <w:pStyle w:val="TAC"/>
            </w:pPr>
            <w:r w:rsidRPr="005026A1">
              <w:t>10 MHz: R.6 TDD</w:t>
            </w:r>
          </w:p>
          <w:p w14:paraId="48194B90" w14:textId="77777777" w:rsidR="002B7D5E" w:rsidRPr="005026A1" w:rsidRDefault="002B7D5E" w:rsidP="00D57AF4">
            <w:pPr>
              <w:pStyle w:val="TAC"/>
            </w:pPr>
            <w:r w:rsidRPr="005026A1">
              <w:t>20 MHz: R.10 TDD</w:t>
            </w:r>
          </w:p>
        </w:tc>
      </w:tr>
      <w:tr w:rsidR="002B7D5E" w:rsidRPr="005026A1" w14:paraId="7DE68F91"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E859576"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5C3BB3D"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70F2F82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273767" w14:textId="77777777" w:rsidR="002B7D5E" w:rsidRPr="005026A1" w:rsidRDefault="002B7D5E" w:rsidP="00D57AF4">
            <w:pPr>
              <w:pStyle w:val="TAC"/>
            </w:pPr>
            <w:r w:rsidRPr="005026A1">
              <w:t>5 MHz: OP.20 FDD</w:t>
            </w:r>
          </w:p>
          <w:p w14:paraId="5F8543A8" w14:textId="77777777" w:rsidR="002B7D5E" w:rsidRPr="005026A1" w:rsidRDefault="002B7D5E" w:rsidP="00D57AF4">
            <w:pPr>
              <w:pStyle w:val="TAC"/>
            </w:pPr>
            <w:r w:rsidRPr="005026A1">
              <w:t>10 MHz: OP.10 FDD</w:t>
            </w:r>
          </w:p>
          <w:p w14:paraId="16816AB0" w14:textId="77777777" w:rsidR="002B7D5E" w:rsidRPr="005026A1" w:rsidRDefault="002B7D5E" w:rsidP="00D57AF4">
            <w:pPr>
              <w:pStyle w:val="TAC"/>
            </w:pPr>
            <w:r w:rsidRPr="005026A1">
              <w:t>20 MHz: OP.17 FDD</w:t>
            </w:r>
          </w:p>
        </w:tc>
      </w:tr>
      <w:tr w:rsidR="002B7D5E" w:rsidRPr="005026A1" w14:paraId="262F751A"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9F45"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D0DBA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D8686D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CF05174" w14:textId="77777777" w:rsidR="002B7D5E" w:rsidRPr="005026A1" w:rsidRDefault="002B7D5E" w:rsidP="00D57AF4">
            <w:pPr>
              <w:pStyle w:val="TAC"/>
            </w:pPr>
            <w:r w:rsidRPr="005026A1">
              <w:t>5 MHz: OP.9 TDD</w:t>
            </w:r>
          </w:p>
          <w:p w14:paraId="2A71BD70" w14:textId="77777777" w:rsidR="002B7D5E" w:rsidRPr="005026A1" w:rsidRDefault="002B7D5E" w:rsidP="00D57AF4">
            <w:pPr>
              <w:pStyle w:val="TAC"/>
            </w:pPr>
            <w:r w:rsidRPr="005026A1">
              <w:t>10 MHz: OP.1 TDD</w:t>
            </w:r>
          </w:p>
          <w:p w14:paraId="687D338C" w14:textId="77777777" w:rsidR="002B7D5E" w:rsidRPr="005026A1" w:rsidRDefault="002B7D5E" w:rsidP="00D57AF4">
            <w:pPr>
              <w:pStyle w:val="TAC"/>
            </w:pPr>
            <w:r w:rsidRPr="005026A1">
              <w:t>20 MHz: OP.7 TDD</w:t>
            </w:r>
          </w:p>
        </w:tc>
      </w:tr>
      <w:tr w:rsidR="002B7D5E" w:rsidRPr="005026A1" w14:paraId="39C062E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5AC27DD"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881EC5A"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B5512D5" w14:textId="77777777" w:rsidR="002B7D5E" w:rsidRPr="005026A1" w:rsidRDefault="002B7D5E" w:rsidP="00D57AF4">
            <w:pPr>
              <w:pStyle w:val="TAC"/>
            </w:pPr>
            <w:r w:rsidRPr="005026A1">
              <w:t>-77</w:t>
            </w:r>
          </w:p>
        </w:tc>
      </w:tr>
      <w:tr w:rsidR="002B7D5E" w:rsidRPr="005026A1" w14:paraId="3871C57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49FE701"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256DE117"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60ED07" w14:textId="77777777" w:rsidR="002B7D5E" w:rsidRPr="005026A1" w:rsidRDefault="002B7D5E" w:rsidP="00D57AF4">
            <w:pPr>
              <w:pStyle w:val="TAC"/>
            </w:pPr>
            <w:r w:rsidRPr="005026A1">
              <w:t>0</w:t>
            </w:r>
          </w:p>
        </w:tc>
      </w:tr>
      <w:tr w:rsidR="002B7D5E" w:rsidRPr="005026A1" w14:paraId="5CBBEB78"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FB1283D"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AD5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39BC7" w14:textId="77777777" w:rsidR="002B7D5E" w:rsidRPr="005026A1" w:rsidRDefault="002B7D5E" w:rsidP="00D57AF4">
            <w:pPr>
              <w:spacing w:after="0"/>
              <w:rPr>
                <w:rFonts w:ascii="Arial" w:hAnsi="Arial"/>
                <w:sz w:val="18"/>
              </w:rPr>
            </w:pPr>
          </w:p>
        </w:tc>
      </w:tr>
      <w:tr w:rsidR="002B7D5E" w:rsidRPr="005026A1" w14:paraId="33C72F6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045540E"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616B"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438E2" w14:textId="77777777" w:rsidR="002B7D5E" w:rsidRPr="005026A1" w:rsidRDefault="002B7D5E" w:rsidP="00D57AF4">
            <w:pPr>
              <w:spacing w:after="0"/>
              <w:rPr>
                <w:rFonts w:ascii="Arial" w:hAnsi="Arial"/>
                <w:sz w:val="18"/>
              </w:rPr>
            </w:pPr>
          </w:p>
        </w:tc>
      </w:tr>
      <w:tr w:rsidR="002B7D5E" w:rsidRPr="005026A1" w14:paraId="6BC6806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72ABE7"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B82C"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B688B" w14:textId="77777777" w:rsidR="002B7D5E" w:rsidRPr="005026A1" w:rsidRDefault="002B7D5E" w:rsidP="00D57AF4">
            <w:pPr>
              <w:spacing w:after="0"/>
              <w:rPr>
                <w:rFonts w:ascii="Arial" w:hAnsi="Arial"/>
                <w:sz w:val="18"/>
              </w:rPr>
            </w:pPr>
          </w:p>
        </w:tc>
      </w:tr>
      <w:tr w:rsidR="002B7D5E" w:rsidRPr="005026A1" w14:paraId="74E8405A"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937C196"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61B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4B673" w14:textId="77777777" w:rsidR="002B7D5E" w:rsidRPr="005026A1" w:rsidRDefault="002B7D5E" w:rsidP="00D57AF4">
            <w:pPr>
              <w:spacing w:after="0"/>
              <w:rPr>
                <w:rFonts w:ascii="Arial" w:hAnsi="Arial"/>
                <w:sz w:val="18"/>
              </w:rPr>
            </w:pPr>
          </w:p>
        </w:tc>
      </w:tr>
      <w:tr w:rsidR="002B7D5E" w:rsidRPr="005026A1" w14:paraId="783A096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F9B017"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0B5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0F028" w14:textId="77777777" w:rsidR="002B7D5E" w:rsidRPr="005026A1" w:rsidRDefault="002B7D5E" w:rsidP="00D57AF4">
            <w:pPr>
              <w:spacing w:after="0"/>
              <w:rPr>
                <w:rFonts w:ascii="Arial" w:hAnsi="Arial"/>
                <w:sz w:val="18"/>
              </w:rPr>
            </w:pPr>
          </w:p>
        </w:tc>
      </w:tr>
      <w:tr w:rsidR="002B7D5E" w:rsidRPr="005026A1" w14:paraId="213F246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88345F"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0CE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3004C" w14:textId="77777777" w:rsidR="002B7D5E" w:rsidRPr="005026A1" w:rsidRDefault="002B7D5E" w:rsidP="00D57AF4">
            <w:pPr>
              <w:spacing w:after="0"/>
              <w:rPr>
                <w:rFonts w:ascii="Arial" w:hAnsi="Arial"/>
                <w:sz w:val="18"/>
              </w:rPr>
            </w:pPr>
          </w:p>
        </w:tc>
      </w:tr>
      <w:tr w:rsidR="002B7D5E" w:rsidRPr="005026A1" w14:paraId="40B5C15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6521A6"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8BA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3A320" w14:textId="77777777" w:rsidR="002B7D5E" w:rsidRPr="005026A1" w:rsidRDefault="002B7D5E" w:rsidP="00D57AF4">
            <w:pPr>
              <w:spacing w:after="0"/>
              <w:rPr>
                <w:rFonts w:ascii="Arial" w:hAnsi="Arial"/>
                <w:sz w:val="18"/>
              </w:rPr>
            </w:pPr>
          </w:p>
        </w:tc>
      </w:tr>
      <w:tr w:rsidR="002B7D5E" w:rsidRPr="005026A1" w14:paraId="3370A14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C701B9"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C4E3"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31886" w14:textId="77777777" w:rsidR="002B7D5E" w:rsidRPr="005026A1" w:rsidRDefault="002B7D5E" w:rsidP="00D57AF4">
            <w:pPr>
              <w:spacing w:after="0"/>
              <w:rPr>
                <w:rFonts w:ascii="Arial" w:hAnsi="Arial"/>
                <w:sz w:val="18"/>
              </w:rPr>
            </w:pPr>
          </w:p>
        </w:tc>
      </w:tr>
      <w:tr w:rsidR="002B7D5E" w:rsidRPr="005026A1" w14:paraId="2D70F77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2E7D70C"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87F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97601" w14:textId="77777777" w:rsidR="002B7D5E" w:rsidRPr="005026A1" w:rsidRDefault="002B7D5E" w:rsidP="00D57AF4">
            <w:pPr>
              <w:spacing w:after="0"/>
              <w:rPr>
                <w:rFonts w:ascii="Arial" w:hAnsi="Arial"/>
                <w:sz w:val="18"/>
              </w:rPr>
            </w:pPr>
          </w:p>
        </w:tc>
      </w:tr>
      <w:tr w:rsidR="002B7D5E" w:rsidRPr="005026A1" w14:paraId="1D1C2681"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D1F6FA"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CCDB"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4BC6F2" w14:textId="77777777" w:rsidR="002B7D5E" w:rsidRPr="005026A1" w:rsidRDefault="002B7D5E" w:rsidP="00D57AF4">
            <w:pPr>
              <w:spacing w:after="0"/>
              <w:rPr>
                <w:rFonts w:ascii="Arial" w:hAnsi="Arial"/>
                <w:sz w:val="18"/>
              </w:rPr>
            </w:pPr>
          </w:p>
        </w:tc>
      </w:tr>
      <w:tr w:rsidR="002B7D5E" w:rsidRPr="005026A1" w14:paraId="5BE0E4FF"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FDEE9D"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EF60"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716C2" w14:textId="77777777" w:rsidR="002B7D5E" w:rsidRPr="005026A1" w:rsidRDefault="002B7D5E" w:rsidP="00D57AF4">
            <w:pPr>
              <w:spacing w:after="0"/>
              <w:rPr>
                <w:rFonts w:ascii="Arial" w:hAnsi="Arial"/>
                <w:sz w:val="18"/>
              </w:rPr>
            </w:pPr>
          </w:p>
        </w:tc>
      </w:tr>
      <w:tr w:rsidR="002B7D5E" w:rsidRPr="005026A1" w14:paraId="553E76A1"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DBDE047"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F53C"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39D8C9" w14:textId="77777777" w:rsidR="002B7D5E" w:rsidRPr="005026A1" w:rsidRDefault="002B7D5E" w:rsidP="00D57AF4">
            <w:pPr>
              <w:spacing w:after="0"/>
              <w:rPr>
                <w:rFonts w:ascii="Arial" w:hAnsi="Arial"/>
                <w:sz w:val="18"/>
              </w:rPr>
            </w:pPr>
          </w:p>
        </w:tc>
      </w:tr>
      <w:tr w:rsidR="002B7D5E" w:rsidRPr="005026A1" w14:paraId="7F97BDB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859CFA2"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87F6F31"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BD96F83" w14:textId="77777777" w:rsidR="002B7D5E" w:rsidRPr="005026A1" w:rsidRDefault="002B7D5E" w:rsidP="00D57AF4">
            <w:pPr>
              <w:pStyle w:val="TAC"/>
            </w:pPr>
            <w:r w:rsidRPr="005026A1">
              <w:t>-104</w:t>
            </w:r>
          </w:p>
        </w:tc>
      </w:tr>
      <w:tr w:rsidR="002B7D5E" w:rsidRPr="005026A1" w14:paraId="15C14AC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B562078"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22899B3"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5A9D367A"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C3FC6FA" w14:textId="77777777" w:rsidR="002B7D5E" w:rsidRPr="005026A1" w:rsidRDefault="002B7D5E" w:rsidP="00D57AF4">
            <w:pPr>
              <w:pStyle w:val="TAC"/>
            </w:pPr>
            <w:r w:rsidRPr="005026A1">
              <w:t>17</w:t>
            </w:r>
          </w:p>
        </w:tc>
      </w:tr>
      <w:tr w:rsidR="002B7D5E" w:rsidRPr="005026A1" w14:paraId="3BDB6A4E"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35F561E" w14:textId="77777777" w:rsidR="002B7D5E" w:rsidRPr="005026A1" w:rsidRDefault="002B7D5E" w:rsidP="00D57AF4">
            <w:pPr>
              <w:pStyle w:val="TAL"/>
            </w:pPr>
            <w:proofErr w:type="spellStart"/>
            <w:r w:rsidRPr="005026A1">
              <w:t>Ê</w:t>
            </w:r>
            <w:r w:rsidRPr="005026A1">
              <w:rPr>
                <w:vertAlign w:val="subscript"/>
              </w:rPr>
              <w:t>s</w:t>
            </w:r>
            <w:proofErr w:type="spellEnd"/>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B7786D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37D3DBF"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6B6BF72" w14:textId="77777777" w:rsidR="002B7D5E" w:rsidRPr="005026A1" w:rsidRDefault="002B7D5E" w:rsidP="00D57AF4">
            <w:pPr>
              <w:pStyle w:val="TAC"/>
            </w:pPr>
            <w:r w:rsidRPr="005026A1">
              <w:t>17</w:t>
            </w:r>
          </w:p>
        </w:tc>
      </w:tr>
      <w:tr w:rsidR="002B7D5E" w:rsidRPr="005026A1" w14:paraId="0936BC2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B8A0FC5"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A8BE5D0"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53FC2FF5"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0CC8AA37" w14:textId="77777777" w:rsidR="002B7D5E" w:rsidRPr="005026A1" w:rsidRDefault="002B7D5E" w:rsidP="00D57AF4">
            <w:pPr>
              <w:pStyle w:val="TAC"/>
            </w:pPr>
            <w:r w:rsidRPr="005026A1">
              <w:t>-87</w:t>
            </w:r>
          </w:p>
        </w:tc>
      </w:tr>
      <w:tr w:rsidR="002B7D5E" w:rsidRPr="005026A1" w14:paraId="0DA6557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3DCD22D"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977D00F"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24757C69"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4A327B05" w14:textId="77777777" w:rsidR="002B7D5E" w:rsidRPr="005026A1" w:rsidRDefault="002B7D5E" w:rsidP="00D57AF4">
            <w:pPr>
              <w:pStyle w:val="TAC"/>
            </w:pPr>
            <w:r w:rsidRPr="005026A1">
              <w:t>-87</w:t>
            </w:r>
          </w:p>
        </w:tc>
      </w:tr>
      <w:tr w:rsidR="002B7D5E" w:rsidRPr="005026A1" w14:paraId="042A297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129B097"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7685C15"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79A1798D"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2C11407" w14:textId="77777777" w:rsidR="002B7D5E" w:rsidRPr="005026A1" w:rsidRDefault="002B7D5E" w:rsidP="00D57AF4">
            <w:pPr>
              <w:pStyle w:val="TAC"/>
            </w:pPr>
            <w:r w:rsidRPr="005026A1">
              <w:rPr>
                <w:lang w:eastAsia="zh-CN"/>
              </w:rPr>
              <w:t>-56.12</w:t>
            </w:r>
          </w:p>
        </w:tc>
      </w:tr>
      <w:tr w:rsidR="002B7D5E" w:rsidRPr="005026A1" w14:paraId="5B843E4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8644D3"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A0B3722"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4EDD15" w14:textId="77777777" w:rsidR="002B7D5E" w:rsidRPr="005026A1" w:rsidRDefault="002B7D5E" w:rsidP="00D57AF4">
            <w:pPr>
              <w:pStyle w:val="TAC"/>
            </w:pPr>
            <w:r w:rsidRPr="005026A1">
              <w:t>AWGN</w:t>
            </w:r>
          </w:p>
        </w:tc>
      </w:tr>
      <w:tr w:rsidR="002B7D5E" w:rsidRPr="005026A1" w14:paraId="160C365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B5606DA"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51C9F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BDCA72" w14:textId="77777777" w:rsidR="002B7D5E" w:rsidRPr="005026A1" w:rsidRDefault="002B7D5E" w:rsidP="00D57AF4">
            <w:pPr>
              <w:pStyle w:val="TAC"/>
            </w:pPr>
            <w:r w:rsidRPr="005026A1">
              <w:t>1x2</w:t>
            </w:r>
          </w:p>
        </w:tc>
      </w:tr>
      <w:tr w:rsidR="002B7D5E" w:rsidRPr="005026A1" w14:paraId="3FD6B78C" w14:textId="77777777" w:rsidTr="00D57AF4">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D8E0AB6"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7D3DD728" w14:textId="1D4F51E2" w:rsidR="002B7D5E" w:rsidRPr="005026A1" w:rsidRDefault="002B7D5E" w:rsidP="00D57AF4">
            <w:pPr>
              <w:pStyle w:val="TAN"/>
            </w:pPr>
            <w:r w:rsidRPr="005026A1">
              <w:t>Note 2:</w:t>
            </w:r>
            <w:r w:rsidRPr="005026A1">
              <w:tab/>
              <w:t xml:space="preserve">DL RMCs and OCNG patterns are specified in clauses </w:t>
            </w:r>
            <w:del w:id="80" w:author="Emilio Ruiz" w:date="2025-04-25T17:49:00Z" w16du:dateUtc="2025-04-25T15:49:00Z">
              <w:r w:rsidRPr="005026A1" w:rsidDel="00BF710D">
                <w:delText xml:space="preserve">A </w:delText>
              </w:r>
            </w:del>
            <w:ins w:id="81" w:author="Emilio Ruiz" w:date="2025-04-25T17:49:00Z" w16du:dateUtc="2025-04-25T15:49:00Z">
              <w:r w:rsidR="00BF710D" w:rsidRPr="005026A1">
                <w:t>A</w:t>
              </w:r>
              <w:r w:rsidR="00BF710D">
                <w:t>.</w:t>
              </w:r>
            </w:ins>
            <w:r w:rsidRPr="005026A1">
              <w:t xml:space="preserve">3.1 and </w:t>
            </w:r>
            <w:del w:id="82" w:author="Emilio Ruiz" w:date="2025-04-25T17:49:00Z" w16du:dateUtc="2025-04-25T15:49:00Z">
              <w:r w:rsidRPr="005026A1" w:rsidDel="00BF710D">
                <w:delText xml:space="preserve">A </w:delText>
              </w:r>
            </w:del>
            <w:ins w:id="83" w:author="Emilio Ruiz" w:date="2025-04-25T17:49:00Z" w16du:dateUtc="2025-04-25T15:49:00Z">
              <w:r w:rsidR="00BF710D" w:rsidRPr="005026A1">
                <w:t>A</w:t>
              </w:r>
              <w:r w:rsidR="00BF710D">
                <w:t>.</w:t>
              </w:r>
            </w:ins>
            <w:r w:rsidRPr="005026A1">
              <w:t>3.2 of TS 36.133 [23] respectively.</w:t>
            </w:r>
          </w:p>
          <w:p w14:paraId="48742114"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2A25C65F"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637F6A5" w14:textId="77777777" w:rsidR="002B7D5E" w:rsidRPr="005026A1" w:rsidRDefault="002B7D5E" w:rsidP="00D57AF4">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p w14:paraId="2BFDBA09" w14:textId="77777777" w:rsidR="002B7D5E" w:rsidRPr="005026A1" w:rsidRDefault="002B7D5E" w:rsidP="00D57AF4">
            <w:pPr>
              <w:pStyle w:val="TAN"/>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2B4C4C41" w14:textId="77777777" w:rsidR="002B7D5E" w:rsidRPr="005026A1" w:rsidRDefault="002B7D5E" w:rsidP="002B7D5E"/>
    <w:p w14:paraId="29161DA6" w14:textId="1C0DE193" w:rsidR="002B7D5E" w:rsidRPr="005026A1" w:rsidRDefault="002B7D5E" w:rsidP="002B7D5E">
      <w:pPr>
        <w:pStyle w:val="TH"/>
        <w:rPr>
          <w:rFonts w:eastAsia="Malgun Gothic"/>
          <w:kern w:val="20"/>
        </w:rPr>
      </w:pPr>
      <w:r w:rsidRPr="005026A1">
        <w:t xml:space="preserve">Table 18.3.1.4.5-2: </w:t>
      </w:r>
      <w:ins w:id="84" w:author="Emilio Ruiz" w:date="2025-04-25T17:49:00Z" w16du:dateUtc="2025-04-25T15:49:00Z">
        <w:r w:rsidR="001C0510" w:rsidRPr="00020619">
          <w:t>NR neighbour cell specific test parameters for NR inter-RAT event triggered reporting for FR1 with SSB time index detection</w:t>
        </w:r>
      </w:ins>
      <w:del w:id="85" w:author="Emilio Ruiz" w:date="2025-04-25T17:49:00Z" w16du:dateUtc="2025-04-25T15:49:00Z">
        <w:r w:rsidRPr="005026A1" w:rsidDel="001C0510">
          <w:rPr>
            <w:rFonts w:cs="v4.2.0"/>
          </w:rPr>
          <w:delText>NR cell</w:delText>
        </w:r>
        <w:r w:rsidRPr="005026A1" w:rsidDel="001C0510">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19D32C07"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507C4072"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9C138C5"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14ABB1DD" w14:textId="77777777" w:rsidR="002B7D5E" w:rsidRPr="005026A1" w:rsidRDefault="002B7D5E" w:rsidP="00D57AF4">
            <w:pPr>
              <w:pStyle w:val="TAH"/>
              <w:rPr>
                <w:rFonts w:cs="Arial"/>
                <w:szCs w:val="18"/>
              </w:rPr>
            </w:pPr>
            <w:r w:rsidRPr="005026A1">
              <w:rPr>
                <w:szCs w:val="18"/>
              </w:rPr>
              <w:t>Cell 2</w:t>
            </w:r>
          </w:p>
        </w:tc>
      </w:tr>
      <w:tr w:rsidR="002B7D5E" w:rsidRPr="005026A1" w14:paraId="4AA7C5D8"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554CB99F"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79E1A0"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DD1A14D"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E25C949" w14:textId="77777777" w:rsidR="002B7D5E" w:rsidRPr="005026A1" w:rsidRDefault="002B7D5E" w:rsidP="00D57AF4">
            <w:pPr>
              <w:pStyle w:val="TAH"/>
              <w:rPr>
                <w:rFonts w:cs="Arial"/>
                <w:szCs w:val="18"/>
              </w:rPr>
            </w:pPr>
            <w:r w:rsidRPr="005026A1">
              <w:rPr>
                <w:szCs w:val="18"/>
              </w:rPr>
              <w:t>T2</w:t>
            </w:r>
          </w:p>
        </w:tc>
      </w:tr>
      <w:tr w:rsidR="002B7D5E" w:rsidRPr="005026A1" w14:paraId="0777C4F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5DBE85"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2462BFFF"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6C5EA4" w14:textId="77777777" w:rsidR="002B7D5E" w:rsidRPr="005026A1" w:rsidRDefault="002B7D5E" w:rsidP="00D57AF4">
            <w:pPr>
              <w:pStyle w:val="TAC"/>
              <w:rPr>
                <w:szCs w:val="18"/>
              </w:rPr>
            </w:pPr>
            <w:r w:rsidRPr="005026A1">
              <w:rPr>
                <w:rFonts w:cs="v4.2.0"/>
                <w:szCs w:val="18"/>
              </w:rPr>
              <w:t>1</w:t>
            </w:r>
          </w:p>
        </w:tc>
      </w:tr>
      <w:tr w:rsidR="002B7D5E" w:rsidRPr="005026A1" w14:paraId="6516C438"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8CB4C10"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31B49D"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FEACAB7"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6FCCF6" w14:textId="77777777" w:rsidR="002B7D5E" w:rsidRPr="005026A1" w:rsidRDefault="002B7D5E" w:rsidP="00D57AF4">
            <w:pPr>
              <w:pStyle w:val="TAC"/>
              <w:rPr>
                <w:szCs w:val="18"/>
              </w:rPr>
            </w:pPr>
            <w:r w:rsidRPr="005026A1">
              <w:rPr>
                <w:szCs w:val="18"/>
              </w:rPr>
              <w:t>FDD</w:t>
            </w:r>
          </w:p>
        </w:tc>
      </w:tr>
      <w:tr w:rsidR="002B7D5E" w:rsidRPr="005026A1" w14:paraId="29BA23C9"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57283CB"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536C85C"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1B11B16"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268CE2C" w14:textId="77777777" w:rsidR="002B7D5E" w:rsidRPr="005026A1" w:rsidRDefault="002B7D5E" w:rsidP="00D57AF4">
            <w:pPr>
              <w:pStyle w:val="TAC"/>
              <w:rPr>
                <w:szCs w:val="18"/>
              </w:rPr>
            </w:pPr>
            <w:r w:rsidRPr="005026A1">
              <w:rPr>
                <w:szCs w:val="18"/>
              </w:rPr>
              <w:t>TDD</w:t>
            </w:r>
          </w:p>
        </w:tc>
      </w:tr>
      <w:tr w:rsidR="002B7D5E" w:rsidRPr="005026A1" w14:paraId="27D5B159"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FB9987"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33DC323"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373C932"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FA2E79"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1F05CD6D"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C01718F"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6E6E46B3"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9B335F"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E7E08" w14:textId="77777777" w:rsidR="002B7D5E" w:rsidRPr="005026A1" w:rsidRDefault="002B7D5E" w:rsidP="00D57AF4">
            <w:pPr>
              <w:pStyle w:val="TAC"/>
              <w:rPr>
                <w:szCs w:val="18"/>
              </w:rPr>
            </w:pPr>
            <w:r w:rsidRPr="005026A1">
              <w:rPr>
                <w:szCs w:val="18"/>
              </w:rPr>
              <w:t>TDDConf.1.1</w:t>
            </w:r>
          </w:p>
        </w:tc>
      </w:tr>
      <w:tr w:rsidR="002B7D5E" w:rsidRPr="005026A1" w14:paraId="04F9C57A"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CA6A43E"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FF7A99A"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3252EF"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A47A70" w14:textId="77777777" w:rsidR="002B7D5E" w:rsidRPr="005026A1" w:rsidRDefault="002B7D5E" w:rsidP="00D57AF4">
            <w:pPr>
              <w:pStyle w:val="TAC"/>
              <w:rPr>
                <w:szCs w:val="18"/>
              </w:rPr>
            </w:pPr>
            <w:r w:rsidRPr="005026A1">
              <w:rPr>
                <w:szCs w:val="18"/>
              </w:rPr>
              <w:t>TDDConf.2.1</w:t>
            </w:r>
          </w:p>
        </w:tc>
      </w:tr>
      <w:tr w:rsidR="002B7D5E" w:rsidRPr="005026A1" w14:paraId="5682C2A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D1981EE"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9A7288"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28BAF9"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B99CE0D" w14:textId="77777777" w:rsidR="002B7D5E" w:rsidRPr="005026A1" w:rsidRDefault="002B7D5E" w:rsidP="00D57AF4">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2B7D5E" w:rsidRPr="005026A1" w14:paraId="0326E7A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7188B5"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966903"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476916"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975866" w14:textId="77777777" w:rsidR="002B7D5E" w:rsidRPr="005026A1" w:rsidRDefault="002B7D5E" w:rsidP="00D57AF4">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 </w:t>
            </w:r>
          </w:p>
        </w:tc>
      </w:tr>
      <w:tr w:rsidR="002B7D5E" w:rsidRPr="005026A1" w14:paraId="38008C1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916D54"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41BE576"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D3EA9B0" w14:textId="77777777" w:rsidR="002B7D5E" w:rsidRPr="005026A1" w:rsidRDefault="002B7D5E" w:rsidP="00D57AF4">
            <w:pPr>
              <w:pStyle w:val="TAC"/>
              <w:rPr>
                <w:rFonts w:cs="v4.2.0"/>
                <w:szCs w:val="18"/>
              </w:rPr>
            </w:pPr>
            <w:r w:rsidRPr="005026A1">
              <w:rPr>
                <w:szCs w:val="18"/>
              </w:rPr>
              <w:t>OP.1</w:t>
            </w:r>
          </w:p>
        </w:tc>
      </w:tr>
      <w:tr w:rsidR="002B7D5E" w:rsidRPr="005026A1" w14:paraId="4EC70A2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ADA3C"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2362EE70"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56212D5"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E794E8B" w14:textId="77777777" w:rsidR="002B7D5E" w:rsidRPr="005026A1" w:rsidRDefault="002B7D5E" w:rsidP="00D57AF4">
            <w:pPr>
              <w:pStyle w:val="TAC"/>
              <w:rPr>
                <w:rFonts w:cs="v4.2.0"/>
                <w:szCs w:val="18"/>
              </w:rPr>
            </w:pPr>
            <w:r w:rsidRPr="005026A1">
              <w:rPr>
                <w:szCs w:val="18"/>
              </w:rPr>
              <w:t>SMTC.2</w:t>
            </w:r>
          </w:p>
        </w:tc>
      </w:tr>
      <w:tr w:rsidR="002B7D5E" w:rsidRPr="005026A1" w14:paraId="4A66836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DE5ED4"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1E8B5DF"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95F11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4F11B1" w14:textId="77777777" w:rsidR="002B7D5E" w:rsidRPr="005026A1" w:rsidRDefault="002B7D5E" w:rsidP="00D57AF4">
            <w:pPr>
              <w:pStyle w:val="TAC"/>
              <w:rPr>
                <w:szCs w:val="18"/>
              </w:rPr>
            </w:pPr>
            <w:r w:rsidRPr="005026A1">
              <w:rPr>
                <w:szCs w:val="18"/>
              </w:rPr>
              <w:t>SMTC.1</w:t>
            </w:r>
          </w:p>
        </w:tc>
      </w:tr>
      <w:tr w:rsidR="002B7D5E" w:rsidRPr="005026A1" w14:paraId="5C7D157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9CBC090"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8A72C5A"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5D62F2"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9A9A71E" w14:textId="77777777" w:rsidR="002B7D5E" w:rsidRPr="005026A1" w:rsidRDefault="002B7D5E" w:rsidP="00D57AF4">
            <w:pPr>
              <w:pStyle w:val="TAC"/>
              <w:rPr>
                <w:szCs w:val="18"/>
              </w:rPr>
            </w:pPr>
            <w:r w:rsidRPr="005026A1">
              <w:rPr>
                <w:szCs w:val="18"/>
              </w:rPr>
              <w:t>15</w:t>
            </w:r>
          </w:p>
        </w:tc>
      </w:tr>
      <w:tr w:rsidR="002B7D5E" w:rsidRPr="005026A1" w14:paraId="59F927CD"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5AE7CAF"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1F20D5B"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F73659"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FECC974" w14:textId="77777777" w:rsidR="002B7D5E" w:rsidRPr="005026A1" w:rsidRDefault="002B7D5E" w:rsidP="00D57AF4">
            <w:pPr>
              <w:pStyle w:val="TAC"/>
              <w:rPr>
                <w:szCs w:val="18"/>
              </w:rPr>
            </w:pPr>
            <w:r w:rsidRPr="005026A1">
              <w:rPr>
                <w:szCs w:val="18"/>
              </w:rPr>
              <w:t>30</w:t>
            </w:r>
          </w:p>
        </w:tc>
      </w:tr>
      <w:tr w:rsidR="002B7D5E" w:rsidRPr="005026A1" w14:paraId="1437A0D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678DA4F"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55BE5B0"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187545F"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BCACA2" w14:textId="77777777" w:rsidR="002B7D5E" w:rsidRPr="005026A1" w:rsidRDefault="002B7D5E" w:rsidP="00D57AF4">
            <w:pPr>
              <w:pStyle w:val="TAC"/>
              <w:rPr>
                <w:szCs w:val="18"/>
              </w:rPr>
            </w:pPr>
            <w:r w:rsidRPr="005026A1">
              <w:rPr>
                <w:szCs w:val="18"/>
              </w:rPr>
              <w:t>-101</w:t>
            </w:r>
          </w:p>
        </w:tc>
      </w:tr>
      <w:tr w:rsidR="002B7D5E" w:rsidRPr="005026A1" w14:paraId="6B3060B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5211CDC"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25D00D5"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F5CE35"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4F4B77E" w14:textId="77777777" w:rsidR="002B7D5E" w:rsidRPr="005026A1" w:rsidRDefault="002B7D5E" w:rsidP="00D57AF4">
            <w:pPr>
              <w:pStyle w:val="TAC"/>
              <w:rPr>
                <w:szCs w:val="18"/>
              </w:rPr>
            </w:pPr>
            <w:r w:rsidRPr="005026A1">
              <w:rPr>
                <w:szCs w:val="18"/>
              </w:rPr>
              <w:t>-98</w:t>
            </w:r>
          </w:p>
        </w:tc>
      </w:tr>
      <w:tr w:rsidR="002B7D5E" w:rsidRPr="005026A1" w14:paraId="6175975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FB6E1A"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DBBADA3"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15062" w14:textId="77777777" w:rsidR="002B7D5E" w:rsidRPr="005026A1" w:rsidRDefault="002B7D5E" w:rsidP="00D57AF4">
            <w:pPr>
              <w:pStyle w:val="TAC"/>
              <w:rPr>
                <w:szCs w:val="18"/>
              </w:rPr>
            </w:pPr>
            <w:r w:rsidRPr="005026A1">
              <w:rPr>
                <w:szCs w:val="18"/>
              </w:rPr>
              <w:t>0</w:t>
            </w:r>
          </w:p>
        </w:tc>
      </w:tr>
      <w:tr w:rsidR="002B7D5E" w:rsidRPr="005026A1" w14:paraId="471E5C7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3BD957"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0DDEA8"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523BD35" w14:textId="77777777" w:rsidR="002B7D5E" w:rsidRPr="005026A1" w:rsidRDefault="002B7D5E" w:rsidP="00D57AF4">
            <w:pPr>
              <w:spacing w:after="0"/>
              <w:rPr>
                <w:rFonts w:ascii="Arial" w:hAnsi="Arial"/>
                <w:sz w:val="18"/>
                <w:szCs w:val="18"/>
              </w:rPr>
            </w:pPr>
          </w:p>
        </w:tc>
      </w:tr>
      <w:tr w:rsidR="002B7D5E" w:rsidRPr="005026A1" w14:paraId="17FDBD1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CF1720"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B7202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5599033" w14:textId="77777777" w:rsidR="002B7D5E" w:rsidRPr="005026A1" w:rsidRDefault="002B7D5E" w:rsidP="00D57AF4">
            <w:pPr>
              <w:spacing w:after="0"/>
              <w:rPr>
                <w:rFonts w:ascii="Arial" w:hAnsi="Arial"/>
                <w:sz w:val="18"/>
                <w:szCs w:val="18"/>
              </w:rPr>
            </w:pPr>
          </w:p>
        </w:tc>
      </w:tr>
      <w:tr w:rsidR="002B7D5E" w:rsidRPr="005026A1" w14:paraId="242F453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4ABBB1"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0F6DEF"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F95499" w14:textId="77777777" w:rsidR="002B7D5E" w:rsidRPr="005026A1" w:rsidRDefault="002B7D5E" w:rsidP="00D57AF4">
            <w:pPr>
              <w:spacing w:after="0"/>
              <w:rPr>
                <w:rFonts w:ascii="Arial" w:hAnsi="Arial"/>
                <w:sz w:val="18"/>
                <w:szCs w:val="18"/>
              </w:rPr>
            </w:pPr>
          </w:p>
        </w:tc>
      </w:tr>
      <w:tr w:rsidR="002B7D5E" w:rsidRPr="005026A1" w14:paraId="4FA3823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7EAAA4"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652BBF"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4C13E2" w14:textId="77777777" w:rsidR="002B7D5E" w:rsidRPr="005026A1" w:rsidRDefault="002B7D5E" w:rsidP="00D57AF4">
            <w:pPr>
              <w:spacing w:after="0"/>
              <w:rPr>
                <w:rFonts w:ascii="Arial" w:hAnsi="Arial"/>
                <w:sz w:val="18"/>
                <w:szCs w:val="18"/>
              </w:rPr>
            </w:pPr>
          </w:p>
        </w:tc>
      </w:tr>
      <w:tr w:rsidR="002B7D5E" w:rsidRPr="005026A1" w14:paraId="7DD9D23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EC866C1"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1AD8F8"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602A0A7" w14:textId="77777777" w:rsidR="002B7D5E" w:rsidRPr="005026A1" w:rsidRDefault="002B7D5E" w:rsidP="00D57AF4">
            <w:pPr>
              <w:spacing w:after="0"/>
              <w:rPr>
                <w:rFonts w:ascii="Arial" w:hAnsi="Arial"/>
                <w:sz w:val="18"/>
                <w:szCs w:val="18"/>
              </w:rPr>
            </w:pPr>
          </w:p>
        </w:tc>
      </w:tr>
      <w:tr w:rsidR="002B7D5E" w:rsidRPr="005026A1" w14:paraId="167B1CC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61DCD3"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614C84"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8C130D5" w14:textId="77777777" w:rsidR="002B7D5E" w:rsidRPr="005026A1" w:rsidRDefault="002B7D5E" w:rsidP="00D57AF4">
            <w:pPr>
              <w:spacing w:after="0"/>
              <w:rPr>
                <w:rFonts w:ascii="Arial" w:hAnsi="Arial"/>
                <w:sz w:val="18"/>
                <w:szCs w:val="18"/>
              </w:rPr>
            </w:pPr>
          </w:p>
        </w:tc>
      </w:tr>
      <w:tr w:rsidR="002B7D5E" w:rsidRPr="005026A1" w14:paraId="1F82072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0C612E"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F8D57C"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2E397" w14:textId="77777777" w:rsidR="002B7D5E" w:rsidRPr="005026A1" w:rsidRDefault="002B7D5E" w:rsidP="00D57AF4">
            <w:pPr>
              <w:spacing w:after="0"/>
              <w:rPr>
                <w:rFonts w:ascii="Arial" w:hAnsi="Arial"/>
                <w:sz w:val="18"/>
                <w:szCs w:val="18"/>
              </w:rPr>
            </w:pPr>
          </w:p>
        </w:tc>
      </w:tr>
      <w:tr w:rsidR="002B7D5E" w:rsidRPr="005026A1" w14:paraId="4899DA8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582659"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C4085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819E12" w14:textId="77777777" w:rsidR="002B7D5E" w:rsidRPr="005026A1" w:rsidRDefault="002B7D5E" w:rsidP="00D57AF4">
            <w:pPr>
              <w:spacing w:after="0"/>
              <w:rPr>
                <w:rFonts w:ascii="Arial" w:hAnsi="Arial"/>
                <w:sz w:val="18"/>
                <w:szCs w:val="18"/>
              </w:rPr>
            </w:pPr>
          </w:p>
        </w:tc>
      </w:tr>
      <w:tr w:rsidR="002B7D5E" w:rsidRPr="005026A1" w14:paraId="23E0DDC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62450A" w14:textId="77777777" w:rsidR="002B7D5E" w:rsidRPr="005026A1" w:rsidRDefault="001F50A4" w:rsidP="00D57AF4">
            <w:pPr>
              <w:pStyle w:val="TAL"/>
              <w:rPr>
                <w:szCs w:val="18"/>
              </w:rPr>
            </w:pPr>
            <w:r w:rsidRPr="005026A1">
              <w:rPr>
                <w:rFonts w:eastAsia="Calibri"/>
                <w:noProof/>
                <w:position w:val="-12"/>
                <w:szCs w:val="18"/>
              </w:rPr>
              <w:object w:dxaOrig="460" w:dyaOrig="220" w14:anchorId="4BE56CD9">
                <v:shape id="_x0000_i1044" type="#_x0000_t75" alt="" style="width:24.35pt;height:11.1pt;mso-width-percent:0;mso-height-percent:0;mso-width-percent:0;mso-height-percent:0" o:ole="" fillcolor="window">
                  <v:imagedata r:id="rId18" o:title=""/>
                </v:shape>
                <o:OLEObject Type="Embed" ProgID="Equation.3" ShapeID="_x0000_i1044" DrawAspect="Content" ObjectID="_1808862224" r:id="rId49"/>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FF671A"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7E231B72" w14:textId="77777777" w:rsidR="002B7D5E" w:rsidRPr="005026A1" w:rsidRDefault="002B7D5E" w:rsidP="00D57AF4">
            <w:pPr>
              <w:pStyle w:val="TAC"/>
              <w:rPr>
                <w:szCs w:val="18"/>
              </w:rPr>
            </w:pPr>
            <w:r w:rsidRPr="005026A1">
              <w:rPr>
                <w:szCs w:val="18"/>
              </w:rPr>
              <w:t>-98</w:t>
            </w:r>
          </w:p>
        </w:tc>
      </w:tr>
      <w:tr w:rsidR="002B7D5E" w:rsidRPr="005026A1" w14:paraId="0180BAAB"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4A9BED8" w14:textId="77777777" w:rsidR="002B7D5E" w:rsidRPr="005026A1" w:rsidRDefault="001F50A4" w:rsidP="00D57AF4">
            <w:pPr>
              <w:pStyle w:val="TAL"/>
              <w:rPr>
                <w:szCs w:val="18"/>
              </w:rPr>
            </w:pPr>
            <w:r w:rsidRPr="005026A1">
              <w:rPr>
                <w:rFonts w:eastAsia="Calibri"/>
                <w:noProof/>
                <w:position w:val="-12"/>
                <w:szCs w:val="18"/>
              </w:rPr>
              <w:object w:dxaOrig="460" w:dyaOrig="220" w14:anchorId="434B2075">
                <v:shape id="_x0000_i1043" type="#_x0000_t75" alt="" style="width:24.35pt;height:11.1pt;mso-width-percent:0;mso-height-percent:0;mso-width-percent:0;mso-height-percent:0" o:ole="" fillcolor="window">
                  <v:imagedata r:id="rId18" o:title=""/>
                </v:shape>
                <o:OLEObject Type="Embed" ProgID="Equation.3" ShapeID="_x0000_i1043" DrawAspect="Content" ObjectID="_1808862225" r:id="rId50"/>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7F0B0EE0"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46A03B"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E7DF730" w14:textId="77777777" w:rsidR="002B7D5E" w:rsidRPr="005026A1" w:rsidRDefault="002B7D5E" w:rsidP="00D57AF4">
            <w:pPr>
              <w:pStyle w:val="TAC"/>
              <w:rPr>
                <w:szCs w:val="18"/>
              </w:rPr>
            </w:pPr>
            <w:r w:rsidRPr="005026A1">
              <w:rPr>
                <w:szCs w:val="18"/>
              </w:rPr>
              <w:t>-98</w:t>
            </w:r>
          </w:p>
        </w:tc>
      </w:tr>
      <w:tr w:rsidR="002B7D5E" w:rsidRPr="005026A1" w14:paraId="309C6F82"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285D783"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23A98892"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E90F06"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CF225AF" w14:textId="77777777" w:rsidR="002B7D5E" w:rsidRPr="005026A1" w:rsidRDefault="002B7D5E" w:rsidP="00D57AF4">
            <w:pPr>
              <w:pStyle w:val="TAC"/>
              <w:rPr>
                <w:szCs w:val="18"/>
              </w:rPr>
            </w:pPr>
            <w:r w:rsidRPr="005026A1">
              <w:rPr>
                <w:szCs w:val="18"/>
              </w:rPr>
              <w:t>-95</w:t>
            </w:r>
          </w:p>
        </w:tc>
      </w:tr>
      <w:tr w:rsidR="002B7D5E" w:rsidRPr="005026A1" w14:paraId="3626AB81"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C6EAC42"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3CD35E9B"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E1391A"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258574A"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219783D" w14:textId="77777777" w:rsidR="002B7D5E" w:rsidRPr="005026A1" w:rsidRDefault="002B7D5E" w:rsidP="00D57AF4">
            <w:pPr>
              <w:pStyle w:val="TAC"/>
              <w:rPr>
                <w:szCs w:val="18"/>
              </w:rPr>
            </w:pPr>
            <w:r w:rsidRPr="005026A1">
              <w:rPr>
                <w:szCs w:val="18"/>
              </w:rPr>
              <w:t>-91</w:t>
            </w:r>
          </w:p>
        </w:tc>
      </w:tr>
      <w:tr w:rsidR="002B7D5E" w:rsidRPr="005026A1" w14:paraId="39BB1A93"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48E4A8F"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1CF097E"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AC13CB"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80379A"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3E1D526" w14:textId="77777777" w:rsidR="002B7D5E" w:rsidRPr="005026A1" w:rsidRDefault="002B7D5E" w:rsidP="00D57AF4">
            <w:pPr>
              <w:pStyle w:val="TAC"/>
              <w:rPr>
                <w:szCs w:val="18"/>
              </w:rPr>
            </w:pPr>
            <w:r w:rsidRPr="005026A1">
              <w:rPr>
                <w:szCs w:val="18"/>
              </w:rPr>
              <w:t>-88</w:t>
            </w:r>
          </w:p>
        </w:tc>
      </w:tr>
      <w:tr w:rsidR="002B7D5E" w:rsidRPr="005026A1" w14:paraId="2F3676E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F75856" w14:textId="77777777" w:rsidR="002B7D5E" w:rsidRPr="005026A1" w:rsidRDefault="001F50A4" w:rsidP="00D57AF4">
            <w:pPr>
              <w:pStyle w:val="TAL"/>
              <w:rPr>
                <w:szCs w:val="18"/>
              </w:rPr>
            </w:pPr>
            <w:r w:rsidRPr="005026A1">
              <w:rPr>
                <w:rFonts w:eastAsia="SimSun"/>
                <w:noProof/>
                <w:position w:val="-12"/>
                <w:szCs w:val="18"/>
              </w:rPr>
              <w:object w:dxaOrig="380" w:dyaOrig="370" w14:anchorId="23E7202B">
                <v:shape id="_x0000_i1042" type="#_x0000_t75" alt="" style="width:17.7pt;height:18.3pt;mso-width-percent:0;mso-height-percent:0;mso-width-percent:0;mso-height-percent:0" o:ole="" fillcolor="window">
                  <v:imagedata r:id="rId16" o:title=""/>
                </v:shape>
                <o:OLEObject Type="Embed" ProgID="Equation.3" ShapeID="_x0000_i1042" DrawAspect="Content" ObjectID="_1808862226" r:id="rId51"/>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04BA68"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D6FCF1F"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569999A" w14:textId="77777777" w:rsidR="002B7D5E" w:rsidRPr="005026A1" w:rsidRDefault="002B7D5E" w:rsidP="00D57AF4">
            <w:pPr>
              <w:pStyle w:val="TAC"/>
              <w:rPr>
                <w:szCs w:val="18"/>
              </w:rPr>
            </w:pPr>
            <w:r w:rsidRPr="005026A1">
              <w:rPr>
                <w:szCs w:val="18"/>
              </w:rPr>
              <w:t>7</w:t>
            </w:r>
          </w:p>
        </w:tc>
      </w:tr>
      <w:tr w:rsidR="002B7D5E" w:rsidRPr="005026A1" w14:paraId="387CA42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77C8F3A" w14:textId="77777777" w:rsidR="002B7D5E" w:rsidRPr="005026A1" w:rsidRDefault="001F50A4" w:rsidP="00D57AF4">
            <w:pPr>
              <w:pStyle w:val="TAL"/>
              <w:rPr>
                <w:szCs w:val="18"/>
              </w:rPr>
            </w:pPr>
            <w:r w:rsidRPr="005026A1">
              <w:rPr>
                <w:rFonts w:eastAsia="SimSun"/>
                <w:noProof/>
                <w:position w:val="-12"/>
                <w:szCs w:val="18"/>
              </w:rPr>
              <w:object w:dxaOrig="510" w:dyaOrig="370" w14:anchorId="7FE81038">
                <v:shape id="_x0000_i1041" type="#_x0000_t75" alt="" style="width:24.35pt;height:18.3pt;mso-width-percent:0;mso-height-percent:0;mso-width-percent:0;mso-height-percent:0" o:ole="" fillcolor="window">
                  <v:imagedata r:id="rId21" o:title=""/>
                </v:shape>
                <o:OLEObject Type="Embed" ProgID="Equation.3" ShapeID="_x0000_i1041" DrawAspect="Content" ObjectID="_1808862227" r:id="rId52"/>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8F81F4"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C795E54"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24C3E9" w14:textId="77777777" w:rsidR="002B7D5E" w:rsidRPr="005026A1" w:rsidRDefault="002B7D5E" w:rsidP="00D57AF4">
            <w:pPr>
              <w:pStyle w:val="TAC"/>
              <w:rPr>
                <w:szCs w:val="18"/>
              </w:rPr>
            </w:pPr>
            <w:r w:rsidRPr="005026A1">
              <w:rPr>
                <w:szCs w:val="18"/>
              </w:rPr>
              <w:t>7</w:t>
            </w:r>
          </w:p>
        </w:tc>
      </w:tr>
      <w:tr w:rsidR="002B7D5E" w:rsidRPr="005026A1" w14:paraId="4B260946"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0B326B8"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3E1288E"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DD7C8B"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2EFFB9BD"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38547F3" w14:textId="77777777" w:rsidR="002B7D5E" w:rsidRPr="005026A1" w:rsidRDefault="002B7D5E" w:rsidP="00D57AF4">
            <w:pPr>
              <w:pStyle w:val="TAC"/>
              <w:rPr>
                <w:szCs w:val="18"/>
              </w:rPr>
            </w:pPr>
            <w:r w:rsidRPr="005026A1">
              <w:rPr>
                <w:szCs w:val="18"/>
              </w:rPr>
              <w:t>-62.26</w:t>
            </w:r>
          </w:p>
        </w:tc>
      </w:tr>
      <w:tr w:rsidR="002B7D5E" w:rsidRPr="005026A1" w14:paraId="31165621"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D3E8DA9"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3CD4DF5"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34875E"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083A1969"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7ED9914" w14:textId="77777777" w:rsidR="002B7D5E" w:rsidRPr="005026A1" w:rsidRDefault="002B7D5E" w:rsidP="00D57AF4">
            <w:pPr>
              <w:pStyle w:val="TAC"/>
              <w:rPr>
                <w:szCs w:val="18"/>
              </w:rPr>
            </w:pPr>
            <w:r w:rsidRPr="005026A1">
              <w:rPr>
                <w:szCs w:val="18"/>
              </w:rPr>
              <w:t>-59.33</w:t>
            </w:r>
          </w:p>
        </w:tc>
      </w:tr>
      <w:tr w:rsidR="002B7D5E" w:rsidRPr="005026A1" w14:paraId="49C3D9A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0F2FCDD"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4DB9210"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7F393E" w14:textId="77777777" w:rsidR="002B7D5E" w:rsidRPr="005026A1" w:rsidRDefault="002B7D5E" w:rsidP="00D57AF4">
            <w:pPr>
              <w:pStyle w:val="TAC"/>
              <w:rPr>
                <w:szCs w:val="18"/>
              </w:rPr>
            </w:pPr>
            <w:r w:rsidRPr="005026A1">
              <w:t>AWGN</w:t>
            </w:r>
          </w:p>
        </w:tc>
      </w:tr>
      <w:tr w:rsidR="002B7D5E" w:rsidRPr="005026A1" w14:paraId="52536BF8"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798215F0"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E908776"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9A9634D" w14:textId="77777777" w:rsidR="002B7D5E" w:rsidRPr="005026A1" w:rsidRDefault="002B7D5E" w:rsidP="00D57AF4">
            <w:pPr>
              <w:pStyle w:val="TAC"/>
              <w:rPr>
                <w:szCs w:val="18"/>
              </w:rPr>
            </w:pPr>
            <w:r w:rsidRPr="005026A1">
              <w:rPr>
                <w:rFonts w:eastAsia="Malgun Gothic"/>
                <w:szCs w:val="18"/>
              </w:rPr>
              <w:t>1x2</w:t>
            </w:r>
          </w:p>
        </w:tc>
      </w:tr>
      <w:tr w:rsidR="002B7D5E" w:rsidRPr="005026A1" w14:paraId="18148104"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61F19E" w14:textId="77777777" w:rsidR="002B7D5E" w:rsidRPr="005026A1" w:rsidRDefault="002B7D5E" w:rsidP="00D57AF4">
            <w:pPr>
              <w:pStyle w:val="TAN"/>
              <w:rPr>
                <w:szCs w:val="18"/>
              </w:rPr>
            </w:pPr>
            <w:r w:rsidRPr="005026A1">
              <w:rPr>
                <w:szCs w:val="18"/>
              </w:rPr>
              <w:t>NOTE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797F2325" w14:textId="77777777" w:rsidR="002B7D5E" w:rsidRPr="005026A1" w:rsidRDefault="002B7D5E" w:rsidP="00D57AF4">
            <w:pPr>
              <w:pStyle w:val="TAN"/>
              <w:rPr>
                <w:szCs w:val="18"/>
              </w:rPr>
            </w:pPr>
            <w:r w:rsidRPr="005026A1">
              <w:rPr>
                <w:szCs w:val="18"/>
              </w:rPr>
              <w:t>NOTE 2:</w:t>
            </w:r>
            <w:r w:rsidRPr="005026A1">
              <w:rPr>
                <w:szCs w:val="18"/>
              </w:rPr>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szCs w:val="18"/>
              </w:rPr>
              <w:object w:dxaOrig="460" w:dyaOrig="220" w14:anchorId="4EE37AB1">
                <v:shape id="_x0000_i1040" type="#_x0000_t75" alt="" style="width:24.35pt;height:11.1pt;mso-width-percent:0;mso-height-percent:0;mso-width-percent:0;mso-height-percent:0" o:ole="" fillcolor="window">
                  <v:imagedata r:id="rId18" o:title=""/>
                </v:shape>
                <o:OLEObject Type="Embed" ProgID="Equation.3" ShapeID="_x0000_i1040" DrawAspect="Content" ObjectID="_1808862228" r:id="rId53"/>
              </w:object>
            </w:r>
            <w:r w:rsidRPr="005026A1">
              <w:rPr>
                <w:szCs w:val="18"/>
              </w:rPr>
              <w:t xml:space="preserve"> to be fulfilled.</w:t>
            </w:r>
          </w:p>
          <w:p w14:paraId="1D744019" w14:textId="77777777" w:rsidR="002B7D5E" w:rsidRPr="005026A1" w:rsidRDefault="002B7D5E" w:rsidP="00D57AF4">
            <w:pPr>
              <w:pStyle w:val="TAN"/>
              <w:rPr>
                <w:szCs w:val="18"/>
              </w:rPr>
            </w:pPr>
            <w:r w:rsidRPr="005026A1">
              <w:rPr>
                <w:szCs w:val="18"/>
              </w:rPr>
              <w:t>NOTE 3:</w:t>
            </w:r>
            <w:r w:rsidRPr="005026A1">
              <w:rPr>
                <w:szCs w:val="18"/>
              </w:rPr>
              <w:tab/>
              <w:t>SS-RSRP and Io levels have been derived from other parameters for information purposes. They are not settable parameters themselves.</w:t>
            </w:r>
          </w:p>
          <w:p w14:paraId="0FCBCA17" w14:textId="77777777" w:rsidR="002B7D5E" w:rsidRPr="005026A1" w:rsidRDefault="002B7D5E" w:rsidP="00D57AF4">
            <w:pPr>
              <w:pStyle w:val="TAN"/>
            </w:pPr>
            <w:r w:rsidRPr="005026A1">
              <w:rPr>
                <w:szCs w:val="18"/>
              </w:rPr>
              <w:t>NOTE 4:</w:t>
            </w:r>
            <w:r w:rsidRPr="005026A1">
              <w:rPr>
                <w:szCs w:val="18"/>
              </w:rPr>
              <w:tab/>
              <w:t>SS-RSRP minimum requirements are specified assuming independent interference and noise at each receiver antenna port.</w:t>
            </w:r>
          </w:p>
        </w:tc>
      </w:tr>
    </w:tbl>
    <w:p w14:paraId="65A633D1" w14:textId="77777777" w:rsidR="002B7D5E" w:rsidRPr="005026A1" w:rsidRDefault="002B7D5E" w:rsidP="002B7D5E"/>
    <w:p w14:paraId="341ED010" w14:textId="77777777" w:rsidR="002B7D5E" w:rsidRPr="005026A1" w:rsidRDefault="002B7D5E" w:rsidP="002B7D5E">
      <w:pPr>
        <w:pStyle w:val="Heading4"/>
        <w:rPr>
          <w:rFonts w:eastAsia="SimSun"/>
        </w:rPr>
      </w:pPr>
      <w:r w:rsidRPr="005026A1">
        <w:rPr>
          <w:rFonts w:eastAsia="SimSun"/>
        </w:rPr>
        <w:t>18.3.1.5</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non-DRX</w:t>
      </w:r>
    </w:p>
    <w:p w14:paraId="1D20C850"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0DB1580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78A58B5"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417A0DF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027794E1"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409739C7" w14:textId="77777777" w:rsidR="002B7D5E" w:rsidRDefault="002B7D5E" w:rsidP="002B7D5E">
      <w:pPr>
        <w:pStyle w:val="EditorsNote"/>
        <w:rPr>
          <w:rStyle w:val="EditorsNoteChar"/>
          <w:rFonts w:eastAsia="SimSun"/>
        </w:rPr>
      </w:pPr>
      <w:r>
        <w:rPr>
          <w:rStyle w:val="EditorsNoteChar"/>
          <w:rFonts w:eastAsia="SimSun"/>
        </w:rPr>
        <w:t>-</w:t>
      </w:r>
      <w:r>
        <w:rPr>
          <w:rStyle w:val="EditorsNoteChar"/>
          <w:rFonts w:eastAsia="SimSun"/>
        </w:rPr>
        <w:tab/>
        <w:t>This test case is incomplete for Test frequencies f &gt; 40.8 GHz</w:t>
      </w:r>
    </w:p>
    <w:p w14:paraId="0490706C" w14:textId="77777777" w:rsidR="002B7D5E" w:rsidRPr="005026A1" w:rsidRDefault="002B7D5E" w:rsidP="002B7D5E">
      <w:pPr>
        <w:pStyle w:val="H6"/>
      </w:pPr>
      <w:r w:rsidRPr="005026A1">
        <w:t>18.3.1.5.1</w:t>
      </w:r>
      <w:r w:rsidRPr="005026A1">
        <w:tab/>
        <w:t>Test purpose</w:t>
      </w:r>
    </w:p>
    <w:p w14:paraId="3435A3A5"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8D3C491" w14:textId="77777777" w:rsidR="002B7D5E" w:rsidRPr="005026A1" w:rsidRDefault="002B7D5E" w:rsidP="002B7D5E">
      <w:pPr>
        <w:pStyle w:val="H6"/>
        <w:rPr>
          <w:rFonts w:eastAsia="MS Mincho"/>
        </w:rPr>
      </w:pPr>
      <w:r w:rsidRPr="005026A1">
        <w:t>18.3.1.5.2</w:t>
      </w:r>
      <w:r w:rsidRPr="005026A1">
        <w:tab/>
        <w:t>Test applicability</w:t>
      </w:r>
    </w:p>
    <w:p w14:paraId="3F289710"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applies to UEs not supporting per-FR gap and test 2 applies only to UEs supporting per-FR gap.</w:t>
      </w:r>
    </w:p>
    <w:p w14:paraId="133816FC" w14:textId="77777777" w:rsidR="002B7D5E" w:rsidRPr="005026A1" w:rsidRDefault="002B7D5E" w:rsidP="002B7D5E">
      <w:pPr>
        <w:pStyle w:val="H6"/>
        <w:rPr>
          <w:rFonts w:eastAsia="MS Mincho"/>
        </w:rPr>
      </w:pPr>
      <w:r w:rsidRPr="005026A1">
        <w:t>18.3.1.5.3</w:t>
      </w:r>
      <w:r w:rsidRPr="005026A1">
        <w:tab/>
        <w:t>Minimum conformance requirements</w:t>
      </w:r>
    </w:p>
    <w:p w14:paraId="69D670AD"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62AD805A" w14:textId="77777777" w:rsidR="002B7D5E" w:rsidRPr="005026A1" w:rsidRDefault="002B7D5E" w:rsidP="002B7D5E">
      <w:pPr>
        <w:rPr>
          <w:lang w:eastAsia="sv-SE"/>
        </w:rPr>
      </w:pPr>
      <w:r w:rsidRPr="005026A1">
        <w:rPr>
          <w:lang w:eastAsia="sv-SE"/>
        </w:rPr>
        <w:t>The normative reference for this requirement is TS 38.133 [6] clause A.18.3.1.5.</w:t>
      </w:r>
    </w:p>
    <w:p w14:paraId="3521DEED" w14:textId="77777777" w:rsidR="002B7D5E" w:rsidRPr="005026A1" w:rsidRDefault="002B7D5E" w:rsidP="002B7D5E">
      <w:pPr>
        <w:pStyle w:val="H6"/>
        <w:rPr>
          <w:rFonts w:eastAsia="MS Mincho"/>
        </w:rPr>
      </w:pPr>
      <w:r w:rsidRPr="005026A1">
        <w:lastRenderedPageBreak/>
        <w:t>18.3.1.5.4</w:t>
      </w:r>
      <w:r w:rsidRPr="005026A1">
        <w:tab/>
        <w:t>Test description</w:t>
      </w:r>
    </w:p>
    <w:p w14:paraId="6F7208F4" w14:textId="77777777" w:rsidR="002B7D5E" w:rsidRPr="005026A1" w:rsidRDefault="002B7D5E" w:rsidP="002B7D5E">
      <w:pPr>
        <w:pStyle w:val="H6"/>
        <w:rPr>
          <w:rFonts w:eastAsia="SimSun"/>
        </w:rPr>
      </w:pPr>
      <w:r w:rsidRPr="005026A1">
        <w:t>18.3.1.5.4.1</w:t>
      </w:r>
      <w:r w:rsidRPr="005026A1">
        <w:tab/>
        <w:t>Initial conditions</w:t>
      </w:r>
    </w:p>
    <w:p w14:paraId="04CE7733" w14:textId="77777777" w:rsidR="002B7D5E" w:rsidRPr="005026A1" w:rsidRDefault="002B7D5E" w:rsidP="002B7D5E">
      <w:pPr>
        <w:rPr>
          <w:lang w:eastAsia="sv-SE"/>
        </w:rPr>
      </w:pPr>
      <w:r w:rsidRPr="005026A1">
        <w:rPr>
          <w:lang w:eastAsia="sv-SE"/>
        </w:rPr>
        <w:t>Same as the initial conditions given in clause 8.4.2.5.4.1 with following exceptions:</w:t>
      </w:r>
    </w:p>
    <w:p w14:paraId="7FBF8B0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8.4.2.5.4.1-1 is replaced by Table 18.3.1.5.4.1-1.</w:t>
      </w:r>
    </w:p>
    <w:p w14:paraId="7246ACBE"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8.4.2.5.4.1-2 is replaced by Table 18.3.1.5.4.1-2.</w:t>
      </w:r>
    </w:p>
    <w:p w14:paraId="1C5DDD40"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8.4.2.5.4.1-3 is replaced by Table 18.3.1.5.4.1-3.</w:t>
      </w:r>
    </w:p>
    <w:p w14:paraId="57FDAD33" w14:textId="77777777" w:rsidR="002B7D5E" w:rsidRPr="005026A1" w:rsidRDefault="002B7D5E" w:rsidP="002B7D5E">
      <w:pPr>
        <w:pStyle w:val="TH"/>
      </w:pPr>
      <w:r w:rsidRPr="005026A1">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532F32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9EA6C46"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71487EBC" w14:textId="77777777" w:rsidR="002B7D5E" w:rsidRPr="005026A1" w:rsidRDefault="002B7D5E" w:rsidP="00D57AF4">
            <w:pPr>
              <w:pStyle w:val="TAH"/>
            </w:pPr>
            <w:r w:rsidRPr="005026A1">
              <w:t>Description</w:t>
            </w:r>
          </w:p>
        </w:tc>
      </w:tr>
      <w:tr w:rsidR="002B7D5E" w:rsidRPr="005026A1" w14:paraId="3ACEC9E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EA7C903"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55D72C64"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630F782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A255B85"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634CFA9"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59755B1B"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80A636"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0634ED75" w14:textId="77777777" w:rsidR="002B7D5E" w:rsidRPr="005026A1" w:rsidRDefault="002B7D5E" w:rsidP="002B7D5E"/>
    <w:p w14:paraId="37866265" w14:textId="77777777" w:rsidR="002B7D5E" w:rsidRPr="005026A1" w:rsidRDefault="002B7D5E" w:rsidP="002B7D5E">
      <w:pPr>
        <w:pStyle w:val="TH"/>
      </w:pPr>
      <w:r w:rsidRPr="005026A1">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488743AA"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9797BB5"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8B9F61"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B6E10CB" w14:textId="77777777" w:rsidR="002B7D5E" w:rsidRPr="005026A1" w:rsidRDefault="002B7D5E" w:rsidP="00D57AF4">
            <w:pPr>
              <w:pStyle w:val="TAH"/>
            </w:pPr>
            <w:r w:rsidRPr="005026A1">
              <w:t>Comment</w:t>
            </w:r>
          </w:p>
        </w:tc>
      </w:tr>
      <w:tr w:rsidR="002B7D5E" w:rsidRPr="005026A1" w14:paraId="2A71AC2B"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83BBDA2"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E6A067"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8A4843C" w14:textId="77777777" w:rsidR="002B7D5E" w:rsidRPr="005026A1" w:rsidRDefault="002B7D5E" w:rsidP="00D57AF4">
            <w:pPr>
              <w:pStyle w:val="TAL"/>
            </w:pPr>
            <w:r w:rsidRPr="005026A1">
              <w:t>As specified in TS 36.508 [25] clause 4.1.</w:t>
            </w:r>
          </w:p>
        </w:tc>
      </w:tr>
      <w:tr w:rsidR="002B7D5E" w:rsidRPr="005026A1" w14:paraId="23A2F8A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5E6B434"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9C0CC6" w14:textId="77777777" w:rsidR="002B7D5E" w:rsidRPr="005026A1" w:rsidRDefault="002B7D5E" w:rsidP="00D57AF4">
            <w:pPr>
              <w:pStyle w:val="TAL"/>
            </w:pPr>
            <w:r w:rsidRPr="005026A1">
              <w:t>As specified in Annex E, Table E.16-1 and TS 38.508-1 [14] clause 4.3.1.</w:t>
            </w:r>
          </w:p>
        </w:tc>
      </w:tr>
      <w:tr w:rsidR="002B7D5E" w:rsidRPr="005026A1" w14:paraId="08081A4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E28CCCB"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456A34" w14:textId="77777777" w:rsidR="002B7D5E" w:rsidRPr="005026A1" w:rsidRDefault="002B7D5E" w:rsidP="00D57AF4">
            <w:pPr>
              <w:pStyle w:val="TAL"/>
            </w:pPr>
            <w:r w:rsidRPr="005026A1">
              <w:t>As specified by the test configuration selected from Table 18.3.1.5.4.1-1.</w:t>
            </w:r>
          </w:p>
        </w:tc>
      </w:tr>
      <w:tr w:rsidR="002B7D5E" w:rsidRPr="005026A1" w14:paraId="6725831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9E57B13"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AF5AD9"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93D1397" w14:textId="77777777" w:rsidR="002B7D5E" w:rsidRPr="005026A1" w:rsidRDefault="002B7D5E" w:rsidP="00D57AF4">
            <w:pPr>
              <w:pStyle w:val="TAL"/>
            </w:pPr>
            <w:r w:rsidRPr="005026A1">
              <w:t>As specified in clause C.2.2</w:t>
            </w:r>
          </w:p>
        </w:tc>
      </w:tr>
      <w:tr w:rsidR="002B7D5E" w:rsidRPr="005026A1" w14:paraId="09DAAF12"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23C1A9"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C926DE"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AE4EE83"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EE597" w14:textId="77777777" w:rsidR="002B7D5E" w:rsidRPr="005026A1" w:rsidRDefault="002B7D5E" w:rsidP="00D57AF4">
            <w:pPr>
              <w:pStyle w:val="TAL"/>
            </w:pPr>
            <w:r w:rsidRPr="005026A1">
              <w:t>As specified in TS 38.508-1 [14] Annex A.</w:t>
            </w:r>
          </w:p>
        </w:tc>
      </w:tr>
      <w:tr w:rsidR="002B7D5E" w:rsidRPr="005026A1" w14:paraId="31DC4375"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7AF78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7662B5"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DB5BF33"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74F4B2" w14:textId="77777777" w:rsidR="002B7D5E" w:rsidRPr="005026A1" w:rsidRDefault="002B7D5E" w:rsidP="00D57AF4">
            <w:pPr>
              <w:spacing w:after="0"/>
              <w:rPr>
                <w:rFonts w:ascii="Arial" w:hAnsi="Arial"/>
                <w:sz w:val="18"/>
              </w:rPr>
            </w:pPr>
          </w:p>
        </w:tc>
      </w:tr>
      <w:tr w:rsidR="002B7D5E" w:rsidRPr="005026A1" w14:paraId="32050EE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A149D7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9E6C0"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2F462BA4" w14:textId="77777777" w:rsidR="002B7D5E" w:rsidRPr="005026A1" w:rsidRDefault="002B7D5E" w:rsidP="00D57AF4">
            <w:pPr>
              <w:pStyle w:val="TAL"/>
            </w:pPr>
          </w:p>
        </w:tc>
      </w:tr>
    </w:tbl>
    <w:p w14:paraId="07191247" w14:textId="77777777" w:rsidR="002B7D5E" w:rsidRPr="005026A1" w:rsidRDefault="002B7D5E" w:rsidP="002B7D5E">
      <w:pPr>
        <w:rPr>
          <w:lang w:eastAsia="ja-JP"/>
        </w:rPr>
      </w:pPr>
    </w:p>
    <w:p w14:paraId="67DEF246" w14:textId="430F9496" w:rsidR="002B7D5E" w:rsidRPr="005026A1" w:rsidRDefault="002B7D5E" w:rsidP="002B7D5E">
      <w:pPr>
        <w:pStyle w:val="TH"/>
      </w:pPr>
      <w:r w:rsidRPr="005026A1">
        <w:t>Table 18.3.1.5.4.1-3: General test parameters</w:t>
      </w:r>
      <w:ins w:id="86" w:author="Emilio Ruiz" w:date="2025-04-25T17:52:00Z" w16du:dateUtc="2025-04-25T15:52:00Z">
        <w:r w:rsidR="00B25CFA">
          <w:t xml:space="preserve"> </w:t>
        </w:r>
        <w:r w:rsidR="00B25CFA" w:rsidRPr="00020619">
          <w:t>for NR inter-RAT event triggered reporting for FR2 without SSB time index detection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B7D5E" w:rsidRPr="005026A1" w14:paraId="0FDE7B0D" w14:textId="77777777" w:rsidTr="00D57AF4">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F016861" w14:textId="77777777" w:rsidR="002B7D5E" w:rsidRPr="005026A1" w:rsidRDefault="002B7D5E" w:rsidP="00D57AF4">
            <w:pPr>
              <w:pStyle w:val="TAH"/>
            </w:pPr>
            <w:r w:rsidRPr="005026A1">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240E423B" w14:textId="77777777" w:rsidR="002B7D5E" w:rsidRPr="005026A1" w:rsidRDefault="002B7D5E" w:rsidP="00D57AF4">
            <w:pPr>
              <w:pStyle w:val="TAH"/>
            </w:pPr>
            <w:r w:rsidRPr="005026A1">
              <w:t>Unit</w:t>
            </w:r>
          </w:p>
          <w:p w14:paraId="520FA7FA" w14:textId="77777777" w:rsidR="002B7D5E" w:rsidRPr="005026A1" w:rsidRDefault="002B7D5E" w:rsidP="00D57AF4">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DABF3CB" w14:textId="77777777" w:rsidR="002B7D5E" w:rsidRPr="005026A1" w:rsidRDefault="002B7D5E" w:rsidP="00D57AF4">
            <w:pPr>
              <w:pStyle w:val="TAH"/>
            </w:pPr>
            <w:r w:rsidRPr="005026A1">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08B481A6" w14:textId="77777777" w:rsidR="002B7D5E" w:rsidRPr="005026A1" w:rsidRDefault="002B7D5E" w:rsidP="00D57AF4">
            <w:pPr>
              <w:pStyle w:val="TAH"/>
            </w:pPr>
            <w:r w:rsidRPr="005026A1">
              <w:t>Comment</w:t>
            </w:r>
          </w:p>
        </w:tc>
      </w:tr>
      <w:tr w:rsidR="002B7D5E" w:rsidRPr="005026A1" w14:paraId="4A3160F0"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3489C"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6CEE" w14:textId="77777777" w:rsidR="002B7D5E" w:rsidRPr="005026A1" w:rsidRDefault="002B7D5E" w:rsidP="00D57AF4">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06509B4A" w14:textId="77777777" w:rsidR="002B7D5E" w:rsidRPr="005026A1" w:rsidRDefault="002B7D5E" w:rsidP="00D57AF4">
            <w:pPr>
              <w:pStyle w:val="TAH"/>
            </w:pPr>
            <w:r w:rsidRPr="005026A1">
              <w:t>Test 1</w:t>
            </w:r>
          </w:p>
        </w:tc>
        <w:tc>
          <w:tcPr>
            <w:tcW w:w="457" w:type="pct"/>
            <w:tcBorders>
              <w:top w:val="single" w:sz="4" w:space="0" w:color="auto"/>
              <w:left w:val="single" w:sz="4" w:space="0" w:color="auto"/>
              <w:bottom w:val="single" w:sz="4" w:space="0" w:color="auto"/>
              <w:right w:val="single" w:sz="4" w:space="0" w:color="auto"/>
            </w:tcBorders>
            <w:hideMark/>
          </w:tcPr>
          <w:p w14:paraId="5D621B88"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0C59" w14:textId="77777777" w:rsidR="002B7D5E" w:rsidRPr="005026A1" w:rsidRDefault="002B7D5E" w:rsidP="00D57AF4">
            <w:pPr>
              <w:spacing w:after="0"/>
              <w:rPr>
                <w:rFonts w:ascii="Arial" w:hAnsi="Arial"/>
                <w:b/>
                <w:sz w:val="18"/>
              </w:rPr>
            </w:pPr>
          </w:p>
        </w:tc>
      </w:tr>
      <w:tr w:rsidR="002B7D5E" w:rsidRPr="005026A1" w14:paraId="33963CB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360B047" w14:textId="77777777" w:rsidR="002B7D5E" w:rsidRPr="005026A1" w:rsidRDefault="002B7D5E" w:rsidP="00D57AF4">
            <w:pPr>
              <w:pStyle w:val="TAL"/>
            </w:pPr>
            <w:r w:rsidRPr="005026A1">
              <w:t>E-UTRA RF Channel Numbers</w:t>
            </w:r>
          </w:p>
        </w:tc>
        <w:tc>
          <w:tcPr>
            <w:tcW w:w="283" w:type="pct"/>
            <w:tcBorders>
              <w:top w:val="single" w:sz="4" w:space="0" w:color="auto"/>
              <w:left w:val="single" w:sz="4" w:space="0" w:color="auto"/>
              <w:bottom w:val="single" w:sz="4" w:space="0" w:color="auto"/>
              <w:right w:val="single" w:sz="4" w:space="0" w:color="auto"/>
            </w:tcBorders>
          </w:tcPr>
          <w:p w14:paraId="0F576C8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7EA9377"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6D2806B5" w14:textId="77777777" w:rsidR="002B7D5E" w:rsidRPr="005026A1" w:rsidRDefault="002B7D5E" w:rsidP="00D57AF4">
            <w:pPr>
              <w:pStyle w:val="TAL"/>
              <w:rPr>
                <w:bCs/>
              </w:rPr>
            </w:pPr>
            <w:r w:rsidRPr="005026A1">
              <w:rPr>
                <w:bCs/>
              </w:rPr>
              <w:t>One E-UTRA carrier frequency is used.</w:t>
            </w:r>
          </w:p>
        </w:tc>
      </w:tr>
      <w:tr w:rsidR="002B7D5E" w:rsidRPr="005026A1" w14:paraId="2D08C7B6"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5A45F7F" w14:textId="77777777" w:rsidR="002B7D5E" w:rsidRPr="005026A1" w:rsidRDefault="002B7D5E" w:rsidP="00D57AF4">
            <w:pPr>
              <w:pStyle w:val="TAL"/>
            </w:pPr>
            <w:r w:rsidRPr="005026A1">
              <w:t>NR RF Chanel Number</w:t>
            </w:r>
          </w:p>
        </w:tc>
        <w:tc>
          <w:tcPr>
            <w:tcW w:w="283" w:type="pct"/>
            <w:tcBorders>
              <w:top w:val="single" w:sz="4" w:space="0" w:color="auto"/>
              <w:left w:val="single" w:sz="4" w:space="0" w:color="auto"/>
              <w:bottom w:val="single" w:sz="4" w:space="0" w:color="auto"/>
              <w:right w:val="single" w:sz="4" w:space="0" w:color="auto"/>
            </w:tcBorders>
          </w:tcPr>
          <w:p w14:paraId="2DF0604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9A984A3"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7752580C" w14:textId="77777777" w:rsidR="002B7D5E" w:rsidRPr="005026A1" w:rsidRDefault="002B7D5E" w:rsidP="00D57AF4">
            <w:pPr>
              <w:pStyle w:val="TAL"/>
              <w:rPr>
                <w:bCs/>
              </w:rPr>
            </w:pPr>
            <w:r w:rsidRPr="005026A1">
              <w:rPr>
                <w:bCs/>
              </w:rPr>
              <w:t>One FR1 NR carrier frequency is used.</w:t>
            </w:r>
          </w:p>
        </w:tc>
      </w:tr>
      <w:tr w:rsidR="002B7D5E" w:rsidRPr="005026A1" w14:paraId="101B7FC3"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4E254A1" w14:textId="77777777" w:rsidR="002B7D5E" w:rsidRPr="005026A1" w:rsidRDefault="002B7D5E" w:rsidP="00D57AF4">
            <w:pPr>
              <w:pStyle w:val="TAL"/>
            </w:pPr>
            <w:r w:rsidRPr="005026A1">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39D57137"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C6524D2" w14:textId="77777777" w:rsidR="002B7D5E" w:rsidRPr="005026A1" w:rsidRDefault="002B7D5E" w:rsidP="00D57AF4">
            <w:pPr>
              <w:pStyle w:val="TAC"/>
              <w:rPr>
                <w:rFonts w:cs="Arial"/>
              </w:rPr>
            </w:pPr>
            <w:r w:rsidRPr="005026A1">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F425DF6"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5F9900A1"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A0103B5" w14:textId="77777777" w:rsidR="002B7D5E" w:rsidRPr="005026A1" w:rsidRDefault="002B7D5E" w:rsidP="00D57AF4">
            <w:pPr>
              <w:pStyle w:val="TAL"/>
            </w:pPr>
            <w:r w:rsidRPr="005026A1">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63F7DC24"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6C5436B" w14:textId="77777777" w:rsidR="002B7D5E" w:rsidRPr="005026A1" w:rsidRDefault="002B7D5E" w:rsidP="00D57AF4">
            <w:pPr>
              <w:pStyle w:val="TAC"/>
              <w:rPr>
                <w:rFonts w:cs="Arial"/>
              </w:rPr>
            </w:pPr>
            <w:r w:rsidRPr="005026A1">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8B840C1"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9E3FC00"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BBA1C80" w14:textId="77777777" w:rsidR="002B7D5E" w:rsidRPr="005026A1" w:rsidRDefault="002B7D5E" w:rsidP="00D57AF4">
            <w:pPr>
              <w:pStyle w:val="TAL"/>
            </w:pPr>
            <w:r w:rsidRPr="005026A1">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7DE3FF36"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2EC2BAF9" w14:textId="77777777" w:rsidR="002B7D5E" w:rsidRPr="005026A1" w:rsidRDefault="002B7D5E" w:rsidP="00D57AF4">
            <w:pPr>
              <w:pStyle w:val="TAC"/>
              <w:rPr>
                <w:rFonts w:cs="Arial"/>
              </w:rPr>
            </w:pPr>
            <w:r w:rsidRPr="005026A1">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F8B9BC6"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29E3F969"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68BABBF6"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475116" w14:textId="77777777" w:rsidR="002B7D5E" w:rsidRPr="005026A1" w:rsidRDefault="002B7D5E" w:rsidP="00D57AF4">
            <w:pPr>
              <w:pStyle w:val="TAL"/>
            </w:pPr>
            <w:r w:rsidRPr="005026A1">
              <w:t>Measurement gap offset</w:t>
            </w:r>
          </w:p>
        </w:tc>
        <w:tc>
          <w:tcPr>
            <w:tcW w:w="283" w:type="pct"/>
            <w:tcBorders>
              <w:top w:val="single" w:sz="4" w:space="0" w:color="auto"/>
              <w:left w:val="single" w:sz="4" w:space="0" w:color="auto"/>
              <w:bottom w:val="single" w:sz="4" w:space="0" w:color="auto"/>
              <w:right w:val="single" w:sz="4" w:space="0" w:color="auto"/>
            </w:tcBorders>
          </w:tcPr>
          <w:p w14:paraId="0CFE7E9B"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A4BA9F9" w14:textId="77777777" w:rsidR="002B7D5E" w:rsidRPr="005026A1" w:rsidRDefault="002B7D5E" w:rsidP="00D57AF4">
            <w:pPr>
              <w:pStyle w:val="TAC"/>
              <w:rPr>
                <w:rFonts w:cs="Arial"/>
              </w:rPr>
            </w:pPr>
            <w:r w:rsidRPr="005026A1">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63C468A2"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00EEEB04" w14:textId="77777777" w:rsidR="002B7D5E" w:rsidRPr="005026A1" w:rsidRDefault="002B7D5E" w:rsidP="00D57AF4">
            <w:pPr>
              <w:pStyle w:val="TAL"/>
              <w:rPr>
                <w:rFonts w:cs="Arial"/>
              </w:rPr>
            </w:pPr>
            <w:r w:rsidRPr="005026A1">
              <w:rPr>
                <w:rFonts w:cs="Arial"/>
              </w:rPr>
              <w:t>As specified in TS 36.331 [29].</w:t>
            </w:r>
          </w:p>
        </w:tc>
      </w:tr>
      <w:tr w:rsidR="002B7D5E" w:rsidRPr="005026A1" w14:paraId="304EA537"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EC9BF75" w14:textId="77777777" w:rsidR="002B7D5E" w:rsidRPr="005026A1" w:rsidRDefault="002B7D5E" w:rsidP="00D57AF4">
            <w:pPr>
              <w:pStyle w:val="TAL"/>
            </w:pPr>
            <w:r w:rsidRPr="005026A1">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CC2D0CE" w14:textId="77777777" w:rsidR="002B7D5E" w:rsidRPr="005026A1" w:rsidRDefault="002B7D5E" w:rsidP="00D57AF4">
            <w:pPr>
              <w:pStyle w:val="TAC"/>
            </w:pPr>
            <w:r w:rsidRPr="005026A1">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58D15EDA"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330C050" w14:textId="77777777" w:rsidR="002B7D5E" w:rsidRPr="005026A1" w:rsidRDefault="002B7D5E" w:rsidP="00D57AF4">
            <w:pPr>
              <w:pStyle w:val="TAL"/>
              <w:rPr>
                <w:rFonts w:cs="Arial"/>
              </w:rPr>
            </w:pPr>
          </w:p>
        </w:tc>
      </w:tr>
      <w:tr w:rsidR="002B7D5E" w:rsidRPr="005026A1" w14:paraId="093D37FE"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24F4E3" w14:textId="77777777" w:rsidR="002B7D5E" w:rsidRPr="005026A1" w:rsidRDefault="002B7D5E" w:rsidP="00D57AF4">
            <w:pPr>
              <w:pStyle w:val="TAL"/>
            </w:pPr>
            <w:r w:rsidRPr="005026A1">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28D3945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7EF7CD7" w14:textId="77777777" w:rsidR="002B7D5E" w:rsidRPr="005026A1" w:rsidRDefault="002B7D5E" w:rsidP="00D57AF4">
            <w:pPr>
              <w:pStyle w:val="TAC"/>
              <w:rPr>
                <w:rFonts w:cs="Arial"/>
              </w:rPr>
            </w:pPr>
            <w:r w:rsidRPr="005026A1">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199521C5" w14:textId="77777777" w:rsidR="002B7D5E" w:rsidRPr="005026A1" w:rsidRDefault="002B7D5E" w:rsidP="00D57AF4">
            <w:pPr>
              <w:pStyle w:val="TAL"/>
              <w:rPr>
                <w:rFonts w:cs="Arial"/>
              </w:rPr>
            </w:pPr>
          </w:p>
        </w:tc>
      </w:tr>
      <w:tr w:rsidR="002B7D5E" w:rsidRPr="005026A1" w14:paraId="3F93DCC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99D24F" w14:textId="77777777" w:rsidR="002B7D5E" w:rsidRPr="005026A1" w:rsidRDefault="002B7D5E" w:rsidP="00D57AF4">
            <w:pPr>
              <w:pStyle w:val="TAL"/>
            </w:pPr>
            <w:proofErr w:type="spellStart"/>
            <w:r w:rsidRPr="005026A1">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0425DBAC" w14:textId="77777777" w:rsidR="002B7D5E" w:rsidRPr="005026A1" w:rsidRDefault="002B7D5E" w:rsidP="00D57AF4">
            <w:pPr>
              <w:pStyle w:val="TAC"/>
            </w:pPr>
            <w:r w:rsidRPr="005026A1">
              <w:t>s</w:t>
            </w:r>
          </w:p>
        </w:tc>
        <w:tc>
          <w:tcPr>
            <w:tcW w:w="913" w:type="pct"/>
            <w:gridSpan w:val="2"/>
            <w:tcBorders>
              <w:top w:val="single" w:sz="4" w:space="0" w:color="auto"/>
              <w:left w:val="single" w:sz="4" w:space="0" w:color="auto"/>
              <w:bottom w:val="single" w:sz="4" w:space="0" w:color="auto"/>
              <w:right w:val="single" w:sz="4" w:space="0" w:color="auto"/>
            </w:tcBorders>
            <w:hideMark/>
          </w:tcPr>
          <w:p w14:paraId="3B690716"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741BA46" w14:textId="77777777" w:rsidR="002B7D5E" w:rsidRPr="005026A1" w:rsidRDefault="002B7D5E" w:rsidP="00D57AF4">
            <w:pPr>
              <w:pStyle w:val="TAL"/>
              <w:rPr>
                <w:rFonts w:cs="Arial"/>
              </w:rPr>
            </w:pPr>
          </w:p>
        </w:tc>
      </w:tr>
      <w:tr w:rsidR="002B7D5E" w:rsidRPr="005026A1" w14:paraId="2FC9F08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88C356" w14:textId="77777777" w:rsidR="002B7D5E" w:rsidRPr="005026A1" w:rsidRDefault="002B7D5E" w:rsidP="00D57AF4">
            <w:pPr>
              <w:pStyle w:val="TAL"/>
            </w:pPr>
            <w:r w:rsidRPr="005026A1">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67BA914F"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B656015"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7B240467" w14:textId="77777777" w:rsidR="002B7D5E" w:rsidRPr="005026A1" w:rsidRDefault="002B7D5E" w:rsidP="00D57AF4">
            <w:pPr>
              <w:pStyle w:val="TAL"/>
              <w:rPr>
                <w:rFonts w:cs="Arial"/>
              </w:rPr>
            </w:pPr>
            <w:r w:rsidRPr="005026A1">
              <w:rPr>
                <w:rFonts w:cs="Arial"/>
              </w:rPr>
              <w:t>L3 filtering is not used</w:t>
            </w:r>
          </w:p>
        </w:tc>
      </w:tr>
      <w:tr w:rsidR="002B7D5E" w:rsidRPr="005026A1" w14:paraId="1ED71E5B"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11C8643" w14:textId="77777777" w:rsidR="002B7D5E" w:rsidRPr="005026A1" w:rsidRDefault="002B7D5E" w:rsidP="00D57AF4">
            <w:pPr>
              <w:pStyle w:val="TAL"/>
            </w:pPr>
            <w:r w:rsidRPr="005026A1">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6E57ACC7"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48C3279" w14:textId="77777777" w:rsidR="002B7D5E" w:rsidRPr="005026A1" w:rsidRDefault="002B7D5E" w:rsidP="00D57AF4">
            <w:pPr>
              <w:pStyle w:val="TAC"/>
              <w:rPr>
                <w:rFonts w:cs="Arial"/>
              </w:rPr>
            </w:pPr>
            <w:r w:rsidRPr="005026A1">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1792041" w14:textId="77777777" w:rsidR="002B7D5E" w:rsidRPr="005026A1" w:rsidRDefault="002B7D5E" w:rsidP="00D57AF4">
            <w:pPr>
              <w:pStyle w:val="TAL"/>
              <w:rPr>
                <w:rFonts w:cs="Arial"/>
              </w:rPr>
            </w:pPr>
            <w:r w:rsidRPr="005026A1">
              <w:rPr>
                <w:rFonts w:cs="Arial"/>
              </w:rPr>
              <w:t>DRX is not used</w:t>
            </w:r>
          </w:p>
        </w:tc>
      </w:tr>
      <w:tr w:rsidR="002B7D5E" w:rsidRPr="005026A1" w14:paraId="4CD2C681" w14:textId="77777777" w:rsidTr="00D57AF4">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3DB43A23" w14:textId="77777777" w:rsidR="002B7D5E" w:rsidRPr="005026A1" w:rsidRDefault="002B7D5E" w:rsidP="00D57AF4">
            <w:pPr>
              <w:pStyle w:val="TAL"/>
              <w:rPr>
                <w:rFonts w:cs="Arial"/>
              </w:rPr>
            </w:pPr>
            <w:r w:rsidRPr="005026A1">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46273515" w14:textId="77777777" w:rsidR="002B7D5E" w:rsidRPr="005026A1" w:rsidRDefault="002B7D5E" w:rsidP="00D57AF4">
            <w:pPr>
              <w:pStyle w:val="TAL"/>
            </w:pPr>
            <w:r w:rsidRPr="005026A1">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692C391F"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09859F0" w14:textId="77777777" w:rsidR="002B7D5E" w:rsidRPr="005026A1" w:rsidRDefault="002B7D5E" w:rsidP="00D57AF4">
            <w:pPr>
              <w:pStyle w:val="TAC"/>
              <w:rPr>
                <w:rFonts w:cs="Arial"/>
              </w:rPr>
            </w:pPr>
            <w:r w:rsidRPr="005026A1">
              <w:t>3ms</w:t>
            </w:r>
          </w:p>
        </w:tc>
        <w:tc>
          <w:tcPr>
            <w:tcW w:w="2426" w:type="pct"/>
            <w:tcBorders>
              <w:top w:val="single" w:sz="4" w:space="0" w:color="auto"/>
              <w:left w:val="single" w:sz="4" w:space="0" w:color="auto"/>
              <w:bottom w:val="single" w:sz="4" w:space="0" w:color="auto"/>
              <w:right w:val="single" w:sz="4" w:space="0" w:color="auto"/>
            </w:tcBorders>
            <w:hideMark/>
          </w:tcPr>
          <w:p w14:paraId="4FBF39CF" w14:textId="77777777" w:rsidR="002B7D5E" w:rsidRPr="005026A1" w:rsidRDefault="002B7D5E" w:rsidP="00D57AF4">
            <w:pPr>
              <w:pStyle w:val="TAL"/>
            </w:pPr>
            <w:r w:rsidRPr="005026A1">
              <w:t>Asynchronous cells.</w:t>
            </w:r>
          </w:p>
          <w:p w14:paraId="76198A12"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56F9D45C"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2757" w14:textId="77777777" w:rsidR="002B7D5E" w:rsidRPr="005026A1" w:rsidRDefault="002B7D5E" w:rsidP="00D57AF4">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65F024B2" w14:textId="77777777" w:rsidR="002B7D5E" w:rsidRPr="005026A1" w:rsidRDefault="002B7D5E" w:rsidP="00D57AF4">
            <w:pPr>
              <w:pStyle w:val="TAL"/>
            </w:pPr>
            <w:r w:rsidRPr="005026A1">
              <w:t>Config 2</w:t>
            </w:r>
          </w:p>
        </w:tc>
        <w:tc>
          <w:tcPr>
            <w:tcW w:w="283" w:type="pct"/>
            <w:tcBorders>
              <w:top w:val="single" w:sz="4" w:space="0" w:color="auto"/>
              <w:left w:val="single" w:sz="4" w:space="0" w:color="auto"/>
              <w:bottom w:val="single" w:sz="4" w:space="0" w:color="auto"/>
              <w:right w:val="single" w:sz="4" w:space="0" w:color="auto"/>
            </w:tcBorders>
          </w:tcPr>
          <w:p w14:paraId="48BCB6A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AB8E7EA" w14:textId="77777777" w:rsidR="002B7D5E" w:rsidRPr="005026A1" w:rsidRDefault="002B7D5E" w:rsidP="00D57AF4">
            <w:pPr>
              <w:pStyle w:val="TAC"/>
            </w:pPr>
            <w:r w:rsidRPr="005026A1">
              <w:t>3</w:t>
            </w:r>
            <w:r w:rsidRPr="005026A1">
              <w:sym w:font="Symbol" w:char="F06D"/>
            </w:r>
            <w:r w:rsidRPr="005026A1">
              <w:t>s</w:t>
            </w:r>
          </w:p>
        </w:tc>
        <w:tc>
          <w:tcPr>
            <w:tcW w:w="2426" w:type="pct"/>
            <w:tcBorders>
              <w:top w:val="single" w:sz="4" w:space="0" w:color="auto"/>
              <w:left w:val="single" w:sz="4" w:space="0" w:color="auto"/>
              <w:bottom w:val="single" w:sz="4" w:space="0" w:color="auto"/>
              <w:right w:val="single" w:sz="4" w:space="0" w:color="auto"/>
            </w:tcBorders>
            <w:hideMark/>
          </w:tcPr>
          <w:p w14:paraId="72A5A00C" w14:textId="77777777" w:rsidR="002B7D5E" w:rsidRPr="005026A1" w:rsidRDefault="002B7D5E" w:rsidP="00D57AF4">
            <w:pPr>
              <w:pStyle w:val="TAL"/>
            </w:pPr>
            <w:r w:rsidRPr="005026A1">
              <w:t>Synchronous cells.</w:t>
            </w:r>
          </w:p>
        </w:tc>
      </w:tr>
      <w:tr w:rsidR="002B7D5E" w:rsidRPr="005026A1" w14:paraId="6D4F4B8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954ABC2" w14:textId="77777777" w:rsidR="002B7D5E" w:rsidRPr="005026A1" w:rsidRDefault="002B7D5E" w:rsidP="00D57AF4">
            <w:pPr>
              <w:pStyle w:val="TAL"/>
            </w:pPr>
            <w:r w:rsidRPr="005026A1">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04DFF40" w14:textId="77777777" w:rsidR="002B7D5E" w:rsidRPr="005026A1" w:rsidRDefault="002B7D5E" w:rsidP="00D57AF4">
            <w:pPr>
              <w:pStyle w:val="TAC"/>
              <w:rPr>
                <w:lang w:eastAsia="zh-CN"/>
              </w:rPr>
            </w:pPr>
            <w:r w:rsidRPr="005026A1">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B4628EB" w14:textId="77777777" w:rsidR="002B7D5E" w:rsidRPr="005026A1" w:rsidRDefault="002B7D5E" w:rsidP="00D57AF4">
            <w:pPr>
              <w:pStyle w:val="TAC"/>
              <w:rPr>
                <w:rFonts w:cs="Arial"/>
              </w:rPr>
            </w:pPr>
            <w:r w:rsidRPr="005026A1">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2D9CA413" w14:textId="77777777" w:rsidR="002B7D5E" w:rsidRPr="005026A1" w:rsidRDefault="002B7D5E" w:rsidP="00D57AF4">
            <w:pPr>
              <w:pStyle w:val="TAL"/>
              <w:rPr>
                <w:rFonts w:cs="Arial"/>
              </w:rPr>
            </w:pPr>
          </w:p>
        </w:tc>
      </w:tr>
      <w:tr w:rsidR="002B7D5E" w:rsidRPr="005026A1" w14:paraId="2FF43AA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611B06C" w14:textId="77777777" w:rsidR="002B7D5E" w:rsidRPr="005026A1" w:rsidRDefault="002B7D5E" w:rsidP="00D57AF4">
            <w:pPr>
              <w:pStyle w:val="TAL"/>
            </w:pPr>
            <w:r w:rsidRPr="005026A1">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3FA9D70E" w14:textId="77777777" w:rsidR="002B7D5E" w:rsidRPr="005026A1" w:rsidRDefault="002B7D5E" w:rsidP="00D57AF4">
            <w:pPr>
              <w:pStyle w:val="TAC"/>
              <w:rPr>
                <w:lang w:eastAsia="zh-CN"/>
              </w:rPr>
            </w:pPr>
            <w:r w:rsidRPr="005026A1">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1AC1A49" w14:textId="77777777" w:rsidR="002B7D5E" w:rsidRPr="005026A1" w:rsidRDefault="002B7D5E" w:rsidP="00D57AF4">
            <w:pPr>
              <w:pStyle w:val="TAC"/>
              <w:rPr>
                <w:rFonts w:cs="Arial"/>
              </w:rPr>
            </w:pPr>
            <w:r w:rsidRPr="005026A1">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7279596E" w14:textId="77777777" w:rsidR="002B7D5E" w:rsidRPr="005026A1" w:rsidRDefault="002B7D5E" w:rsidP="00D57AF4">
            <w:pPr>
              <w:pStyle w:val="TAC"/>
              <w:rPr>
                <w:rFonts w:cs="Arial"/>
                <w:lang w:eastAsia="zh-CN"/>
              </w:rPr>
            </w:pPr>
            <w:r w:rsidRPr="005026A1">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3468B4FE" w14:textId="77777777" w:rsidR="002B7D5E" w:rsidRPr="005026A1" w:rsidRDefault="002B7D5E" w:rsidP="00D57AF4">
            <w:pPr>
              <w:pStyle w:val="TAL"/>
              <w:rPr>
                <w:rFonts w:cs="Arial"/>
              </w:rPr>
            </w:pPr>
          </w:p>
        </w:tc>
      </w:tr>
    </w:tbl>
    <w:p w14:paraId="477A21D5" w14:textId="77777777" w:rsidR="002B7D5E" w:rsidRPr="005026A1" w:rsidRDefault="002B7D5E" w:rsidP="002B7D5E"/>
    <w:p w14:paraId="3370BF12" w14:textId="77777777" w:rsidR="002B7D5E" w:rsidRPr="005026A1" w:rsidRDefault="002B7D5E" w:rsidP="002B7D5E">
      <w:pPr>
        <w:pStyle w:val="H6"/>
      </w:pPr>
      <w:r w:rsidRPr="005026A1">
        <w:t>18.3.1.5.4.2</w:t>
      </w:r>
      <w:r w:rsidRPr="005026A1">
        <w:tab/>
        <w:t>Test procedure</w:t>
      </w:r>
    </w:p>
    <w:p w14:paraId="075EF573" w14:textId="77777777" w:rsidR="002B7D5E" w:rsidRPr="005026A1" w:rsidRDefault="002B7D5E" w:rsidP="002B7D5E">
      <w:pPr>
        <w:rPr>
          <w:lang w:eastAsia="zh-CN"/>
        </w:rPr>
      </w:pPr>
      <w:r w:rsidRPr="005026A1">
        <w:rPr>
          <w:lang w:eastAsia="zh-CN"/>
        </w:rPr>
        <w:t xml:space="preserve">Same as the test procedure given in clause </w:t>
      </w:r>
      <w:r w:rsidRPr="005026A1">
        <w:t>8.4.2.5.4.2.</w:t>
      </w:r>
    </w:p>
    <w:p w14:paraId="60FB036F" w14:textId="77777777" w:rsidR="002B7D5E" w:rsidRPr="005026A1" w:rsidRDefault="002B7D5E" w:rsidP="002B7D5E">
      <w:pPr>
        <w:pStyle w:val="H6"/>
        <w:rPr>
          <w:rFonts w:eastAsia="SimSun"/>
        </w:rPr>
      </w:pPr>
      <w:r w:rsidRPr="005026A1">
        <w:t>18.3.1.5.4.3</w:t>
      </w:r>
      <w:r w:rsidRPr="005026A1">
        <w:tab/>
        <w:t>Message contents</w:t>
      </w:r>
    </w:p>
    <w:p w14:paraId="18BF9E2E" w14:textId="77777777" w:rsidR="002B7D5E" w:rsidRPr="005026A1" w:rsidRDefault="002B7D5E" w:rsidP="002B7D5E">
      <w:r w:rsidRPr="005026A1">
        <w:t>Same as the message contents given in clause 8.4.2.5.4.3.</w:t>
      </w:r>
    </w:p>
    <w:p w14:paraId="0A2410EC" w14:textId="77777777" w:rsidR="002B7D5E" w:rsidRPr="005026A1" w:rsidRDefault="002B7D5E" w:rsidP="002B7D5E">
      <w:pPr>
        <w:pStyle w:val="H6"/>
        <w:rPr>
          <w:rFonts w:eastAsia="MS Mincho"/>
        </w:rPr>
      </w:pPr>
      <w:r w:rsidRPr="005026A1">
        <w:lastRenderedPageBreak/>
        <w:t>18.3.1.5.5</w:t>
      </w:r>
      <w:r w:rsidRPr="005026A1">
        <w:tab/>
        <w:t>Test requirement</w:t>
      </w:r>
    </w:p>
    <w:p w14:paraId="24A9E8C8" w14:textId="77777777" w:rsidR="002B7D5E" w:rsidRPr="005026A1" w:rsidRDefault="002B7D5E" w:rsidP="002B7D5E">
      <w:pPr>
        <w:rPr>
          <w:rFonts w:eastAsia="SimSun"/>
        </w:rPr>
      </w:pPr>
      <w:r w:rsidRPr="005026A1">
        <w:rPr>
          <w:lang w:eastAsia="zh-CN"/>
        </w:rPr>
        <w:t xml:space="preserve">Same as the test requirements given in clause </w:t>
      </w:r>
      <w:r w:rsidRPr="005026A1">
        <w:t>8.4.2.5.5 with following exceptions:</w:t>
      </w:r>
    </w:p>
    <w:p w14:paraId="2553F93B"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8.4.2.5.5-1 is replaced by Table 18.3.1.5.5-1.</w:t>
      </w:r>
    </w:p>
    <w:p w14:paraId="218D053B" w14:textId="3CD85B79" w:rsidR="002B7D5E" w:rsidRPr="005026A1" w:rsidRDefault="002B7D5E" w:rsidP="002B7D5E">
      <w:pPr>
        <w:pStyle w:val="TH"/>
      </w:pPr>
      <w:r w:rsidRPr="005026A1">
        <w:t xml:space="preserve">Table 18.3.1.5.5-1: </w:t>
      </w:r>
      <w:ins w:id="87" w:author="Emilio Ruiz" w:date="2025-04-25T17:53:00Z" w16du:dateUtc="2025-04-25T15:53:00Z">
        <w:r w:rsidR="00D37FE3" w:rsidRPr="00020619">
          <w:t>NR neighbour cell specific test parameters for NR inter-RAT event triggered reporting for FR2 without SSB time index detection in non-DRX</w:t>
        </w:r>
      </w:ins>
      <w:del w:id="88" w:author="Emilio Ruiz" w:date="2025-04-25T17:53:00Z" w16du:dateUtc="2025-04-25T15:53:00Z">
        <w:r w:rsidRPr="005026A1" w:rsidDel="00D37FE3">
          <w:rPr>
            <w:rFonts w:cs="v4.2.0"/>
          </w:rPr>
          <w:delText>NR cell</w:delText>
        </w:r>
        <w:r w:rsidRPr="005026A1" w:rsidDel="00D37FE3">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5FA3B61E"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3A0E7623"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7D6DE0D"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911818C" w14:textId="77777777" w:rsidR="002B7D5E" w:rsidRPr="005026A1" w:rsidRDefault="002B7D5E" w:rsidP="00D57AF4">
            <w:pPr>
              <w:pStyle w:val="TAH"/>
              <w:rPr>
                <w:rFonts w:cs="Arial"/>
                <w:szCs w:val="18"/>
              </w:rPr>
            </w:pPr>
            <w:r w:rsidRPr="005026A1">
              <w:rPr>
                <w:szCs w:val="18"/>
              </w:rPr>
              <w:t>Cell 2</w:t>
            </w:r>
          </w:p>
        </w:tc>
      </w:tr>
      <w:tr w:rsidR="002B7D5E" w:rsidRPr="005026A1" w14:paraId="08A25734"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268E8A12"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53A0F7"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453080F"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7069099A" w14:textId="77777777" w:rsidR="002B7D5E" w:rsidRPr="005026A1" w:rsidRDefault="002B7D5E" w:rsidP="00D57AF4">
            <w:pPr>
              <w:pStyle w:val="TAH"/>
              <w:rPr>
                <w:rFonts w:cs="Arial"/>
                <w:szCs w:val="18"/>
              </w:rPr>
            </w:pPr>
            <w:r w:rsidRPr="005026A1">
              <w:rPr>
                <w:szCs w:val="18"/>
              </w:rPr>
              <w:t>T2</w:t>
            </w:r>
          </w:p>
        </w:tc>
      </w:tr>
      <w:tr w:rsidR="002B7D5E" w:rsidRPr="005026A1" w14:paraId="1D73D15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F81BEA" w14:textId="77777777" w:rsidR="002B7D5E" w:rsidRPr="005026A1" w:rsidRDefault="002B7D5E" w:rsidP="00D57AF4">
            <w:pPr>
              <w:pStyle w:val="TAL"/>
              <w:rPr>
                <w:szCs w:val="18"/>
              </w:rPr>
            </w:pPr>
            <w:proofErr w:type="spellStart"/>
            <w:r w:rsidRPr="005026A1">
              <w:rPr>
                <w:rFonts w:eastAsia="Calibri"/>
                <w:szCs w:val="18"/>
              </w:rPr>
              <w:t>AoA</w:t>
            </w:r>
            <w:proofErr w:type="spellEnd"/>
            <w:r w:rsidRPr="005026A1">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0753B86D"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1D6EDF6" w14:textId="77777777" w:rsidR="002B7D5E" w:rsidRPr="005026A1" w:rsidRDefault="002B7D5E" w:rsidP="00D57AF4">
            <w:pPr>
              <w:pStyle w:val="TAC"/>
              <w:rPr>
                <w:rFonts w:cs="v4.2.0"/>
                <w:szCs w:val="18"/>
              </w:rPr>
            </w:pPr>
            <w:r w:rsidRPr="005026A1">
              <w:t>Setup 2a</w:t>
            </w:r>
          </w:p>
        </w:tc>
      </w:tr>
      <w:tr w:rsidR="002B7D5E" w:rsidRPr="005026A1" w14:paraId="41333B8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3270FB" w14:textId="77777777" w:rsidR="002B7D5E" w:rsidRPr="005026A1"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4D255BD9"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D4167AE" w14:textId="77777777" w:rsidR="002B7D5E" w:rsidRPr="005026A1" w:rsidRDefault="002B7D5E" w:rsidP="00D57AF4">
            <w:pPr>
              <w:pStyle w:val="TAC"/>
            </w:pPr>
            <w:r w:rsidRPr="005026A1">
              <w:rPr>
                <w:szCs w:val="18"/>
              </w:rPr>
              <w:t>Rough</w:t>
            </w:r>
          </w:p>
        </w:tc>
      </w:tr>
      <w:tr w:rsidR="002B7D5E" w:rsidRPr="005026A1" w14:paraId="666BE4B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7E8DAA"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30DAFBD"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F1BBE99" w14:textId="77777777" w:rsidR="002B7D5E" w:rsidRPr="005026A1" w:rsidRDefault="002B7D5E" w:rsidP="00D57AF4">
            <w:pPr>
              <w:pStyle w:val="TAC"/>
              <w:rPr>
                <w:szCs w:val="18"/>
              </w:rPr>
            </w:pPr>
            <w:r w:rsidRPr="005026A1">
              <w:rPr>
                <w:rFonts w:cs="v4.2.0"/>
                <w:szCs w:val="18"/>
              </w:rPr>
              <w:t>1</w:t>
            </w:r>
          </w:p>
        </w:tc>
      </w:tr>
      <w:tr w:rsidR="002B7D5E" w:rsidRPr="005026A1" w14:paraId="2EE31BA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43271AF"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E4036AB"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07E0DC4" w14:textId="77777777" w:rsidR="002B7D5E" w:rsidRPr="005026A1" w:rsidRDefault="002B7D5E" w:rsidP="00D57AF4">
            <w:pPr>
              <w:pStyle w:val="TAC"/>
              <w:rPr>
                <w:szCs w:val="18"/>
              </w:rPr>
            </w:pPr>
            <w:r w:rsidRPr="005026A1">
              <w:rPr>
                <w:szCs w:val="18"/>
              </w:rPr>
              <w:t>TDD</w:t>
            </w:r>
          </w:p>
        </w:tc>
      </w:tr>
      <w:tr w:rsidR="002B7D5E" w:rsidRPr="005026A1" w14:paraId="6491407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9A7B9E4"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29347D5"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376E5A" w14:textId="77777777" w:rsidR="002B7D5E" w:rsidRPr="005026A1" w:rsidRDefault="002B7D5E" w:rsidP="00D57AF4">
            <w:pPr>
              <w:pStyle w:val="TAC"/>
              <w:rPr>
                <w:szCs w:val="18"/>
              </w:rPr>
            </w:pPr>
            <w:r w:rsidRPr="005026A1">
              <w:rPr>
                <w:szCs w:val="18"/>
              </w:rPr>
              <w:t>TDDConf.3.1</w:t>
            </w:r>
          </w:p>
        </w:tc>
      </w:tr>
      <w:tr w:rsidR="002B7D5E" w:rsidRPr="005026A1" w14:paraId="3337773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32A44"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7E59310A"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3EBB51A2"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24</w:t>
            </w:r>
          </w:p>
        </w:tc>
      </w:tr>
      <w:tr w:rsidR="002B7D5E" w:rsidRPr="005026A1" w14:paraId="2CD7B06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1E537C5" w14:textId="77777777" w:rsidR="002B7D5E" w:rsidRPr="005026A1" w:rsidRDefault="002B7D5E" w:rsidP="00D57AF4">
            <w:pPr>
              <w:pStyle w:val="TAL"/>
              <w:rPr>
                <w:szCs w:val="18"/>
              </w:rPr>
            </w:pPr>
            <w:r w:rsidRPr="005026A1">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019962A7"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6A4B4D" w14:textId="77777777" w:rsidR="002B7D5E" w:rsidRPr="005026A1" w:rsidRDefault="002B7D5E" w:rsidP="00D57AF4">
            <w:pPr>
              <w:pStyle w:val="TAC"/>
              <w:rPr>
                <w:rFonts w:cs="v4.2.0"/>
                <w:szCs w:val="18"/>
              </w:rPr>
            </w:pPr>
            <w:r w:rsidRPr="005026A1">
              <w:rPr>
                <w:szCs w:val="18"/>
              </w:rPr>
              <w:t>OP.3</w:t>
            </w:r>
          </w:p>
        </w:tc>
      </w:tr>
      <w:tr w:rsidR="002B7D5E" w:rsidRPr="005026A1" w14:paraId="62FD4C75"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962B5D"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10A7C7B"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A565186"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C826F86" w14:textId="77777777" w:rsidR="002B7D5E" w:rsidRPr="005026A1" w:rsidRDefault="002B7D5E" w:rsidP="00D57AF4">
            <w:pPr>
              <w:pStyle w:val="TAC"/>
              <w:rPr>
                <w:rFonts w:cs="v4.2.0"/>
                <w:szCs w:val="18"/>
              </w:rPr>
            </w:pPr>
            <w:r w:rsidRPr="005026A1">
              <w:rPr>
                <w:szCs w:val="18"/>
              </w:rPr>
              <w:t>SMTC.2</w:t>
            </w:r>
          </w:p>
        </w:tc>
      </w:tr>
      <w:tr w:rsidR="002B7D5E" w:rsidRPr="005026A1" w14:paraId="1C4848D8"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A6B0A2F"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7727334"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BA92B2"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C9A735C" w14:textId="77777777" w:rsidR="002B7D5E" w:rsidRPr="005026A1" w:rsidRDefault="002B7D5E" w:rsidP="00D57AF4">
            <w:pPr>
              <w:pStyle w:val="TAC"/>
              <w:rPr>
                <w:szCs w:val="18"/>
              </w:rPr>
            </w:pPr>
            <w:r w:rsidRPr="005026A1">
              <w:rPr>
                <w:szCs w:val="18"/>
              </w:rPr>
              <w:t>SMTC.1</w:t>
            </w:r>
          </w:p>
        </w:tc>
      </w:tr>
      <w:tr w:rsidR="002B7D5E" w:rsidRPr="005026A1" w14:paraId="7FDCCDD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C1F57B2" w14:textId="77777777" w:rsidR="002B7D5E" w:rsidRPr="005026A1" w:rsidRDefault="002B7D5E" w:rsidP="00D57AF4">
            <w:pPr>
              <w:pStyle w:val="TAL"/>
              <w:rPr>
                <w:szCs w:val="18"/>
              </w:rPr>
            </w:pPr>
            <w:r w:rsidRPr="005026A1">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73F73E"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0E0EC79" w14:textId="77777777" w:rsidR="002B7D5E" w:rsidRPr="005026A1" w:rsidRDefault="002B7D5E" w:rsidP="00D57AF4">
            <w:pPr>
              <w:pStyle w:val="TAC"/>
              <w:rPr>
                <w:szCs w:val="18"/>
              </w:rPr>
            </w:pPr>
            <w:r w:rsidRPr="005026A1">
              <w:rPr>
                <w:szCs w:val="18"/>
              </w:rPr>
              <w:t>120</w:t>
            </w:r>
          </w:p>
        </w:tc>
      </w:tr>
      <w:tr w:rsidR="002B7D5E" w:rsidRPr="005026A1" w14:paraId="3BB1EAEE"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4D0F8D5"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6FE6F3D8"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A2597F6"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F4380D2" w14:textId="77777777" w:rsidR="002B7D5E" w:rsidRPr="005026A1" w:rsidRDefault="002B7D5E" w:rsidP="00D57AF4">
            <w:pPr>
              <w:pStyle w:val="TAC"/>
              <w:rPr>
                <w:szCs w:val="18"/>
              </w:rPr>
            </w:pPr>
            <w:r w:rsidRPr="005026A1">
              <w:rPr>
                <w:szCs w:val="18"/>
              </w:rPr>
              <w:t>-118</w:t>
            </w:r>
          </w:p>
        </w:tc>
      </w:tr>
      <w:tr w:rsidR="002B7D5E" w:rsidRPr="005026A1" w14:paraId="66A299D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8E82DB"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D3ECF97"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ED15C" w14:textId="77777777" w:rsidR="002B7D5E" w:rsidRPr="005026A1" w:rsidRDefault="002B7D5E" w:rsidP="00D57AF4">
            <w:pPr>
              <w:pStyle w:val="TAC"/>
              <w:rPr>
                <w:szCs w:val="18"/>
              </w:rPr>
            </w:pPr>
            <w:r w:rsidRPr="005026A1">
              <w:rPr>
                <w:szCs w:val="18"/>
              </w:rPr>
              <w:t>0</w:t>
            </w:r>
          </w:p>
        </w:tc>
      </w:tr>
      <w:tr w:rsidR="002B7D5E" w:rsidRPr="005026A1" w14:paraId="18AF09D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F51B89"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42E1A5C"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7B5E8C0" w14:textId="77777777" w:rsidR="002B7D5E" w:rsidRPr="005026A1" w:rsidRDefault="002B7D5E" w:rsidP="00D57AF4">
            <w:pPr>
              <w:spacing w:after="0"/>
              <w:rPr>
                <w:rFonts w:ascii="Arial" w:hAnsi="Arial"/>
                <w:sz w:val="18"/>
                <w:szCs w:val="18"/>
              </w:rPr>
            </w:pPr>
          </w:p>
        </w:tc>
      </w:tr>
      <w:tr w:rsidR="002B7D5E" w:rsidRPr="005026A1" w14:paraId="61CD99AE"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19026E"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7EE57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F35E637" w14:textId="77777777" w:rsidR="002B7D5E" w:rsidRPr="005026A1" w:rsidRDefault="002B7D5E" w:rsidP="00D57AF4">
            <w:pPr>
              <w:spacing w:after="0"/>
              <w:rPr>
                <w:rFonts w:ascii="Arial" w:hAnsi="Arial"/>
                <w:sz w:val="18"/>
                <w:szCs w:val="18"/>
              </w:rPr>
            </w:pPr>
          </w:p>
        </w:tc>
      </w:tr>
      <w:tr w:rsidR="002B7D5E" w:rsidRPr="005026A1" w14:paraId="5867E35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78D8FEA"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CD6C677"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688C7DA" w14:textId="77777777" w:rsidR="002B7D5E" w:rsidRPr="005026A1" w:rsidRDefault="002B7D5E" w:rsidP="00D57AF4">
            <w:pPr>
              <w:spacing w:after="0"/>
              <w:rPr>
                <w:rFonts w:ascii="Arial" w:hAnsi="Arial"/>
                <w:sz w:val="18"/>
                <w:szCs w:val="18"/>
              </w:rPr>
            </w:pPr>
          </w:p>
        </w:tc>
      </w:tr>
      <w:tr w:rsidR="002B7D5E" w:rsidRPr="005026A1" w14:paraId="1D81D24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8A5994"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A9B40BB"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10F2817" w14:textId="77777777" w:rsidR="002B7D5E" w:rsidRPr="005026A1" w:rsidRDefault="002B7D5E" w:rsidP="00D57AF4">
            <w:pPr>
              <w:spacing w:after="0"/>
              <w:rPr>
                <w:rFonts w:ascii="Arial" w:hAnsi="Arial"/>
                <w:sz w:val="18"/>
                <w:szCs w:val="18"/>
              </w:rPr>
            </w:pPr>
          </w:p>
        </w:tc>
      </w:tr>
      <w:tr w:rsidR="002B7D5E" w:rsidRPr="005026A1" w14:paraId="169CC9E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6B9733"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29450F9"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F34B4E" w14:textId="77777777" w:rsidR="002B7D5E" w:rsidRPr="005026A1" w:rsidRDefault="002B7D5E" w:rsidP="00D57AF4">
            <w:pPr>
              <w:spacing w:after="0"/>
              <w:rPr>
                <w:rFonts w:ascii="Arial" w:hAnsi="Arial"/>
                <w:sz w:val="18"/>
                <w:szCs w:val="18"/>
              </w:rPr>
            </w:pPr>
          </w:p>
        </w:tc>
      </w:tr>
      <w:tr w:rsidR="002B7D5E" w:rsidRPr="005026A1" w14:paraId="61AE112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7FB53BB"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FC7DD1D"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7A7382" w14:textId="77777777" w:rsidR="002B7D5E" w:rsidRPr="005026A1" w:rsidRDefault="002B7D5E" w:rsidP="00D57AF4">
            <w:pPr>
              <w:spacing w:after="0"/>
              <w:rPr>
                <w:rFonts w:ascii="Arial" w:hAnsi="Arial"/>
                <w:sz w:val="18"/>
                <w:szCs w:val="18"/>
              </w:rPr>
            </w:pPr>
          </w:p>
        </w:tc>
      </w:tr>
      <w:tr w:rsidR="002B7D5E" w:rsidRPr="005026A1" w14:paraId="47AC1BA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DD3DCBA"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7BF2F"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0FE5267" w14:textId="77777777" w:rsidR="002B7D5E" w:rsidRPr="005026A1" w:rsidRDefault="002B7D5E" w:rsidP="00D57AF4">
            <w:pPr>
              <w:spacing w:after="0"/>
              <w:rPr>
                <w:rFonts w:ascii="Arial" w:hAnsi="Arial"/>
                <w:sz w:val="18"/>
                <w:szCs w:val="18"/>
              </w:rPr>
            </w:pPr>
          </w:p>
        </w:tc>
      </w:tr>
      <w:tr w:rsidR="002B7D5E" w:rsidRPr="005026A1" w14:paraId="7F2DCEE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AD8E2A"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D33B97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5E429A" w14:textId="77777777" w:rsidR="002B7D5E" w:rsidRPr="005026A1" w:rsidRDefault="002B7D5E" w:rsidP="00D57AF4">
            <w:pPr>
              <w:spacing w:after="0"/>
              <w:rPr>
                <w:rFonts w:ascii="Arial" w:hAnsi="Arial"/>
                <w:sz w:val="18"/>
                <w:szCs w:val="18"/>
              </w:rPr>
            </w:pPr>
          </w:p>
        </w:tc>
      </w:tr>
      <w:tr w:rsidR="002B7D5E" w:rsidRPr="005026A1" w14:paraId="001261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B6786A1" w14:textId="77777777" w:rsidR="002B7D5E" w:rsidRPr="005026A1" w:rsidRDefault="002B7D5E" w:rsidP="00D57AF4">
            <w:pPr>
              <w:pStyle w:val="TAL"/>
              <w:rPr>
                <w:rFonts w:cs="v4.2.0"/>
                <w:szCs w:val="18"/>
              </w:rPr>
            </w:pPr>
            <w:proofErr w:type="spellStart"/>
            <w:r w:rsidRPr="005026A1">
              <w:rPr>
                <w:rFonts w:cs="Arial"/>
              </w:rPr>
              <w:t>Ê</w:t>
            </w:r>
            <w:r w:rsidRPr="005026A1">
              <w:rPr>
                <w:rFonts w:cs="Arial"/>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DA49AFD"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EDAC735"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0A191A4B" w14:textId="77777777" w:rsidR="002B7D5E" w:rsidRPr="005026A1" w:rsidRDefault="002B7D5E" w:rsidP="00D57AF4">
            <w:pPr>
              <w:pStyle w:val="TAC"/>
              <w:rPr>
                <w:szCs w:val="18"/>
              </w:rPr>
            </w:pPr>
            <w:r w:rsidRPr="005026A1">
              <w:t>-80.6</w:t>
            </w:r>
          </w:p>
        </w:tc>
      </w:tr>
      <w:tr w:rsidR="002B7D5E" w:rsidRPr="005026A1" w14:paraId="774B015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C25C798" w14:textId="77777777" w:rsidR="002B7D5E" w:rsidRPr="005026A1" w:rsidRDefault="002B7D5E" w:rsidP="00D57AF4">
            <w:pPr>
              <w:pStyle w:val="TAL"/>
              <w:rPr>
                <w:rFonts w:cs="Arial"/>
              </w:rPr>
            </w:pPr>
            <w:r w:rsidRPr="005026A1">
              <w:rPr>
                <w:rFonts w:cs="Arial"/>
                <w:lang w:eastAsia="zh-CN"/>
              </w:rPr>
              <w:t>SSB</w:t>
            </w:r>
            <w:r w:rsidRPr="005026A1">
              <w:rPr>
                <w:rFonts w:cs="Arial"/>
              </w:rPr>
              <w:t xml:space="preserve">_RP </w:t>
            </w:r>
            <w:r w:rsidRPr="005026A1">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66F56D"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78E22A97"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1788D473" w14:textId="77777777" w:rsidR="002B7D5E" w:rsidRPr="005026A1" w:rsidRDefault="002B7D5E" w:rsidP="00D57AF4">
            <w:pPr>
              <w:pStyle w:val="TAC"/>
            </w:pPr>
            <w:r w:rsidRPr="005026A1">
              <w:t>-80.6</w:t>
            </w:r>
          </w:p>
        </w:tc>
      </w:tr>
      <w:tr w:rsidR="002B7D5E" w:rsidRPr="005026A1" w14:paraId="5AAA069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7F3DFA" w14:textId="77777777" w:rsidR="002B7D5E" w:rsidRPr="005026A1" w:rsidRDefault="002B7D5E" w:rsidP="00D57AF4">
            <w:pPr>
              <w:pStyle w:val="TAL"/>
              <w:rPr>
                <w:szCs w:val="18"/>
              </w:rPr>
            </w:pPr>
            <w:proofErr w:type="spellStart"/>
            <w:r w:rsidRPr="005026A1">
              <w:rPr>
                <w:rFonts w:cs="Arial"/>
              </w:rPr>
              <w:t>Ê</w:t>
            </w:r>
            <w:r w:rsidRPr="005026A1">
              <w:rPr>
                <w:rFonts w:cs="Arial"/>
                <w:vertAlign w:val="subscript"/>
              </w:rPr>
              <w:t>s</w:t>
            </w:r>
            <w:proofErr w:type="spellEnd"/>
            <w:r w:rsidRPr="005026A1">
              <w:rPr>
                <w:rFonts w:cs="Arial"/>
              </w:rPr>
              <w:t>/</w:t>
            </w:r>
            <w:proofErr w:type="spellStart"/>
            <w:r w:rsidRPr="005026A1">
              <w:rPr>
                <w:rFonts w:cs="Arial"/>
              </w:rPr>
              <w:t>Iot</w:t>
            </w:r>
            <w:r w:rsidRPr="005026A1">
              <w:rPr>
                <w:rFonts w:cs="Arial"/>
                <w:vertAlign w:val="subscript"/>
              </w:rPr>
              <w:t>BB</w:t>
            </w:r>
            <w:proofErr w:type="spellEnd"/>
            <w:r w:rsidRPr="005026A1">
              <w:rPr>
                <w:rFonts w:cs="Arial"/>
                <w:vertAlign w:val="subscript"/>
              </w:rPr>
              <w:t xml:space="preserve"> </w:t>
            </w:r>
            <w:r w:rsidRPr="005026A1">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3794B5B"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F4CA9FE"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B223723" w14:textId="77777777" w:rsidR="002B7D5E" w:rsidRPr="005026A1" w:rsidRDefault="002B7D5E" w:rsidP="00D57AF4">
            <w:pPr>
              <w:pStyle w:val="TAC"/>
              <w:rPr>
                <w:szCs w:val="18"/>
              </w:rPr>
            </w:pPr>
            <w:r w:rsidRPr="005026A1">
              <w:rPr>
                <w:szCs w:val="18"/>
              </w:rPr>
              <w:t>8.3</w:t>
            </w:r>
          </w:p>
        </w:tc>
      </w:tr>
      <w:tr w:rsidR="002B7D5E" w:rsidRPr="005026A1" w14:paraId="1E98008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CBB6A2"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2A2E47"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063E5A4D"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11ADCDE" w14:textId="77777777" w:rsidR="002B7D5E" w:rsidRPr="005026A1" w:rsidRDefault="002B7D5E" w:rsidP="00D57AF4">
            <w:pPr>
              <w:pStyle w:val="TAC"/>
              <w:rPr>
                <w:szCs w:val="18"/>
              </w:rPr>
            </w:pPr>
            <w:r w:rsidRPr="005026A1">
              <w:rPr>
                <w:szCs w:val="18"/>
              </w:rPr>
              <w:t>-56.0</w:t>
            </w:r>
          </w:p>
        </w:tc>
      </w:tr>
      <w:tr w:rsidR="002B7D5E" w:rsidRPr="005026A1" w14:paraId="1B3D45A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58E048"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4A10E90"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1B86D14" w14:textId="77777777" w:rsidR="002B7D5E" w:rsidRPr="005026A1" w:rsidRDefault="002B7D5E" w:rsidP="00D57AF4">
            <w:pPr>
              <w:pStyle w:val="TAC"/>
              <w:rPr>
                <w:szCs w:val="18"/>
              </w:rPr>
            </w:pPr>
            <w:r w:rsidRPr="005026A1">
              <w:rPr>
                <w:szCs w:val="18"/>
              </w:rPr>
              <w:t>No external noise (Note 5)</w:t>
            </w:r>
          </w:p>
        </w:tc>
      </w:tr>
      <w:tr w:rsidR="002B7D5E" w:rsidRPr="005026A1" w14:paraId="65614792"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8A6B42D" w14:textId="77777777" w:rsidR="002B7D5E" w:rsidRPr="005026A1" w:rsidRDefault="002B7D5E" w:rsidP="00D57AF4">
            <w:pPr>
              <w:pStyle w:val="TAN"/>
            </w:pPr>
            <w:r w:rsidRPr="005026A1">
              <w:t>Note 1:</w:t>
            </w:r>
            <w:r w:rsidRPr="005026A1">
              <w:tab/>
              <w:t>OCNG shall be used such that a constant total transmitted power spectral density is achieved for all OFDM symbols.</w:t>
            </w:r>
          </w:p>
          <w:p w14:paraId="4E5AE0EA" w14:textId="77777777" w:rsidR="002B7D5E" w:rsidRPr="005026A1" w:rsidRDefault="002B7D5E" w:rsidP="00D57AF4">
            <w:pPr>
              <w:pStyle w:val="TAN"/>
            </w:pPr>
            <w:r w:rsidRPr="005026A1">
              <w:t>Note 2:</w:t>
            </w:r>
            <w:r w:rsidRPr="005026A1">
              <w:tab/>
              <w:t>SSB_RP and Io levels have been derived from other parameters for information purposes. They are not settable parameters themselves.</w:t>
            </w:r>
          </w:p>
          <w:p w14:paraId="0F733E30" w14:textId="63ABD351" w:rsidR="002B7D5E" w:rsidRPr="005026A1" w:rsidRDefault="002B7D5E" w:rsidP="00D57AF4">
            <w:pPr>
              <w:pStyle w:val="TAN"/>
              <w:rPr>
                <w:rFonts w:cs="Arial"/>
              </w:rPr>
            </w:pPr>
            <w:r w:rsidRPr="005026A1">
              <w:t>Note 3:</w:t>
            </w:r>
            <w:r w:rsidRPr="005026A1">
              <w:tab/>
            </w:r>
            <w:r w:rsidRPr="005026A1">
              <w:rPr>
                <w:rFonts w:cs="Arial"/>
              </w:rPr>
              <w:t xml:space="preserve">Information about types of UE beam is given in </w:t>
            </w:r>
            <w:ins w:id="89" w:author="Emilio Ruiz" w:date="2025-04-25T17:54:00Z" w16du:dateUtc="2025-04-25T15:54:00Z">
              <w:r w:rsidR="00A324CC">
                <w:rPr>
                  <w:rFonts w:cs="Arial"/>
                </w:rPr>
                <w:t xml:space="preserve">clause </w:t>
              </w:r>
            </w:ins>
            <w:r w:rsidRPr="005026A1">
              <w:rPr>
                <w:rFonts w:cs="Arial"/>
              </w:rPr>
              <w:t>B.2.1.3, and does not limit UE implementation or test system implementation</w:t>
            </w:r>
          </w:p>
          <w:p w14:paraId="53256E5C" w14:textId="77777777" w:rsidR="002B7D5E" w:rsidRPr="005026A1" w:rsidRDefault="002B7D5E" w:rsidP="00D57AF4">
            <w:pPr>
              <w:pStyle w:val="TAN"/>
              <w:rPr>
                <w:rFonts w:cs="Arial"/>
              </w:rPr>
            </w:pPr>
            <w:r w:rsidRPr="005026A1">
              <w:rPr>
                <w:rFonts w:cs="Arial"/>
              </w:rPr>
              <w:t>Note 4:</w:t>
            </w:r>
            <w:r w:rsidRPr="005026A1">
              <w:rPr>
                <w:rFonts w:cs="Arial"/>
              </w:rPr>
              <w:tab/>
              <w:t>Calculation of Es/</w:t>
            </w:r>
            <w:proofErr w:type="spellStart"/>
            <w:r w:rsidRPr="005026A1">
              <w:rPr>
                <w:rFonts w:cs="Arial"/>
              </w:rPr>
              <w:t>Iot</w:t>
            </w:r>
            <w:r w:rsidRPr="005026A1">
              <w:rPr>
                <w:rFonts w:cs="Arial"/>
                <w:vertAlign w:val="subscript"/>
              </w:rPr>
              <w:t>BB</w:t>
            </w:r>
            <w:proofErr w:type="spellEnd"/>
            <w:r w:rsidRPr="005026A1">
              <w:rPr>
                <w:rFonts w:cs="Arial"/>
              </w:rPr>
              <w:t xml:space="preserve"> includes the effect of UE internal noise up to the value assumed for the associated </w:t>
            </w:r>
            <w:proofErr w:type="spellStart"/>
            <w:r w:rsidRPr="005026A1">
              <w:rPr>
                <w:rFonts w:cs="Arial"/>
              </w:rPr>
              <w:t>Refsens</w:t>
            </w:r>
            <w:proofErr w:type="spellEnd"/>
            <w:r w:rsidRPr="005026A1">
              <w:rPr>
                <w:rFonts w:cs="Arial"/>
              </w:rPr>
              <w:t xml:space="preserve"> requirement in clause 7.3.2 of TS 38.101-2 [19], and an allowance of 1dB for UE multi-band relaxation factor ΔMB</w:t>
            </w:r>
            <w:r w:rsidRPr="005026A1">
              <w:rPr>
                <w:rFonts w:cs="Arial"/>
                <w:vertAlign w:val="subscript"/>
              </w:rPr>
              <w:t>P</w:t>
            </w:r>
            <w:r w:rsidRPr="005026A1">
              <w:rPr>
                <w:rFonts w:cs="Arial"/>
              </w:rPr>
              <w:t xml:space="preserve"> from TS 38.101-2 [19] Table 6.2.1.3-4.</w:t>
            </w:r>
          </w:p>
          <w:p w14:paraId="5E079EBB" w14:textId="77777777" w:rsidR="002B7D5E" w:rsidRPr="005026A1" w:rsidRDefault="002B7D5E" w:rsidP="00D57AF4">
            <w:pPr>
              <w:pStyle w:val="TAN"/>
              <w:rPr>
                <w:szCs w:val="18"/>
              </w:rPr>
            </w:pPr>
            <w:r w:rsidRPr="005026A1">
              <w:rPr>
                <w:rFonts w:cs="Arial"/>
              </w:rPr>
              <w:t>Note 5:</w:t>
            </w:r>
            <w:r w:rsidRPr="005026A1">
              <w:rPr>
                <w:rFonts w:cs="Arial"/>
              </w:rPr>
              <w:tab/>
              <w:t xml:space="preserve">The downlink connection between the System Simulator and the UE is without Additive White Gaussian </w:t>
            </w:r>
            <w:proofErr w:type="gramStart"/>
            <w:r w:rsidRPr="005026A1">
              <w:rPr>
                <w:rFonts w:cs="Arial"/>
              </w:rPr>
              <w:t>Noise, and</w:t>
            </w:r>
            <w:proofErr w:type="gramEnd"/>
            <w:r w:rsidRPr="005026A1">
              <w:rPr>
                <w:rFonts w:cs="Arial"/>
              </w:rPr>
              <w:t xml:space="preserve"> has no fading or multipath effects as specified in TS 38.521-2 B.0 [18].</w:t>
            </w:r>
          </w:p>
        </w:tc>
      </w:tr>
    </w:tbl>
    <w:p w14:paraId="60038B7F" w14:textId="77777777" w:rsidR="002B7D5E" w:rsidRPr="005026A1" w:rsidRDefault="002B7D5E" w:rsidP="002B7D5E"/>
    <w:p w14:paraId="030B70B7" w14:textId="77777777" w:rsidR="002B7D5E" w:rsidRPr="005026A1" w:rsidRDefault="002B7D5E" w:rsidP="002B7D5E">
      <w:pPr>
        <w:pStyle w:val="Heading4"/>
        <w:rPr>
          <w:rFonts w:eastAsia="SimSun"/>
        </w:rPr>
      </w:pPr>
      <w:r w:rsidRPr="005026A1">
        <w:rPr>
          <w:rFonts w:eastAsia="SimSun"/>
        </w:rPr>
        <w:t>18.3.1.6</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DRX</w:t>
      </w:r>
    </w:p>
    <w:p w14:paraId="68EFCD55"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52A5203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23D1521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30463496"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105C333D"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3C266F58" w14:textId="77777777" w:rsidR="002B7D5E" w:rsidRPr="005026A1" w:rsidRDefault="002B7D5E" w:rsidP="002B7D5E">
      <w:pPr>
        <w:pStyle w:val="EditorsNote"/>
        <w:rPr>
          <w:rFonts w:eastAsia="SimSun"/>
        </w:rPr>
      </w:pPr>
      <w:r w:rsidRPr="005026A1">
        <w:rPr>
          <w:rStyle w:val="EditorsNoteChar"/>
          <w:rFonts w:eastAsia="SimSun"/>
        </w:rPr>
        <w:t>-</w:t>
      </w:r>
      <w:r w:rsidRPr="005026A1">
        <w:rPr>
          <w:rStyle w:val="EditorsNoteChar"/>
          <w:rFonts w:eastAsia="SimSun"/>
        </w:rPr>
        <w:tab/>
        <w:t>This test case is incomplete for Test frequencies f &gt; 40.8 GHz</w:t>
      </w:r>
    </w:p>
    <w:p w14:paraId="298A680C" w14:textId="77777777" w:rsidR="002B7D5E" w:rsidRPr="005026A1" w:rsidRDefault="002B7D5E" w:rsidP="002B7D5E">
      <w:pPr>
        <w:pStyle w:val="H6"/>
      </w:pPr>
      <w:r w:rsidRPr="005026A1">
        <w:lastRenderedPageBreak/>
        <w:t>18.3.1.6.1</w:t>
      </w:r>
      <w:r w:rsidRPr="005026A1">
        <w:tab/>
        <w:t>Test purpose</w:t>
      </w:r>
    </w:p>
    <w:p w14:paraId="3DC66F79"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0AF4A01" w14:textId="77777777" w:rsidR="002B7D5E" w:rsidRPr="005026A1" w:rsidRDefault="002B7D5E" w:rsidP="002B7D5E">
      <w:pPr>
        <w:pStyle w:val="H6"/>
        <w:rPr>
          <w:rFonts w:eastAsia="MS Mincho"/>
        </w:rPr>
      </w:pPr>
      <w:r w:rsidRPr="005026A1">
        <w:t>18.3.1.6.2</w:t>
      </w:r>
      <w:r w:rsidRPr="005026A1">
        <w:tab/>
        <w:t>Test applicability</w:t>
      </w:r>
    </w:p>
    <w:p w14:paraId="5FB6C20E"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and test 2 apply to UEs not supporting per-FR gap. Test 3 and test 4 apply only to UEs supporting per-FR gap.</w:t>
      </w:r>
    </w:p>
    <w:p w14:paraId="013F8E0C" w14:textId="77777777" w:rsidR="002B7D5E" w:rsidRPr="005026A1" w:rsidRDefault="002B7D5E" w:rsidP="002B7D5E">
      <w:pPr>
        <w:pStyle w:val="H6"/>
        <w:rPr>
          <w:rFonts w:eastAsia="MS Mincho"/>
        </w:rPr>
      </w:pPr>
      <w:r w:rsidRPr="005026A1">
        <w:t>18.3.1.6.3</w:t>
      </w:r>
      <w:r w:rsidRPr="005026A1">
        <w:tab/>
        <w:t>Minimum conformance requirements</w:t>
      </w:r>
    </w:p>
    <w:p w14:paraId="7E392411"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7129ABD7" w14:textId="77777777" w:rsidR="002B7D5E" w:rsidRPr="005026A1" w:rsidRDefault="002B7D5E" w:rsidP="002B7D5E">
      <w:pPr>
        <w:rPr>
          <w:lang w:eastAsia="sv-SE"/>
        </w:rPr>
      </w:pPr>
      <w:r w:rsidRPr="005026A1">
        <w:rPr>
          <w:lang w:eastAsia="sv-SE"/>
        </w:rPr>
        <w:t>The normative reference for this requirement is TS 38.133 [6] clause A.18.3.1.6.</w:t>
      </w:r>
    </w:p>
    <w:p w14:paraId="66B252A9" w14:textId="77777777" w:rsidR="002B7D5E" w:rsidRPr="005026A1" w:rsidRDefault="002B7D5E" w:rsidP="002B7D5E">
      <w:pPr>
        <w:pStyle w:val="H6"/>
        <w:rPr>
          <w:rFonts w:eastAsia="MS Mincho"/>
        </w:rPr>
      </w:pPr>
      <w:r w:rsidRPr="005026A1">
        <w:t>18.3.1.6.4</w:t>
      </w:r>
      <w:r w:rsidRPr="005026A1">
        <w:tab/>
        <w:t>Test description</w:t>
      </w:r>
    </w:p>
    <w:p w14:paraId="621A0B76" w14:textId="77777777" w:rsidR="002B7D5E" w:rsidRPr="005026A1" w:rsidRDefault="002B7D5E" w:rsidP="002B7D5E">
      <w:pPr>
        <w:pStyle w:val="H6"/>
        <w:rPr>
          <w:rFonts w:eastAsia="SimSun"/>
        </w:rPr>
      </w:pPr>
      <w:r w:rsidRPr="005026A1">
        <w:t>18.3.1.6.4.1</w:t>
      </w:r>
      <w:r w:rsidRPr="005026A1">
        <w:tab/>
        <w:t>Initial conditions</w:t>
      </w:r>
    </w:p>
    <w:p w14:paraId="1C36A78E" w14:textId="77777777" w:rsidR="002B7D5E" w:rsidRPr="005026A1" w:rsidRDefault="002B7D5E" w:rsidP="002B7D5E">
      <w:pPr>
        <w:rPr>
          <w:lang w:eastAsia="sv-SE"/>
        </w:rPr>
      </w:pPr>
      <w:r w:rsidRPr="005026A1">
        <w:rPr>
          <w:lang w:eastAsia="sv-SE"/>
        </w:rPr>
        <w:t>Same as the initial conditions given in clause 8.4.2.6.4.1 with following exceptions:</w:t>
      </w:r>
    </w:p>
    <w:p w14:paraId="77C6A576"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8.4.2.6.4.1-1 is replaced by Table 18.3.1.6.4.1-1.</w:t>
      </w:r>
    </w:p>
    <w:p w14:paraId="1AC68686"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8.4.2.6.4.1-2 is replaced by Table 18.3.1.6.4.1-2.</w:t>
      </w:r>
    </w:p>
    <w:p w14:paraId="4D23704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8.4.2.6.4.1-3 is replaced by Table 18.3.1.6.4.1-3.</w:t>
      </w:r>
    </w:p>
    <w:p w14:paraId="6398784A" w14:textId="77777777" w:rsidR="002B7D5E" w:rsidRPr="005026A1" w:rsidRDefault="002B7D5E" w:rsidP="002B7D5E">
      <w:pPr>
        <w:pStyle w:val="TH"/>
      </w:pPr>
      <w:r w:rsidRPr="005026A1">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72D03E9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B4B96CE"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4DE55A91" w14:textId="77777777" w:rsidR="002B7D5E" w:rsidRPr="005026A1" w:rsidRDefault="002B7D5E" w:rsidP="00D57AF4">
            <w:pPr>
              <w:pStyle w:val="TAH"/>
            </w:pPr>
            <w:r w:rsidRPr="005026A1">
              <w:t>Description</w:t>
            </w:r>
          </w:p>
        </w:tc>
      </w:tr>
      <w:tr w:rsidR="002B7D5E" w:rsidRPr="005026A1" w14:paraId="3C8886B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9FD5556"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46BF861B"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77719AC3"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CA3CF5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13567921"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47F356DF"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4B1862"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5D5878BC" w14:textId="77777777" w:rsidR="002B7D5E" w:rsidRPr="005026A1" w:rsidRDefault="002B7D5E" w:rsidP="002B7D5E"/>
    <w:p w14:paraId="261CA854" w14:textId="77777777" w:rsidR="002B7D5E" w:rsidRPr="005026A1" w:rsidRDefault="002B7D5E" w:rsidP="002B7D5E">
      <w:pPr>
        <w:pStyle w:val="TH"/>
      </w:pPr>
      <w:r w:rsidRPr="005026A1">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4A3E87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4CD"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91CE7D"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BAB45DD" w14:textId="77777777" w:rsidR="002B7D5E" w:rsidRPr="005026A1" w:rsidRDefault="002B7D5E" w:rsidP="00D57AF4">
            <w:pPr>
              <w:pStyle w:val="TAH"/>
            </w:pPr>
            <w:r w:rsidRPr="005026A1">
              <w:t>Comment</w:t>
            </w:r>
          </w:p>
        </w:tc>
      </w:tr>
      <w:tr w:rsidR="002B7D5E" w:rsidRPr="005026A1" w14:paraId="33FFB4D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F199AAE"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4FFEAC"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BE9D0E4" w14:textId="77777777" w:rsidR="002B7D5E" w:rsidRPr="005026A1" w:rsidRDefault="002B7D5E" w:rsidP="00D57AF4">
            <w:pPr>
              <w:pStyle w:val="TAL"/>
            </w:pPr>
            <w:r w:rsidRPr="005026A1">
              <w:t>As specified in TS 36.508 [25] clause 4.1.</w:t>
            </w:r>
          </w:p>
        </w:tc>
      </w:tr>
      <w:tr w:rsidR="002B7D5E" w:rsidRPr="005026A1" w14:paraId="1A2421E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3C85E4F"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D6F93A" w14:textId="77777777" w:rsidR="002B7D5E" w:rsidRPr="005026A1" w:rsidRDefault="002B7D5E" w:rsidP="00D57AF4">
            <w:pPr>
              <w:pStyle w:val="TAL"/>
            </w:pPr>
            <w:r w:rsidRPr="005026A1">
              <w:t>As specified in Annex E, Table E.16-1 and TS 38.508-1 [14] clause 4.3.1.</w:t>
            </w:r>
          </w:p>
        </w:tc>
      </w:tr>
      <w:tr w:rsidR="002B7D5E" w:rsidRPr="005026A1" w14:paraId="2B307F4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7366499"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BE4A2C" w14:textId="77777777" w:rsidR="002B7D5E" w:rsidRPr="005026A1" w:rsidRDefault="002B7D5E" w:rsidP="00D57AF4">
            <w:pPr>
              <w:pStyle w:val="TAL"/>
            </w:pPr>
            <w:r w:rsidRPr="005026A1">
              <w:t>As specified by the test configuration selected from Table 18.3.1.6.4.1-1.</w:t>
            </w:r>
          </w:p>
        </w:tc>
      </w:tr>
      <w:tr w:rsidR="002B7D5E" w:rsidRPr="005026A1" w14:paraId="0816E54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E8FCC63"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A0ECFF"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1B0D637" w14:textId="77777777" w:rsidR="002B7D5E" w:rsidRPr="005026A1" w:rsidRDefault="002B7D5E" w:rsidP="00D57AF4">
            <w:pPr>
              <w:pStyle w:val="TAL"/>
            </w:pPr>
            <w:r w:rsidRPr="005026A1">
              <w:t>As specified in clause C.2.2</w:t>
            </w:r>
          </w:p>
        </w:tc>
      </w:tr>
      <w:tr w:rsidR="002B7D5E" w:rsidRPr="005026A1" w14:paraId="76D26108"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65D051"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F5AE3B"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12A028D"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08B08" w14:textId="77777777" w:rsidR="002B7D5E" w:rsidRPr="005026A1" w:rsidRDefault="002B7D5E" w:rsidP="00D57AF4">
            <w:pPr>
              <w:pStyle w:val="TAL"/>
            </w:pPr>
            <w:r w:rsidRPr="005026A1">
              <w:t>As specified in TS 38.508-1 [14] Annex A.</w:t>
            </w:r>
          </w:p>
        </w:tc>
      </w:tr>
      <w:tr w:rsidR="002B7D5E" w:rsidRPr="005026A1" w14:paraId="324F0A0D"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E179C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09832A"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6FF99AD3"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5962C" w14:textId="77777777" w:rsidR="002B7D5E" w:rsidRPr="005026A1" w:rsidRDefault="002B7D5E" w:rsidP="00D57AF4">
            <w:pPr>
              <w:spacing w:after="0"/>
              <w:rPr>
                <w:rFonts w:ascii="Arial" w:hAnsi="Arial"/>
                <w:sz w:val="18"/>
              </w:rPr>
            </w:pPr>
          </w:p>
        </w:tc>
      </w:tr>
      <w:tr w:rsidR="002B7D5E" w:rsidRPr="005026A1" w14:paraId="310A721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D415610"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8F6645"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0E5369B1" w14:textId="77777777" w:rsidR="002B7D5E" w:rsidRPr="005026A1" w:rsidRDefault="002B7D5E" w:rsidP="00D57AF4">
            <w:pPr>
              <w:pStyle w:val="TAL"/>
            </w:pPr>
          </w:p>
        </w:tc>
      </w:tr>
    </w:tbl>
    <w:p w14:paraId="78C86898" w14:textId="77777777" w:rsidR="002B7D5E" w:rsidRPr="005026A1" w:rsidRDefault="002B7D5E" w:rsidP="002B7D5E">
      <w:pPr>
        <w:rPr>
          <w:lang w:eastAsia="ja-JP"/>
        </w:rPr>
      </w:pPr>
    </w:p>
    <w:p w14:paraId="6FBF9265" w14:textId="77777777" w:rsidR="00972EE5" w:rsidRPr="00020619" w:rsidRDefault="002B7D5E" w:rsidP="00972EE5">
      <w:pPr>
        <w:pStyle w:val="TH"/>
        <w:rPr>
          <w:ins w:id="90" w:author="Emilio Ruiz" w:date="2025-04-25T17:54:00Z" w16du:dateUtc="2025-04-25T15:54:00Z"/>
        </w:rPr>
      </w:pPr>
      <w:r w:rsidRPr="005026A1">
        <w:t>Table 18.3.1.6.4.1-3: General test parameters</w:t>
      </w:r>
      <w:ins w:id="91" w:author="Emilio Ruiz" w:date="2025-04-25T17:54:00Z" w16du:dateUtc="2025-04-25T15:54:00Z">
        <w:r w:rsidR="00972EE5">
          <w:t xml:space="preserve"> </w:t>
        </w:r>
        <w:r w:rsidR="00972EE5" w:rsidRPr="00020619">
          <w:t>for NR inter-RAT event triggered reporting for FR2 without SSB time index detection in DRX</w:t>
        </w:r>
      </w:ins>
    </w:p>
    <w:p w14:paraId="3B6199E9" w14:textId="236031C4" w:rsidR="002B7D5E" w:rsidRPr="005026A1" w:rsidRDefault="002B7D5E" w:rsidP="002B7D5E">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B7D5E" w:rsidRPr="005026A1" w14:paraId="67BD2252" w14:textId="77777777" w:rsidTr="00D57AF4">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2A5A61E1" w14:textId="77777777" w:rsidR="002B7D5E" w:rsidRPr="005026A1" w:rsidRDefault="002B7D5E" w:rsidP="00D57AF4">
            <w:pPr>
              <w:pStyle w:val="TAH"/>
            </w:pPr>
            <w:r w:rsidRPr="005026A1">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6869AD3B" w14:textId="77777777" w:rsidR="002B7D5E" w:rsidRPr="005026A1" w:rsidRDefault="002B7D5E" w:rsidP="00D57AF4">
            <w:pPr>
              <w:pStyle w:val="TAH"/>
            </w:pPr>
            <w:r w:rsidRPr="005026A1">
              <w:t>Unit</w:t>
            </w:r>
          </w:p>
          <w:p w14:paraId="3927AEFD" w14:textId="77777777" w:rsidR="002B7D5E" w:rsidRPr="005026A1" w:rsidRDefault="002B7D5E" w:rsidP="00D57AF4">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4270F1BB" w14:textId="77777777" w:rsidR="002B7D5E" w:rsidRPr="005026A1" w:rsidRDefault="002B7D5E" w:rsidP="00D57AF4">
            <w:pPr>
              <w:pStyle w:val="TAH"/>
            </w:pPr>
            <w:r w:rsidRPr="005026A1">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01F67A44" w14:textId="77777777" w:rsidR="002B7D5E" w:rsidRPr="005026A1" w:rsidRDefault="002B7D5E" w:rsidP="00D57AF4">
            <w:pPr>
              <w:pStyle w:val="TAH"/>
            </w:pPr>
            <w:r w:rsidRPr="005026A1">
              <w:t>Comment</w:t>
            </w:r>
          </w:p>
        </w:tc>
      </w:tr>
      <w:tr w:rsidR="002B7D5E" w:rsidRPr="005026A1" w14:paraId="1D2F0290"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A96A8"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86F8" w14:textId="77777777" w:rsidR="002B7D5E" w:rsidRPr="005026A1" w:rsidRDefault="002B7D5E" w:rsidP="00D57AF4">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1890AD11" w14:textId="77777777" w:rsidR="002B7D5E" w:rsidRPr="005026A1" w:rsidRDefault="002B7D5E" w:rsidP="00D57AF4">
            <w:pPr>
              <w:pStyle w:val="TAH"/>
            </w:pPr>
            <w:r w:rsidRPr="005026A1">
              <w:t>Test 1</w:t>
            </w:r>
          </w:p>
        </w:tc>
        <w:tc>
          <w:tcPr>
            <w:tcW w:w="442" w:type="pct"/>
            <w:tcBorders>
              <w:top w:val="single" w:sz="4" w:space="0" w:color="auto"/>
              <w:left w:val="single" w:sz="4" w:space="0" w:color="auto"/>
              <w:bottom w:val="single" w:sz="4" w:space="0" w:color="auto"/>
              <w:right w:val="single" w:sz="4" w:space="0" w:color="auto"/>
            </w:tcBorders>
            <w:hideMark/>
          </w:tcPr>
          <w:p w14:paraId="014C17E8" w14:textId="77777777" w:rsidR="002B7D5E" w:rsidRPr="005026A1" w:rsidRDefault="002B7D5E" w:rsidP="00D57AF4">
            <w:pPr>
              <w:pStyle w:val="TAH"/>
            </w:pPr>
            <w:r w:rsidRPr="005026A1">
              <w:t>Test 2</w:t>
            </w:r>
          </w:p>
        </w:tc>
        <w:tc>
          <w:tcPr>
            <w:tcW w:w="441" w:type="pct"/>
            <w:tcBorders>
              <w:top w:val="single" w:sz="4" w:space="0" w:color="auto"/>
              <w:left w:val="single" w:sz="4" w:space="0" w:color="auto"/>
              <w:bottom w:val="single" w:sz="4" w:space="0" w:color="auto"/>
              <w:right w:val="single" w:sz="4" w:space="0" w:color="auto"/>
            </w:tcBorders>
            <w:hideMark/>
          </w:tcPr>
          <w:p w14:paraId="5F3DD1A2" w14:textId="77777777" w:rsidR="002B7D5E" w:rsidRPr="005026A1" w:rsidRDefault="002B7D5E" w:rsidP="00D57AF4">
            <w:pPr>
              <w:pStyle w:val="TAH"/>
            </w:pPr>
            <w:r w:rsidRPr="005026A1">
              <w:t>Test 3</w:t>
            </w:r>
          </w:p>
        </w:tc>
        <w:tc>
          <w:tcPr>
            <w:tcW w:w="443" w:type="pct"/>
            <w:tcBorders>
              <w:top w:val="single" w:sz="4" w:space="0" w:color="auto"/>
              <w:left w:val="single" w:sz="4" w:space="0" w:color="auto"/>
              <w:bottom w:val="single" w:sz="4" w:space="0" w:color="auto"/>
              <w:right w:val="single" w:sz="4" w:space="0" w:color="auto"/>
            </w:tcBorders>
            <w:hideMark/>
          </w:tcPr>
          <w:p w14:paraId="61A01016" w14:textId="77777777" w:rsidR="002B7D5E" w:rsidRPr="005026A1" w:rsidRDefault="002B7D5E" w:rsidP="00D57AF4">
            <w:pPr>
              <w:pStyle w:val="TAH"/>
            </w:pPr>
            <w:r w:rsidRPr="005026A1">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184C" w14:textId="77777777" w:rsidR="002B7D5E" w:rsidRPr="005026A1" w:rsidRDefault="002B7D5E" w:rsidP="00D57AF4">
            <w:pPr>
              <w:spacing w:after="0"/>
              <w:rPr>
                <w:rFonts w:ascii="Arial" w:hAnsi="Arial"/>
                <w:b/>
                <w:sz w:val="18"/>
              </w:rPr>
            </w:pPr>
          </w:p>
        </w:tc>
      </w:tr>
      <w:tr w:rsidR="002B7D5E" w:rsidRPr="005026A1" w14:paraId="63276118"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F8217D2" w14:textId="77777777" w:rsidR="002B7D5E" w:rsidRPr="005026A1" w:rsidRDefault="002B7D5E" w:rsidP="00D57AF4">
            <w:pPr>
              <w:pStyle w:val="TAL"/>
            </w:pPr>
            <w:r w:rsidRPr="005026A1">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CD88E09"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ACDB255" w14:textId="77777777" w:rsidR="002B7D5E" w:rsidRPr="005026A1" w:rsidRDefault="002B7D5E" w:rsidP="00D57AF4">
            <w:pPr>
              <w:pStyle w:val="TAC"/>
            </w:pPr>
            <w:r w:rsidRPr="005026A1">
              <w:t>1</w:t>
            </w:r>
          </w:p>
        </w:tc>
        <w:tc>
          <w:tcPr>
            <w:tcW w:w="1758" w:type="pct"/>
            <w:tcBorders>
              <w:top w:val="single" w:sz="4" w:space="0" w:color="auto"/>
              <w:left w:val="single" w:sz="4" w:space="0" w:color="auto"/>
              <w:bottom w:val="single" w:sz="4" w:space="0" w:color="auto"/>
              <w:right w:val="single" w:sz="4" w:space="0" w:color="auto"/>
            </w:tcBorders>
            <w:hideMark/>
          </w:tcPr>
          <w:p w14:paraId="103F3029" w14:textId="77777777" w:rsidR="002B7D5E" w:rsidRPr="005026A1" w:rsidRDefault="002B7D5E" w:rsidP="00D57AF4">
            <w:pPr>
              <w:pStyle w:val="TAL"/>
              <w:rPr>
                <w:bCs/>
              </w:rPr>
            </w:pPr>
            <w:r w:rsidRPr="005026A1">
              <w:rPr>
                <w:bCs/>
              </w:rPr>
              <w:t>One E-UTRA carrier frequency is used.</w:t>
            </w:r>
          </w:p>
        </w:tc>
      </w:tr>
      <w:tr w:rsidR="002B7D5E" w:rsidRPr="005026A1" w14:paraId="138A61F9"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C4CB81" w14:textId="77777777" w:rsidR="002B7D5E" w:rsidRPr="005026A1" w:rsidRDefault="002B7D5E" w:rsidP="00D57AF4">
            <w:pPr>
              <w:pStyle w:val="TAL"/>
            </w:pPr>
            <w:r w:rsidRPr="005026A1">
              <w:t>NR RF Chanel Number</w:t>
            </w:r>
          </w:p>
        </w:tc>
        <w:tc>
          <w:tcPr>
            <w:tcW w:w="294" w:type="pct"/>
            <w:tcBorders>
              <w:top w:val="single" w:sz="4" w:space="0" w:color="auto"/>
              <w:left w:val="single" w:sz="4" w:space="0" w:color="auto"/>
              <w:bottom w:val="single" w:sz="4" w:space="0" w:color="auto"/>
              <w:right w:val="single" w:sz="4" w:space="0" w:color="auto"/>
            </w:tcBorders>
          </w:tcPr>
          <w:p w14:paraId="30C00262"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1284071" w14:textId="77777777" w:rsidR="002B7D5E" w:rsidRPr="005026A1" w:rsidRDefault="002B7D5E" w:rsidP="00D57AF4">
            <w:pPr>
              <w:pStyle w:val="TAC"/>
            </w:pPr>
            <w:r w:rsidRPr="005026A1">
              <w:t>1</w:t>
            </w:r>
          </w:p>
        </w:tc>
        <w:tc>
          <w:tcPr>
            <w:tcW w:w="1758" w:type="pct"/>
            <w:tcBorders>
              <w:top w:val="single" w:sz="4" w:space="0" w:color="auto"/>
              <w:left w:val="single" w:sz="4" w:space="0" w:color="auto"/>
              <w:bottom w:val="single" w:sz="4" w:space="0" w:color="auto"/>
              <w:right w:val="single" w:sz="4" w:space="0" w:color="auto"/>
            </w:tcBorders>
            <w:hideMark/>
          </w:tcPr>
          <w:p w14:paraId="103D1CE6" w14:textId="77777777" w:rsidR="002B7D5E" w:rsidRPr="005026A1" w:rsidRDefault="002B7D5E" w:rsidP="00D57AF4">
            <w:pPr>
              <w:pStyle w:val="TAL"/>
              <w:rPr>
                <w:bCs/>
              </w:rPr>
            </w:pPr>
            <w:r w:rsidRPr="005026A1">
              <w:rPr>
                <w:bCs/>
              </w:rPr>
              <w:t>One FR1 NR carrier frequency is used.</w:t>
            </w:r>
          </w:p>
        </w:tc>
      </w:tr>
      <w:tr w:rsidR="002B7D5E" w:rsidRPr="005026A1" w14:paraId="061A8FC1"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EDD4CB2" w14:textId="77777777" w:rsidR="002B7D5E" w:rsidRPr="005026A1" w:rsidRDefault="002B7D5E" w:rsidP="00D57AF4">
            <w:pPr>
              <w:pStyle w:val="TAL"/>
            </w:pPr>
            <w:r w:rsidRPr="005026A1">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AD42E31"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8FCEC5C" w14:textId="77777777" w:rsidR="002B7D5E" w:rsidRPr="005026A1" w:rsidRDefault="002B7D5E" w:rsidP="00D57AF4">
            <w:pPr>
              <w:pStyle w:val="TAC"/>
              <w:rPr>
                <w:rFonts w:cs="Arial"/>
              </w:rPr>
            </w:pPr>
            <w:r w:rsidRPr="005026A1">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2A04681B"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1065803"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4099E94" w14:textId="77777777" w:rsidR="002B7D5E" w:rsidRPr="005026A1" w:rsidRDefault="002B7D5E" w:rsidP="00D57AF4">
            <w:pPr>
              <w:pStyle w:val="TAL"/>
            </w:pPr>
            <w:r w:rsidRPr="005026A1">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401567D6"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03D4EF1" w14:textId="77777777" w:rsidR="002B7D5E" w:rsidRPr="005026A1" w:rsidRDefault="002B7D5E" w:rsidP="00D57AF4">
            <w:pPr>
              <w:pStyle w:val="TAC"/>
              <w:rPr>
                <w:rFonts w:cs="Arial"/>
              </w:rPr>
            </w:pPr>
            <w:r w:rsidRPr="005026A1">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1B0A30FF"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572D2CF7"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B6B5FD5" w14:textId="77777777" w:rsidR="002B7D5E" w:rsidRPr="005026A1" w:rsidRDefault="002B7D5E" w:rsidP="00D57AF4">
            <w:pPr>
              <w:pStyle w:val="TAL"/>
            </w:pPr>
            <w:r w:rsidRPr="005026A1">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014821B5" w14:textId="77777777" w:rsidR="002B7D5E" w:rsidRPr="005026A1" w:rsidRDefault="002B7D5E" w:rsidP="00D57AF4">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4741E07D" w14:textId="77777777" w:rsidR="002B7D5E" w:rsidRPr="005026A1" w:rsidRDefault="002B7D5E" w:rsidP="00D57AF4">
            <w:pPr>
              <w:pStyle w:val="TAC"/>
              <w:rPr>
                <w:rFonts w:cs="Arial"/>
              </w:rPr>
            </w:pPr>
            <w:r w:rsidRPr="005026A1">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454DFD0B" w14:textId="77777777" w:rsidR="002B7D5E" w:rsidRPr="005026A1" w:rsidRDefault="002B7D5E" w:rsidP="00D57AF4">
            <w:pPr>
              <w:pStyle w:val="TAC"/>
              <w:rPr>
                <w:rFonts w:cs="Arial"/>
              </w:rPr>
            </w:pPr>
            <w:r w:rsidRPr="005026A1">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5BF167EF"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105BB5F6"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B22E435" w14:textId="77777777" w:rsidR="002B7D5E" w:rsidRPr="005026A1" w:rsidRDefault="002B7D5E" w:rsidP="00D57AF4">
            <w:pPr>
              <w:pStyle w:val="TAL"/>
            </w:pPr>
            <w:r w:rsidRPr="005026A1">
              <w:t>Measurement gap offset</w:t>
            </w:r>
          </w:p>
        </w:tc>
        <w:tc>
          <w:tcPr>
            <w:tcW w:w="294" w:type="pct"/>
            <w:tcBorders>
              <w:top w:val="single" w:sz="4" w:space="0" w:color="auto"/>
              <w:left w:val="single" w:sz="4" w:space="0" w:color="auto"/>
              <w:bottom w:val="single" w:sz="4" w:space="0" w:color="auto"/>
              <w:right w:val="single" w:sz="4" w:space="0" w:color="auto"/>
            </w:tcBorders>
          </w:tcPr>
          <w:p w14:paraId="0499B55A" w14:textId="77777777" w:rsidR="002B7D5E" w:rsidRPr="005026A1" w:rsidRDefault="002B7D5E" w:rsidP="00D57AF4">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17CEE6FC" w14:textId="77777777" w:rsidR="002B7D5E" w:rsidRPr="005026A1" w:rsidRDefault="002B7D5E" w:rsidP="00D57AF4">
            <w:pPr>
              <w:pStyle w:val="TAC"/>
              <w:rPr>
                <w:rFonts w:cs="Arial"/>
              </w:rPr>
            </w:pPr>
            <w:r w:rsidRPr="005026A1">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780083E" w14:textId="77777777" w:rsidR="002B7D5E" w:rsidRPr="005026A1" w:rsidRDefault="002B7D5E" w:rsidP="00D57AF4">
            <w:pPr>
              <w:pStyle w:val="TAC"/>
              <w:rPr>
                <w:rFonts w:cs="Arial"/>
              </w:rPr>
            </w:pPr>
            <w:r w:rsidRPr="005026A1">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05C9234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0605BF80"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605D4F" w14:textId="77777777" w:rsidR="002B7D5E" w:rsidRPr="005026A1" w:rsidRDefault="002B7D5E" w:rsidP="00D57AF4">
            <w:pPr>
              <w:pStyle w:val="TAL"/>
            </w:pPr>
            <w:r w:rsidRPr="005026A1">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70E8695A" w14:textId="77777777" w:rsidR="002B7D5E" w:rsidRPr="005026A1" w:rsidRDefault="002B7D5E" w:rsidP="00D57AF4">
            <w:pPr>
              <w:pStyle w:val="TAC"/>
            </w:pPr>
            <w:r w:rsidRPr="005026A1">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1F1E90BE"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2A383D7" w14:textId="77777777" w:rsidR="002B7D5E" w:rsidRPr="005026A1" w:rsidRDefault="002B7D5E" w:rsidP="00D57AF4">
            <w:pPr>
              <w:pStyle w:val="TAL"/>
              <w:rPr>
                <w:rFonts w:cs="Arial"/>
              </w:rPr>
            </w:pPr>
          </w:p>
        </w:tc>
      </w:tr>
      <w:tr w:rsidR="002B7D5E" w:rsidRPr="005026A1" w14:paraId="7F63BFE1"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59056A9" w14:textId="77777777" w:rsidR="002B7D5E" w:rsidRPr="005026A1" w:rsidRDefault="002B7D5E" w:rsidP="00D57AF4">
            <w:pPr>
              <w:pStyle w:val="TAL"/>
            </w:pPr>
            <w:r w:rsidRPr="005026A1">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2D595DF9"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876E55C" w14:textId="77777777" w:rsidR="002B7D5E" w:rsidRPr="005026A1" w:rsidRDefault="002B7D5E" w:rsidP="00D57AF4">
            <w:pPr>
              <w:pStyle w:val="TAC"/>
              <w:rPr>
                <w:rFonts w:cs="Arial"/>
              </w:rPr>
            </w:pPr>
            <w:r w:rsidRPr="005026A1">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449D455" w14:textId="77777777" w:rsidR="002B7D5E" w:rsidRPr="005026A1" w:rsidRDefault="002B7D5E" w:rsidP="00D57AF4">
            <w:pPr>
              <w:pStyle w:val="TAL"/>
              <w:rPr>
                <w:rFonts w:cs="Arial"/>
              </w:rPr>
            </w:pPr>
          </w:p>
        </w:tc>
      </w:tr>
      <w:tr w:rsidR="002B7D5E" w:rsidRPr="005026A1" w14:paraId="1962F2F2"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0C5165F" w14:textId="77777777" w:rsidR="002B7D5E" w:rsidRPr="005026A1" w:rsidRDefault="002B7D5E" w:rsidP="00D57AF4">
            <w:pPr>
              <w:pStyle w:val="TAL"/>
            </w:pPr>
            <w:proofErr w:type="spellStart"/>
            <w:r w:rsidRPr="005026A1">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13F8091D" w14:textId="77777777" w:rsidR="002B7D5E" w:rsidRPr="005026A1" w:rsidRDefault="002B7D5E" w:rsidP="00D57AF4">
            <w:pPr>
              <w:pStyle w:val="TAC"/>
            </w:pPr>
            <w:r w:rsidRPr="005026A1">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2D8265C4"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E86EDEF" w14:textId="77777777" w:rsidR="002B7D5E" w:rsidRPr="005026A1" w:rsidRDefault="002B7D5E" w:rsidP="00D57AF4">
            <w:pPr>
              <w:pStyle w:val="TAL"/>
              <w:rPr>
                <w:rFonts w:cs="Arial"/>
              </w:rPr>
            </w:pPr>
          </w:p>
        </w:tc>
      </w:tr>
      <w:tr w:rsidR="002B7D5E" w:rsidRPr="005026A1" w14:paraId="0116DB5B"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40EF0D4" w14:textId="77777777" w:rsidR="002B7D5E" w:rsidRPr="005026A1" w:rsidRDefault="002B7D5E" w:rsidP="00D57AF4">
            <w:pPr>
              <w:pStyle w:val="TAL"/>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4C39B05C"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C2F8DDD"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27624C53" w14:textId="77777777" w:rsidR="002B7D5E" w:rsidRPr="005026A1" w:rsidRDefault="002B7D5E" w:rsidP="00D57AF4">
            <w:pPr>
              <w:pStyle w:val="TAL"/>
              <w:rPr>
                <w:rFonts w:cs="Arial"/>
              </w:rPr>
            </w:pPr>
            <w:r w:rsidRPr="005026A1">
              <w:rPr>
                <w:rFonts w:cs="Arial"/>
              </w:rPr>
              <w:t>L3 filtering is not used</w:t>
            </w:r>
          </w:p>
        </w:tc>
      </w:tr>
      <w:tr w:rsidR="002B7D5E" w:rsidRPr="005026A1" w14:paraId="6F0515ED"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64E9E54F" w14:textId="77777777" w:rsidR="002B7D5E" w:rsidRPr="005026A1" w:rsidRDefault="002B7D5E" w:rsidP="00D57AF4">
            <w:pPr>
              <w:pStyle w:val="TAL"/>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C0EEAD4" w14:textId="77777777" w:rsidR="002B7D5E" w:rsidRPr="005026A1" w:rsidRDefault="002B7D5E" w:rsidP="00D57AF4">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6353B83B" w14:textId="77777777" w:rsidR="002B7D5E" w:rsidRPr="005026A1" w:rsidRDefault="002B7D5E" w:rsidP="00D57AF4">
            <w:pPr>
              <w:pStyle w:val="TAC"/>
              <w:rPr>
                <w:rFonts w:cs="Arial"/>
              </w:rPr>
            </w:pPr>
            <w:r w:rsidRPr="005026A1">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1DCF9AF5" w14:textId="77777777" w:rsidR="002B7D5E" w:rsidRPr="005026A1" w:rsidRDefault="002B7D5E" w:rsidP="00D57AF4">
            <w:pPr>
              <w:pStyle w:val="TAC"/>
              <w:rPr>
                <w:rFonts w:cs="Arial"/>
              </w:rPr>
            </w:pPr>
            <w:r w:rsidRPr="005026A1">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40787595" w14:textId="77777777" w:rsidR="002B7D5E" w:rsidRPr="005026A1" w:rsidRDefault="002B7D5E" w:rsidP="00D57AF4">
            <w:pPr>
              <w:pStyle w:val="TAC"/>
              <w:rPr>
                <w:rFonts w:cs="Arial"/>
              </w:rPr>
            </w:pPr>
            <w:r w:rsidRPr="005026A1">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6843A107" w14:textId="77777777" w:rsidR="002B7D5E" w:rsidRPr="005026A1" w:rsidRDefault="002B7D5E" w:rsidP="00D57AF4">
            <w:pPr>
              <w:pStyle w:val="TAC"/>
              <w:rPr>
                <w:rFonts w:cs="Arial"/>
              </w:rPr>
            </w:pPr>
            <w:r w:rsidRPr="005026A1">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58589D3" w14:textId="77777777" w:rsidR="002B7D5E" w:rsidRPr="005026A1" w:rsidRDefault="002B7D5E" w:rsidP="00D57AF4">
            <w:pPr>
              <w:pStyle w:val="TAL"/>
              <w:rPr>
                <w:rFonts w:cs="Arial"/>
              </w:rPr>
            </w:pPr>
          </w:p>
        </w:tc>
      </w:tr>
      <w:tr w:rsidR="002B7D5E" w:rsidRPr="005026A1" w14:paraId="44F617FF" w14:textId="77777777" w:rsidTr="00D57AF4">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312720BB" w14:textId="77777777" w:rsidR="002B7D5E" w:rsidRPr="005026A1" w:rsidRDefault="002B7D5E" w:rsidP="00D57AF4">
            <w:pPr>
              <w:pStyle w:val="TAL"/>
              <w:rPr>
                <w:rFonts w:cs="Arial"/>
              </w:rPr>
            </w:pPr>
            <w:r w:rsidRPr="005026A1">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451F7489" w14:textId="77777777" w:rsidR="002B7D5E" w:rsidRPr="005026A1" w:rsidRDefault="002B7D5E" w:rsidP="00D57AF4">
            <w:pPr>
              <w:pStyle w:val="TAL"/>
            </w:pPr>
            <w:r w:rsidRPr="005026A1">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62C67400"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725D01BC" w14:textId="77777777" w:rsidR="002B7D5E" w:rsidRPr="005026A1" w:rsidRDefault="002B7D5E" w:rsidP="00D57AF4">
            <w:pPr>
              <w:pStyle w:val="TAC"/>
              <w:rPr>
                <w:rFonts w:cs="Arial"/>
              </w:rPr>
            </w:pPr>
            <w:r w:rsidRPr="005026A1">
              <w:t>3ms</w:t>
            </w:r>
          </w:p>
        </w:tc>
        <w:tc>
          <w:tcPr>
            <w:tcW w:w="1758" w:type="pct"/>
            <w:tcBorders>
              <w:top w:val="single" w:sz="4" w:space="0" w:color="auto"/>
              <w:left w:val="single" w:sz="4" w:space="0" w:color="auto"/>
              <w:bottom w:val="single" w:sz="4" w:space="0" w:color="auto"/>
              <w:right w:val="single" w:sz="4" w:space="0" w:color="auto"/>
            </w:tcBorders>
            <w:hideMark/>
          </w:tcPr>
          <w:p w14:paraId="75186C0D"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54B7C108"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736B" w14:textId="77777777" w:rsidR="002B7D5E" w:rsidRPr="005026A1" w:rsidRDefault="002B7D5E" w:rsidP="00D57AF4">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F6FAB49" w14:textId="77777777" w:rsidR="002B7D5E" w:rsidRPr="005026A1" w:rsidRDefault="002B7D5E" w:rsidP="00D57AF4">
            <w:pPr>
              <w:pStyle w:val="TAL"/>
            </w:pPr>
            <w:r w:rsidRPr="005026A1">
              <w:t>Config 2</w:t>
            </w:r>
          </w:p>
        </w:tc>
        <w:tc>
          <w:tcPr>
            <w:tcW w:w="294" w:type="pct"/>
            <w:tcBorders>
              <w:top w:val="single" w:sz="4" w:space="0" w:color="auto"/>
              <w:left w:val="single" w:sz="4" w:space="0" w:color="auto"/>
              <w:bottom w:val="single" w:sz="4" w:space="0" w:color="auto"/>
              <w:right w:val="single" w:sz="4" w:space="0" w:color="auto"/>
            </w:tcBorders>
          </w:tcPr>
          <w:p w14:paraId="4A0ADA13"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D5CDA7B" w14:textId="77777777" w:rsidR="002B7D5E" w:rsidRPr="005026A1" w:rsidRDefault="002B7D5E" w:rsidP="00D57AF4">
            <w:pPr>
              <w:pStyle w:val="TAC"/>
            </w:pPr>
            <w:r w:rsidRPr="005026A1">
              <w:t>3</w:t>
            </w:r>
            <w:r w:rsidRPr="005026A1">
              <w:sym w:font="Symbol" w:char="F06D"/>
            </w:r>
            <w:r w:rsidRPr="005026A1">
              <w:t>s</w:t>
            </w:r>
          </w:p>
        </w:tc>
        <w:tc>
          <w:tcPr>
            <w:tcW w:w="1758" w:type="pct"/>
            <w:tcBorders>
              <w:top w:val="single" w:sz="4" w:space="0" w:color="auto"/>
              <w:left w:val="single" w:sz="4" w:space="0" w:color="auto"/>
              <w:bottom w:val="single" w:sz="4" w:space="0" w:color="auto"/>
              <w:right w:val="single" w:sz="4" w:space="0" w:color="auto"/>
            </w:tcBorders>
            <w:hideMark/>
          </w:tcPr>
          <w:p w14:paraId="0E36506B" w14:textId="77777777" w:rsidR="002B7D5E" w:rsidRPr="005026A1" w:rsidRDefault="002B7D5E" w:rsidP="00D57AF4">
            <w:pPr>
              <w:pStyle w:val="TAL"/>
            </w:pPr>
            <w:r w:rsidRPr="005026A1">
              <w:t>Synchronous cells.</w:t>
            </w:r>
          </w:p>
        </w:tc>
      </w:tr>
      <w:tr w:rsidR="002B7D5E" w:rsidRPr="005026A1" w14:paraId="0EC20888"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8753789" w14:textId="77777777" w:rsidR="002B7D5E" w:rsidRPr="005026A1" w:rsidRDefault="002B7D5E" w:rsidP="00D57AF4">
            <w:pPr>
              <w:pStyle w:val="TAL"/>
            </w:pPr>
            <w:r w:rsidRPr="005026A1">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E03E43" w14:textId="77777777" w:rsidR="002B7D5E" w:rsidRPr="005026A1" w:rsidRDefault="002B7D5E" w:rsidP="00D57AF4">
            <w:pPr>
              <w:pStyle w:val="TAC"/>
              <w:rPr>
                <w:lang w:eastAsia="zh-CN"/>
              </w:rPr>
            </w:pPr>
            <w:r w:rsidRPr="005026A1">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CC172B9" w14:textId="77777777" w:rsidR="002B7D5E" w:rsidRPr="005026A1" w:rsidRDefault="002B7D5E" w:rsidP="00D57AF4">
            <w:pPr>
              <w:pStyle w:val="TAC"/>
              <w:rPr>
                <w:rFonts w:cs="Arial"/>
              </w:rPr>
            </w:pPr>
            <w:r w:rsidRPr="005026A1">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645AE9A3" w14:textId="77777777" w:rsidR="002B7D5E" w:rsidRPr="005026A1" w:rsidRDefault="002B7D5E" w:rsidP="00D57AF4">
            <w:pPr>
              <w:pStyle w:val="TAL"/>
              <w:rPr>
                <w:rFonts w:cs="Arial"/>
              </w:rPr>
            </w:pPr>
          </w:p>
        </w:tc>
      </w:tr>
      <w:tr w:rsidR="002B7D5E" w:rsidRPr="005026A1" w14:paraId="41EF2467"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4CDF59D" w14:textId="77777777" w:rsidR="002B7D5E" w:rsidRPr="005026A1" w:rsidRDefault="002B7D5E" w:rsidP="00D57AF4">
            <w:pPr>
              <w:pStyle w:val="TAL"/>
            </w:pPr>
            <w:r w:rsidRPr="005026A1">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2C546852" w14:textId="77777777" w:rsidR="002B7D5E" w:rsidRPr="005026A1" w:rsidRDefault="002B7D5E" w:rsidP="00D57AF4">
            <w:pPr>
              <w:pStyle w:val="TAC"/>
              <w:rPr>
                <w:lang w:eastAsia="zh-CN"/>
              </w:rPr>
            </w:pPr>
            <w:r w:rsidRPr="005026A1">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D32D4ED" w14:textId="77777777" w:rsidR="002B7D5E" w:rsidRPr="005026A1" w:rsidRDefault="002B7D5E" w:rsidP="00D57AF4">
            <w:pPr>
              <w:pStyle w:val="TAC"/>
              <w:rPr>
                <w:rFonts w:cs="Arial"/>
              </w:rPr>
            </w:pPr>
            <w:r w:rsidRPr="005026A1">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621F5858" w14:textId="77777777" w:rsidR="002B7D5E" w:rsidRPr="005026A1" w:rsidRDefault="002B7D5E" w:rsidP="00D57AF4">
            <w:pPr>
              <w:pStyle w:val="TAC"/>
              <w:rPr>
                <w:rFonts w:cs="Arial"/>
                <w:lang w:eastAsia="zh-CN"/>
              </w:rPr>
            </w:pPr>
            <w:r w:rsidRPr="005026A1">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678D1669" w14:textId="77777777" w:rsidR="002B7D5E" w:rsidRPr="005026A1" w:rsidRDefault="002B7D5E" w:rsidP="00D57AF4">
            <w:pPr>
              <w:pStyle w:val="TAC"/>
              <w:rPr>
                <w:rFonts w:cs="Arial"/>
                <w:lang w:eastAsia="zh-CN"/>
              </w:rPr>
            </w:pPr>
            <w:r w:rsidRPr="005026A1">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2AA1B04F" w14:textId="77777777" w:rsidR="002B7D5E" w:rsidRPr="005026A1" w:rsidRDefault="002B7D5E" w:rsidP="00D57AF4">
            <w:pPr>
              <w:pStyle w:val="TAC"/>
              <w:rPr>
                <w:rFonts w:cs="Arial"/>
                <w:lang w:eastAsia="zh-CN"/>
              </w:rPr>
            </w:pPr>
            <w:r w:rsidRPr="005026A1">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17F58B56" w14:textId="77777777" w:rsidR="002B7D5E" w:rsidRPr="005026A1" w:rsidRDefault="002B7D5E" w:rsidP="00D57AF4">
            <w:pPr>
              <w:pStyle w:val="TAL"/>
              <w:rPr>
                <w:rFonts w:cs="Arial"/>
              </w:rPr>
            </w:pPr>
          </w:p>
        </w:tc>
      </w:tr>
    </w:tbl>
    <w:p w14:paraId="0E546C2C" w14:textId="77777777" w:rsidR="002B7D5E" w:rsidRPr="005026A1" w:rsidRDefault="002B7D5E" w:rsidP="002B7D5E"/>
    <w:p w14:paraId="57C684E9" w14:textId="77777777" w:rsidR="002B7D5E" w:rsidRPr="005026A1" w:rsidRDefault="002B7D5E" w:rsidP="002B7D5E">
      <w:pPr>
        <w:pStyle w:val="H6"/>
      </w:pPr>
      <w:r w:rsidRPr="005026A1">
        <w:t>18.3.1.6.4.2</w:t>
      </w:r>
      <w:r w:rsidRPr="005026A1">
        <w:tab/>
        <w:t>Test procedure</w:t>
      </w:r>
    </w:p>
    <w:p w14:paraId="75E5CFEF" w14:textId="77777777" w:rsidR="002B7D5E" w:rsidRPr="005026A1" w:rsidRDefault="002B7D5E" w:rsidP="002B7D5E">
      <w:pPr>
        <w:rPr>
          <w:lang w:eastAsia="zh-CN"/>
        </w:rPr>
      </w:pPr>
      <w:r w:rsidRPr="005026A1">
        <w:rPr>
          <w:lang w:eastAsia="zh-CN"/>
        </w:rPr>
        <w:t xml:space="preserve">Same as the test procedure given in clause </w:t>
      </w:r>
      <w:r w:rsidRPr="005026A1">
        <w:t>8.4.2.6.4.2.</w:t>
      </w:r>
    </w:p>
    <w:p w14:paraId="0C66F63E" w14:textId="77777777" w:rsidR="002B7D5E" w:rsidRPr="005026A1" w:rsidRDefault="002B7D5E" w:rsidP="002B7D5E">
      <w:pPr>
        <w:pStyle w:val="H6"/>
        <w:rPr>
          <w:rFonts w:eastAsia="SimSun"/>
        </w:rPr>
      </w:pPr>
      <w:r w:rsidRPr="005026A1">
        <w:t>18.3.1.6.4.3</w:t>
      </w:r>
      <w:r w:rsidRPr="005026A1">
        <w:tab/>
        <w:t>Message contents</w:t>
      </w:r>
    </w:p>
    <w:p w14:paraId="65016A15" w14:textId="77777777" w:rsidR="002B7D5E" w:rsidRPr="005026A1" w:rsidRDefault="002B7D5E" w:rsidP="002B7D5E">
      <w:r w:rsidRPr="005026A1">
        <w:t>Same as the message contents given in clause 8.4.2.6.4.3.</w:t>
      </w:r>
    </w:p>
    <w:p w14:paraId="024FA55D" w14:textId="77777777" w:rsidR="002B7D5E" w:rsidRPr="005026A1" w:rsidRDefault="002B7D5E" w:rsidP="002B7D5E">
      <w:pPr>
        <w:pStyle w:val="H6"/>
        <w:rPr>
          <w:rFonts w:eastAsia="MS Mincho"/>
        </w:rPr>
      </w:pPr>
      <w:r w:rsidRPr="005026A1">
        <w:t>18.3.1.6.5</w:t>
      </w:r>
      <w:r w:rsidRPr="005026A1">
        <w:tab/>
        <w:t>Test requirement</w:t>
      </w:r>
    </w:p>
    <w:p w14:paraId="44878C52" w14:textId="77777777" w:rsidR="002B7D5E" w:rsidRPr="005026A1" w:rsidRDefault="002B7D5E" w:rsidP="002B7D5E">
      <w:pPr>
        <w:rPr>
          <w:rFonts w:eastAsia="SimSun"/>
        </w:rPr>
      </w:pPr>
      <w:r w:rsidRPr="005026A1">
        <w:rPr>
          <w:lang w:eastAsia="zh-CN"/>
        </w:rPr>
        <w:t xml:space="preserve">Same as the test requirements given in clause </w:t>
      </w:r>
      <w:r w:rsidRPr="005026A1">
        <w:t>8.4.2.6.5 with following exceptions:</w:t>
      </w:r>
    </w:p>
    <w:p w14:paraId="1F1EEDBA"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8.4.2.6.5-1 is replaced by Table 18.3.1.6.5-1.</w:t>
      </w:r>
    </w:p>
    <w:p w14:paraId="0092AB14" w14:textId="1389249A" w:rsidR="002B7D5E" w:rsidRPr="005026A1" w:rsidRDefault="002B7D5E" w:rsidP="002B7D5E">
      <w:pPr>
        <w:pStyle w:val="TH"/>
      </w:pPr>
      <w:r w:rsidRPr="005026A1">
        <w:t xml:space="preserve">Table 18.3.1.6.5-1: </w:t>
      </w:r>
      <w:ins w:id="92" w:author="Emilio Ruiz" w:date="2025-04-25T17:55:00Z" w16du:dateUtc="2025-04-25T15:55:00Z">
        <w:r w:rsidR="008B3160" w:rsidRPr="00020619">
          <w:t>NR neighbour cell specific test parameters for NR inter-RAT event triggered reporting for FR2 without SSB time index detection in DRX</w:t>
        </w:r>
      </w:ins>
      <w:del w:id="93" w:author="Emilio Ruiz" w:date="2025-04-25T17:55:00Z" w16du:dateUtc="2025-04-25T15:55:00Z">
        <w:r w:rsidRPr="005026A1" w:rsidDel="008B3160">
          <w:rPr>
            <w:rFonts w:cs="v4.2.0"/>
          </w:rPr>
          <w:delText>NR cell</w:delText>
        </w:r>
        <w:r w:rsidRPr="005026A1" w:rsidDel="008B3160">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6E59E4D8"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15B9BBB7"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1631DB9"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2277F0B4" w14:textId="77777777" w:rsidR="002B7D5E" w:rsidRPr="005026A1" w:rsidRDefault="002B7D5E" w:rsidP="00D57AF4">
            <w:pPr>
              <w:pStyle w:val="TAH"/>
              <w:rPr>
                <w:rFonts w:cs="Arial"/>
                <w:szCs w:val="18"/>
              </w:rPr>
            </w:pPr>
            <w:r w:rsidRPr="005026A1">
              <w:rPr>
                <w:szCs w:val="18"/>
              </w:rPr>
              <w:t>Cell 2</w:t>
            </w:r>
          </w:p>
        </w:tc>
      </w:tr>
      <w:tr w:rsidR="002B7D5E" w:rsidRPr="005026A1" w14:paraId="5E8923F6"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9AD248D"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5FEA7F"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4B3E998"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451555CB" w14:textId="77777777" w:rsidR="002B7D5E" w:rsidRPr="005026A1" w:rsidRDefault="002B7D5E" w:rsidP="00D57AF4">
            <w:pPr>
              <w:pStyle w:val="TAH"/>
              <w:rPr>
                <w:rFonts w:cs="Arial"/>
                <w:szCs w:val="18"/>
              </w:rPr>
            </w:pPr>
            <w:r w:rsidRPr="005026A1">
              <w:rPr>
                <w:szCs w:val="18"/>
              </w:rPr>
              <w:t>T2</w:t>
            </w:r>
          </w:p>
        </w:tc>
      </w:tr>
      <w:tr w:rsidR="002B7D5E" w:rsidRPr="005026A1" w14:paraId="4295B75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357EB1" w14:textId="77777777" w:rsidR="002B7D5E" w:rsidRPr="005026A1" w:rsidRDefault="002B7D5E" w:rsidP="00D57AF4">
            <w:pPr>
              <w:pStyle w:val="TAL"/>
              <w:rPr>
                <w:szCs w:val="18"/>
              </w:rPr>
            </w:pPr>
            <w:proofErr w:type="spellStart"/>
            <w:r w:rsidRPr="005026A1">
              <w:rPr>
                <w:rFonts w:eastAsia="Calibri"/>
                <w:szCs w:val="18"/>
              </w:rPr>
              <w:t>AoA</w:t>
            </w:r>
            <w:proofErr w:type="spellEnd"/>
            <w:r w:rsidRPr="005026A1">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754A1C79"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33356F" w14:textId="77777777" w:rsidR="002B7D5E" w:rsidRPr="005026A1" w:rsidRDefault="002B7D5E" w:rsidP="00D57AF4">
            <w:pPr>
              <w:pStyle w:val="TAC"/>
              <w:rPr>
                <w:rFonts w:cs="v4.2.0"/>
                <w:szCs w:val="18"/>
              </w:rPr>
            </w:pPr>
            <w:r w:rsidRPr="005026A1">
              <w:t>Setup 1</w:t>
            </w:r>
          </w:p>
        </w:tc>
      </w:tr>
      <w:tr w:rsidR="002B7D5E" w:rsidRPr="005026A1" w14:paraId="60EE053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A69005" w14:textId="77777777" w:rsidR="002B7D5E" w:rsidRPr="005026A1"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04EFD162"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F404D9A" w14:textId="77777777" w:rsidR="002B7D5E" w:rsidRPr="005026A1" w:rsidRDefault="002B7D5E" w:rsidP="00D57AF4">
            <w:pPr>
              <w:pStyle w:val="TAC"/>
            </w:pPr>
            <w:r w:rsidRPr="005026A1">
              <w:rPr>
                <w:szCs w:val="18"/>
              </w:rPr>
              <w:t>Rough</w:t>
            </w:r>
          </w:p>
        </w:tc>
      </w:tr>
      <w:tr w:rsidR="002B7D5E" w:rsidRPr="005026A1" w14:paraId="166A77D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A8A43"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14A6F52C"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41861BD" w14:textId="77777777" w:rsidR="002B7D5E" w:rsidRPr="005026A1" w:rsidRDefault="002B7D5E" w:rsidP="00D57AF4">
            <w:pPr>
              <w:pStyle w:val="TAC"/>
              <w:rPr>
                <w:szCs w:val="18"/>
              </w:rPr>
            </w:pPr>
            <w:r w:rsidRPr="005026A1">
              <w:rPr>
                <w:rFonts w:cs="v4.2.0"/>
                <w:szCs w:val="18"/>
              </w:rPr>
              <w:t>1</w:t>
            </w:r>
          </w:p>
        </w:tc>
      </w:tr>
      <w:tr w:rsidR="002B7D5E" w:rsidRPr="005026A1" w14:paraId="1FA79FC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832C79"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C4DE37D"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31D21D4" w14:textId="77777777" w:rsidR="002B7D5E" w:rsidRPr="005026A1" w:rsidRDefault="002B7D5E" w:rsidP="00D57AF4">
            <w:pPr>
              <w:pStyle w:val="TAC"/>
              <w:rPr>
                <w:szCs w:val="18"/>
              </w:rPr>
            </w:pPr>
            <w:r w:rsidRPr="005026A1">
              <w:rPr>
                <w:szCs w:val="18"/>
              </w:rPr>
              <w:t>TDD</w:t>
            </w:r>
          </w:p>
        </w:tc>
      </w:tr>
      <w:tr w:rsidR="002B7D5E" w:rsidRPr="005026A1" w14:paraId="316E488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A86B81"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4311D23"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37A97F" w14:textId="77777777" w:rsidR="002B7D5E" w:rsidRPr="005026A1" w:rsidRDefault="002B7D5E" w:rsidP="00D57AF4">
            <w:pPr>
              <w:pStyle w:val="TAC"/>
              <w:rPr>
                <w:szCs w:val="18"/>
              </w:rPr>
            </w:pPr>
            <w:r w:rsidRPr="005026A1">
              <w:rPr>
                <w:szCs w:val="18"/>
              </w:rPr>
              <w:t>TDDConf.3.1</w:t>
            </w:r>
          </w:p>
        </w:tc>
      </w:tr>
      <w:tr w:rsidR="002B7D5E" w:rsidRPr="005026A1" w14:paraId="315C81A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E213C6"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721D88DD"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21882BD"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66</w:t>
            </w:r>
          </w:p>
        </w:tc>
      </w:tr>
      <w:tr w:rsidR="002B7D5E" w:rsidRPr="005026A1" w14:paraId="0CBE58F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E59F6E" w14:textId="77777777" w:rsidR="002B7D5E" w:rsidRPr="005026A1" w:rsidRDefault="002B7D5E" w:rsidP="00D57AF4">
            <w:pPr>
              <w:pStyle w:val="TAL"/>
              <w:rPr>
                <w:szCs w:val="18"/>
              </w:rPr>
            </w:pPr>
            <w:r w:rsidRPr="005026A1">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382223AA"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0BF0F65" w14:textId="77777777" w:rsidR="002B7D5E" w:rsidRPr="005026A1" w:rsidRDefault="002B7D5E" w:rsidP="00D57AF4">
            <w:pPr>
              <w:pStyle w:val="TAC"/>
              <w:rPr>
                <w:rFonts w:cs="v4.2.0"/>
                <w:szCs w:val="18"/>
              </w:rPr>
            </w:pPr>
            <w:r w:rsidRPr="005026A1">
              <w:rPr>
                <w:szCs w:val="18"/>
              </w:rPr>
              <w:t>OP.1</w:t>
            </w:r>
          </w:p>
        </w:tc>
      </w:tr>
      <w:tr w:rsidR="002B7D5E" w:rsidRPr="005026A1" w14:paraId="39C46B13"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684D00"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55F0591"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9655C39"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08FDAA9" w14:textId="77777777" w:rsidR="002B7D5E" w:rsidRPr="005026A1" w:rsidRDefault="002B7D5E" w:rsidP="00D57AF4">
            <w:pPr>
              <w:pStyle w:val="TAC"/>
              <w:rPr>
                <w:rFonts w:cs="v4.2.0"/>
                <w:szCs w:val="18"/>
              </w:rPr>
            </w:pPr>
            <w:r w:rsidRPr="005026A1">
              <w:rPr>
                <w:szCs w:val="18"/>
              </w:rPr>
              <w:t>SMTC.2</w:t>
            </w:r>
          </w:p>
        </w:tc>
      </w:tr>
      <w:tr w:rsidR="002B7D5E" w:rsidRPr="005026A1" w14:paraId="33FD7AC5"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3F4C7E09"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748BF9B5"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F777CF"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8BC1EFD" w14:textId="77777777" w:rsidR="002B7D5E" w:rsidRPr="005026A1" w:rsidRDefault="002B7D5E" w:rsidP="00D57AF4">
            <w:pPr>
              <w:pStyle w:val="TAC"/>
              <w:rPr>
                <w:szCs w:val="18"/>
              </w:rPr>
            </w:pPr>
            <w:r w:rsidRPr="005026A1">
              <w:rPr>
                <w:szCs w:val="18"/>
              </w:rPr>
              <w:t>SMTC.1</w:t>
            </w:r>
          </w:p>
        </w:tc>
      </w:tr>
      <w:tr w:rsidR="002B7D5E" w:rsidRPr="005026A1" w14:paraId="7DC8A81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5BAD83" w14:textId="77777777" w:rsidR="002B7D5E" w:rsidRPr="005026A1" w:rsidRDefault="002B7D5E" w:rsidP="00D57AF4">
            <w:pPr>
              <w:pStyle w:val="TAL"/>
              <w:rPr>
                <w:szCs w:val="18"/>
              </w:rPr>
            </w:pPr>
            <w:r w:rsidRPr="005026A1">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1C3B2E"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C171D37" w14:textId="77777777" w:rsidR="002B7D5E" w:rsidRPr="005026A1" w:rsidRDefault="002B7D5E" w:rsidP="00D57AF4">
            <w:pPr>
              <w:pStyle w:val="TAC"/>
              <w:rPr>
                <w:szCs w:val="18"/>
              </w:rPr>
            </w:pPr>
            <w:r w:rsidRPr="005026A1">
              <w:rPr>
                <w:szCs w:val="18"/>
              </w:rPr>
              <w:t>120</w:t>
            </w:r>
          </w:p>
        </w:tc>
      </w:tr>
      <w:tr w:rsidR="002B7D5E" w:rsidRPr="005026A1" w14:paraId="38FAB98C"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E53D6B"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671FB3B"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DBFB33E"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4C1CD4" w14:textId="77777777" w:rsidR="002B7D5E" w:rsidRPr="005026A1" w:rsidRDefault="002B7D5E" w:rsidP="00D57AF4">
            <w:pPr>
              <w:pStyle w:val="TAC"/>
              <w:rPr>
                <w:szCs w:val="18"/>
              </w:rPr>
            </w:pPr>
            <w:r w:rsidRPr="005026A1">
              <w:rPr>
                <w:szCs w:val="18"/>
              </w:rPr>
              <w:t>-106</w:t>
            </w:r>
          </w:p>
        </w:tc>
      </w:tr>
      <w:tr w:rsidR="002B7D5E" w:rsidRPr="005026A1" w14:paraId="626FB24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AD031C"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95CF514"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2EB09" w14:textId="77777777" w:rsidR="002B7D5E" w:rsidRPr="005026A1" w:rsidRDefault="002B7D5E" w:rsidP="00D57AF4">
            <w:pPr>
              <w:pStyle w:val="TAC"/>
              <w:rPr>
                <w:szCs w:val="18"/>
              </w:rPr>
            </w:pPr>
            <w:r w:rsidRPr="005026A1">
              <w:rPr>
                <w:szCs w:val="18"/>
              </w:rPr>
              <w:t>0</w:t>
            </w:r>
          </w:p>
        </w:tc>
      </w:tr>
      <w:tr w:rsidR="002B7D5E" w:rsidRPr="005026A1" w14:paraId="6E3CC4D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16365C"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93063F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0775D23" w14:textId="77777777" w:rsidR="002B7D5E" w:rsidRPr="005026A1" w:rsidRDefault="002B7D5E" w:rsidP="00D57AF4">
            <w:pPr>
              <w:spacing w:after="0"/>
              <w:rPr>
                <w:rFonts w:ascii="Arial" w:hAnsi="Arial"/>
                <w:sz w:val="18"/>
                <w:szCs w:val="18"/>
              </w:rPr>
            </w:pPr>
          </w:p>
        </w:tc>
      </w:tr>
      <w:tr w:rsidR="002B7D5E" w:rsidRPr="005026A1" w14:paraId="6B2CC93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58E7CB"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9C10F51"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757596" w14:textId="77777777" w:rsidR="002B7D5E" w:rsidRPr="005026A1" w:rsidRDefault="002B7D5E" w:rsidP="00D57AF4">
            <w:pPr>
              <w:spacing w:after="0"/>
              <w:rPr>
                <w:rFonts w:ascii="Arial" w:hAnsi="Arial"/>
                <w:sz w:val="18"/>
                <w:szCs w:val="18"/>
              </w:rPr>
            </w:pPr>
          </w:p>
        </w:tc>
      </w:tr>
      <w:tr w:rsidR="002B7D5E" w:rsidRPr="005026A1" w14:paraId="451B625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2F4481"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063CB5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F7C0D6A" w14:textId="77777777" w:rsidR="002B7D5E" w:rsidRPr="005026A1" w:rsidRDefault="002B7D5E" w:rsidP="00D57AF4">
            <w:pPr>
              <w:spacing w:after="0"/>
              <w:rPr>
                <w:rFonts w:ascii="Arial" w:hAnsi="Arial"/>
                <w:sz w:val="18"/>
                <w:szCs w:val="18"/>
              </w:rPr>
            </w:pPr>
          </w:p>
        </w:tc>
      </w:tr>
      <w:tr w:rsidR="002B7D5E" w:rsidRPr="005026A1" w14:paraId="34003BA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9789DA"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E90548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2077AD6" w14:textId="77777777" w:rsidR="002B7D5E" w:rsidRPr="005026A1" w:rsidRDefault="002B7D5E" w:rsidP="00D57AF4">
            <w:pPr>
              <w:spacing w:after="0"/>
              <w:rPr>
                <w:rFonts w:ascii="Arial" w:hAnsi="Arial"/>
                <w:sz w:val="18"/>
                <w:szCs w:val="18"/>
              </w:rPr>
            </w:pPr>
          </w:p>
        </w:tc>
      </w:tr>
      <w:tr w:rsidR="002B7D5E" w:rsidRPr="005026A1" w14:paraId="7617A8BF"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7FC922B"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F8026B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259B23C" w14:textId="77777777" w:rsidR="002B7D5E" w:rsidRPr="005026A1" w:rsidRDefault="002B7D5E" w:rsidP="00D57AF4">
            <w:pPr>
              <w:spacing w:after="0"/>
              <w:rPr>
                <w:rFonts w:ascii="Arial" w:hAnsi="Arial"/>
                <w:sz w:val="18"/>
                <w:szCs w:val="18"/>
              </w:rPr>
            </w:pPr>
          </w:p>
        </w:tc>
      </w:tr>
      <w:tr w:rsidR="002B7D5E" w:rsidRPr="005026A1" w14:paraId="42179A7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B19875"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3277B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727EF64" w14:textId="77777777" w:rsidR="002B7D5E" w:rsidRPr="005026A1" w:rsidRDefault="002B7D5E" w:rsidP="00D57AF4">
            <w:pPr>
              <w:spacing w:after="0"/>
              <w:rPr>
                <w:rFonts w:ascii="Arial" w:hAnsi="Arial"/>
                <w:sz w:val="18"/>
                <w:szCs w:val="18"/>
              </w:rPr>
            </w:pPr>
          </w:p>
        </w:tc>
      </w:tr>
      <w:tr w:rsidR="002B7D5E" w:rsidRPr="005026A1" w14:paraId="4A70D37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8E41A5"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790C11"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8D0B9B4" w14:textId="77777777" w:rsidR="002B7D5E" w:rsidRPr="005026A1" w:rsidRDefault="002B7D5E" w:rsidP="00D57AF4">
            <w:pPr>
              <w:spacing w:after="0"/>
              <w:rPr>
                <w:rFonts w:ascii="Arial" w:hAnsi="Arial"/>
                <w:sz w:val="18"/>
                <w:szCs w:val="18"/>
              </w:rPr>
            </w:pPr>
          </w:p>
        </w:tc>
      </w:tr>
      <w:tr w:rsidR="002B7D5E" w:rsidRPr="005026A1" w14:paraId="537B801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6DEC26"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95F2C"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94EE02" w14:textId="77777777" w:rsidR="002B7D5E" w:rsidRPr="005026A1" w:rsidRDefault="002B7D5E" w:rsidP="00D57AF4">
            <w:pPr>
              <w:spacing w:after="0"/>
              <w:rPr>
                <w:rFonts w:ascii="Arial" w:hAnsi="Arial"/>
                <w:sz w:val="18"/>
                <w:szCs w:val="18"/>
              </w:rPr>
            </w:pPr>
          </w:p>
        </w:tc>
      </w:tr>
      <w:tr w:rsidR="002B7D5E" w:rsidRPr="005026A1" w14:paraId="201DC7D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EDE97E" w14:textId="77777777" w:rsidR="002B7D5E" w:rsidRPr="005026A1" w:rsidRDefault="001F50A4" w:rsidP="00D57AF4">
            <w:pPr>
              <w:pStyle w:val="TAL"/>
              <w:rPr>
                <w:rFonts w:cs="Arial"/>
              </w:rPr>
            </w:pPr>
            <w:r w:rsidRPr="005026A1">
              <w:rPr>
                <w:rFonts w:eastAsia="Calibri"/>
                <w:noProof/>
                <w:position w:val="-12"/>
                <w:szCs w:val="18"/>
              </w:rPr>
              <w:object w:dxaOrig="400" w:dyaOrig="310" w14:anchorId="3B749C69">
                <v:shape id="_x0000_i1039" type="#_x0000_t75" alt="" style="width:21.05pt;height:15.5pt;mso-width-percent:0;mso-height-percent:0;mso-width-percent:0;mso-height-percent:0" o:ole="" fillcolor="window">
                  <v:imagedata r:id="rId18" o:title=""/>
                </v:shape>
                <o:OLEObject Type="Embed" ProgID="Equation.3" ShapeID="_x0000_i1039" DrawAspect="Content" ObjectID="_1808862229" r:id="rId54"/>
              </w:object>
            </w:r>
            <w:r w:rsidR="002B7D5E" w:rsidRPr="005026A1">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19235946" w14:textId="77777777" w:rsidR="002B7D5E" w:rsidRPr="005026A1" w:rsidRDefault="002B7D5E" w:rsidP="00D57AF4">
            <w:pPr>
              <w:pStyle w:val="TAC"/>
              <w:rPr>
                <w:szCs w:val="18"/>
              </w:rPr>
            </w:pPr>
            <w:r w:rsidRPr="005026A1">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7C248561" w14:textId="77777777" w:rsidR="002B7D5E" w:rsidRPr="005026A1" w:rsidRDefault="002B7D5E" w:rsidP="00D57AF4">
            <w:pPr>
              <w:pStyle w:val="TAC"/>
            </w:pPr>
            <w:r w:rsidRPr="005026A1">
              <w:t>-104.7</w:t>
            </w:r>
          </w:p>
        </w:tc>
      </w:tr>
      <w:tr w:rsidR="002B7D5E" w:rsidRPr="005026A1" w14:paraId="11B2C8B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12DF" w14:textId="77777777" w:rsidR="002B7D5E" w:rsidRPr="005026A1" w:rsidRDefault="001F50A4" w:rsidP="00D57AF4">
            <w:pPr>
              <w:pStyle w:val="TAL"/>
              <w:rPr>
                <w:rFonts w:cs="Arial"/>
              </w:rPr>
            </w:pPr>
            <w:r w:rsidRPr="005026A1">
              <w:rPr>
                <w:rFonts w:eastAsia="Calibri"/>
                <w:noProof/>
                <w:position w:val="-12"/>
                <w:szCs w:val="18"/>
              </w:rPr>
              <w:object w:dxaOrig="400" w:dyaOrig="310" w14:anchorId="5B4ADF47">
                <v:shape id="_x0000_i1038" type="#_x0000_t75" alt="" style="width:21.05pt;height:15.5pt;mso-width-percent:0;mso-height-percent:0;mso-width-percent:0;mso-height-percent:0" o:ole="" fillcolor="window">
                  <v:imagedata r:id="rId18" o:title=""/>
                </v:shape>
                <o:OLEObject Type="Embed" ProgID="Equation.3" ShapeID="_x0000_i1038" DrawAspect="Content" ObjectID="_1808862230" r:id="rId55"/>
              </w:object>
            </w:r>
            <w:r w:rsidR="002B7D5E" w:rsidRPr="005026A1">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2A5C794" w14:textId="77777777" w:rsidR="002B7D5E" w:rsidRPr="005026A1" w:rsidRDefault="002B7D5E" w:rsidP="00D57AF4">
            <w:pPr>
              <w:pStyle w:val="TAC"/>
              <w:rPr>
                <w:szCs w:val="18"/>
              </w:rPr>
            </w:pPr>
            <w:r w:rsidRPr="005026A1">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5CE67F69" w14:textId="77777777" w:rsidR="002B7D5E" w:rsidRPr="005026A1" w:rsidRDefault="002B7D5E" w:rsidP="00D57AF4">
            <w:pPr>
              <w:pStyle w:val="TAC"/>
            </w:pPr>
            <w:r w:rsidRPr="005026A1">
              <w:t>-95.7</w:t>
            </w:r>
          </w:p>
        </w:tc>
      </w:tr>
      <w:tr w:rsidR="002B7D5E" w:rsidRPr="005026A1" w14:paraId="1AD528A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2CB1210" w14:textId="77777777" w:rsidR="002B7D5E" w:rsidRPr="005026A1" w:rsidRDefault="002B7D5E" w:rsidP="00D57AF4">
            <w:pPr>
              <w:pStyle w:val="TAL"/>
              <w:rPr>
                <w:rFonts w:cs="Arial"/>
              </w:rPr>
            </w:pPr>
            <w:r w:rsidRPr="005026A1">
              <w:rPr>
                <w:rFonts w:cs="v4.2.0"/>
                <w:szCs w:val="18"/>
              </w:rPr>
              <w:t>SS-RSRP</w:t>
            </w:r>
            <w:r w:rsidRPr="005026A1">
              <w:rPr>
                <w:rFonts w:cs="Arial"/>
              </w:rPr>
              <w:t xml:space="preserve"> </w:t>
            </w:r>
            <w:r w:rsidRPr="005026A1">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380B3C7"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4B7D831A"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91B63EC" w14:textId="77777777" w:rsidR="002B7D5E" w:rsidRPr="005026A1" w:rsidRDefault="002B7D5E" w:rsidP="00D57AF4">
            <w:pPr>
              <w:pStyle w:val="TAC"/>
            </w:pPr>
            <w:r w:rsidRPr="005026A1">
              <w:t>-87.7</w:t>
            </w:r>
          </w:p>
        </w:tc>
      </w:tr>
      <w:tr w:rsidR="002B7D5E" w:rsidRPr="005026A1" w14:paraId="6647617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85794A" w14:textId="77777777" w:rsidR="002B7D5E" w:rsidRPr="005026A1" w:rsidRDefault="001F50A4" w:rsidP="00D57AF4">
            <w:pPr>
              <w:pStyle w:val="TAL"/>
              <w:rPr>
                <w:szCs w:val="18"/>
              </w:rPr>
            </w:pPr>
            <w:r w:rsidRPr="005026A1">
              <w:rPr>
                <w:rFonts w:eastAsia="SimSun"/>
                <w:noProof/>
                <w:position w:val="-12"/>
                <w:szCs w:val="18"/>
              </w:rPr>
              <w:object w:dxaOrig="400" w:dyaOrig="310" w14:anchorId="4978C10B">
                <v:shape id="_x0000_i1037" type="#_x0000_t75" alt="" style="width:21.05pt;height:15.5pt;mso-width-percent:0;mso-height-percent:0;mso-width-percent:0;mso-height-percent:0" o:ole="" fillcolor="window">
                  <v:imagedata r:id="rId16" o:title=""/>
                </v:shape>
                <o:OLEObject Type="Embed" ProgID="Equation.3" ShapeID="_x0000_i1037" DrawAspect="Content" ObjectID="_1808862231" r:id="rId56"/>
              </w:object>
            </w:r>
            <w:r w:rsidR="002B7D5E" w:rsidRPr="005026A1">
              <w:rPr>
                <w:rFonts w:cs="Arial"/>
                <w:vertAlign w:val="subscript"/>
              </w:rPr>
              <w:t xml:space="preserve"> </w:t>
            </w:r>
            <w:r w:rsidR="002B7D5E" w:rsidRPr="005026A1">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18AF7ED"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B563C74"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65A0390" w14:textId="77777777" w:rsidR="002B7D5E" w:rsidRPr="005026A1" w:rsidRDefault="002B7D5E" w:rsidP="00D57AF4">
            <w:pPr>
              <w:pStyle w:val="TAC"/>
              <w:rPr>
                <w:szCs w:val="18"/>
              </w:rPr>
            </w:pPr>
            <w:r w:rsidRPr="005026A1">
              <w:rPr>
                <w:szCs w:val="18"/>
              </w:rPr>
              <w:t>8</w:t>
            </w:r>
          </w:p>
        </w:tc>
      </w:tr>
      <w:tr w:rsidR="002B7D5E" w:rsidRPr="005026A1" w14:paraId="5CB8822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73B866" w14:textId="77777777" w:rsidR="002B7D5E" w:rsidRPr="005026A1" w:rsidRDefault="001F50A4" w:rsidP="00D57AF4">
            <w:pPr>
              <w:pStyle w:val="TAL"/>
              <w:rPr>
                <w:rFonts w:cs="Arial"/>
              </w:rPr>
            </w:pPr>
            <w:r w:rsidRPr="005026A1">
              <w:rPr>
                <w:rFonts w:eastAsia="SimSun"/>
                <w:noProof/>
                <w:position w:val="-12"/>
                <w:szCs w:val="18"/>
              </w:rPr>
              <w:object w:dxaOrig="600" w:dyaOrig="310" w14:anchorId="6B0AB5C0">
                <v:shape id="_x0000_i1036" type="#_x0000_t75" alt="" style="width:29.9pt;height:15.5pt;mso-width-percent:0;mso-height-percent:0;mso-width-percent:0;mso-height-percent:0" o:ole="" fillcolor="window">
                  <v:imagedata r:id="rId21" o:title=""/>
                </v:shape>
                <o:OLEObject Type="Embed" ProgID="Equation.3" ShapeID="_x0000_i1036" DrawAspect="Content" ObjectID="_1808862232" r:id="rId57"/>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175FF8B" w14:textId="77777777" w:rsidR="002B7D5E" w:rsidRPr="005026A1" w:rsidRDefault="002B7D5E" w:rsidP="00D57AF4">
            <w:pPr>
              <w:pStyle w:val="TAC"/>
              <w:rPr>
                <w:szCs w:val="18"/>
              </w:rPr>
            </w:pPr>
            <w:r w:rsidRPr="005026A1">
              <w:t>dB</w:t>
            </w:r>
          </w:p>
        </w:tc>
        <w:tc>
          <w:tcPr>
            <w:tcW w:w="1416" w:type="dxa"/>
            <w:tcBorders>
              <w:top w:val="single" w:sz="4" w:space="0" w:color="auto"/>
              <w:left w:val="single" w:sz="4" w:space="0" w:color="auto"/>
              <w:bottom w:val="single" w:sz="4" w:space="0" w:color="auto"/>
              <w:right w:val="single" w:sz="4" w:space="0" w:color="auto"/>
            </w:tcBorders>
            <w:hideMark/>
          </w:tcPr>
          <w:p w14:paraId="26D92CD9"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749A40E5" w14:textId="77777777" w:rsidR="002B7D5E" w:rsidRPr="005026A1" w:rsidRDefault="002B7D5E" w:rsidP="00D57AF4">
            <w:pPr>
              <w:pStyle w:val="TAC"/>
              <w:rPr>
                <w:szCs w:val="18"/>
              </w:rPr>
            </w:pPr>
            <w:r w:rsidRPr="005026A1">
              <w:t>8</w:t>
            </w:r>
          </w:p>
        </w:tc>
      </w:tr>
      <w:tr w:rsidR="002B7D5E" w:rsidRPr="005026A1" w14:paraId="2CACF7B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65ABB8"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79895C"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41976E41" w14:textId="77777777" w:rsidR="002B7D5E" w:rsidRPr="005026A1" w:rsidRDefault="002B7D5E" w:rsidP="00D57AF4">
            <w:pPr>
              <w:pStyle w:val="TAC"/>
              <w:rPr>
                <w:szCs w:val="18"/>
              </w:rPr>
            </w:pPr>
            <w:r w:rsidRPr="005026A1">
              <w:t>-66.7</w:t>
            </w:r>
          </w:p>
        </w:tc>
        <w:tc>
          <w:tcPr>
            <w:tcW w:w="1559" w:type="dxa"/>
            <w:tcBorders>
              <w:top w:val="single" w:sz="4" w:space="0" w:color="auto"/>
              <w:left w:val="single" w:sz="4" w:space="0" w:color="auto"/>
              <w:bottom w:val="single" w:sz="4" w:space="0" w:color="auto"/>
              <w:right w:val="single" w:sz="4" w:space="0" w:color="auto"/>
            </w:tcBorders>
            <w:hideMark/>
          </w:tcPr>
          <w:p w14:paraId="696D99AA" w14:textId="77777777" w:rsidR="002B7D5E" w:rsidRPr="005026A1" w:rsidRDefault="002B7D5E" w:rsidP="00D57AF4">
            <w:pPr>
              <w:pStyle w:val="TAC"/>
              <w:rPr>
                <w:szCs w:val="18"/>
              </w:rPr>
            </w:pPr>
            <w:r w:rsidRPr="005026A1">
              <w:t>-58.0</w:t>
            </w:r>
          </w:p>
        </w:tc>
      </w:tr>
      <w:tr w:rsidR="002B7D5E" w:rsidRPr="005026A1" w14:paraId="1D9DCA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A8AD22"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C06AFEB"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97978D" w14:textId="77777777" w:rsidR="002B7D5E" w:rsidRPr="005026A1" w:rsidRDefault="002B7D5E" w:rsidP="00D57AF4">
            <w:pPr>
              <w:pStyle w:val="TAC"/>
              <w:rPr>
                <w:szCs w:val="18"/>
              </w:rPr>
            </w:pPr>
            <w:r w:rsidRPr="005026A1">
              <w:rPr>
                <w:szCs w:val="18"/>
              </w:rPr>
              <w:t>AWGN</w:t>
            </w:r>
          </w:p>
        </w:tc>
      </w:tr>
      <w:tr w:rsidR="002B7D5E" w:rsidRPr="005026A1" w14:paraId="52969753"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4960EA0C" w14:textId="77777777" w:rsidR="002B7D5E" w:rsidRPr="005026A1" w:rsidRDefault="002B7D5E" w:rsidP="00D57AF4">
            <w:pPr>
              <w:pStyle w:val="TAN"/>
            </w:pPr>
            <w:r w:rsidRPr="005026A1">
              <w:t>Note 1:</w:t>
            </w:r>
            <w:r w:rsidRPr="005026A1">
              <w:tab/>
              <w:t xml:space="preserve">OCNG shall be used such that the cell is fully </w:t>
            </w:r>
            <w:proofErr w:type="gramStart"/>
            <w:r w:rsidRPr="005026A1">
              <w:t>allocated</w:t>
            </w:r>
            <w:proofErr w:type="gramEnd"/>
            <w:r w:rsidRPr="005026A1">
              <w:t xml:space="preserve"> and a constant total transmitted power spectral density is achieved for all OFDM symbols.</w:t>
            </w:r>
          </w:p>
          <w:p w14:paraId="25FFAAD3"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rPr>
              <w:object w:dxaOrig="400" w:dyaOrig="310" w14:anchorId="265821D9">
                <v:shape id="_x0000_i1035" type="#_x0000_t75" alt="" style="width:21.05pt;height:15.5pt;mso-width-percent:0;mso-height-percent:0;mso-width-percent:0;mso-height-percent:0" o:ole="" fillcolor="window">
                  <v:imagedata r:id="rId18" o:title=""/>
                </v:shape>
                <o:OLEObject Type="Embed" ProgID="Equation.3" ShapeID="_x0000_i1035" DrawAspect="Content" ObjectID="_1808862233" r:id="rId58"/>
              </w:object>
            </w:r>
            <w:r w:rsidRPr="005026A1">
              <w:t>to be fulfilled.</w:t>
            </w:r>
          </w:p>
          <w:p w14:paraId="5C4919AC"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7B6ABE16"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490B53B1" w14:textId="00B7FD7B" w:rsidR="002B7D5E" w:rsidRPr="005026A1" w:rsidRDefault="002B7D5E" w:rsidP="00D57AF4">
            <w:pPr>
              <w:pStyle w:val="TAN"/>
              <w:rPr>
                <w:szCs w:val="18"/>
              </w:rPr>
            </w:pPr>
            <w:r w:rsidRPr="005026A1">
              <w:t>Note 5:</w:t>
            </w:r>
            <w:r w:rsidRPr="005026A1">
              <w:tab/>
              <w:t xml:space="preserve">Information about types of UE beam is given in </w:t>
            </w:r>
            <w:ins w:id="94" w:author="Emilio Ruiz" w:date="2025-04-25T17:55:00Z" w16du:dateUtc="2025-04-25T15:55:00Z">
              <w:r w:rsidR="008B3160">
                <w:t xml:space="preserve">clause </w:t>
              </w:r>
            </w:ins>
            <w:r w:rsidRPr="005026A1">
              <w:t>B.2.1.3, and does not limit UE implementation or test system implementation</w:t>
            </w:r>
          </w:p>
        </w:tc>
      </w:tr>
    </w:tbl>
    <w:p w14:paraId="763825D0" w14:textId="77777777" w:rsidR="002B7D5E" w:rsidRPr="005026A1" w:rsidRDefault="002B7D5E" w:rsidP="002B7D5E"/>
    <w:p w14:paraId="630F9485" w14:textId="77777777" w:rsidR="002B7D5E" w:rsidRPr="005026A1" w:rsidRDefault="002B7D5E" w:rsidP="002B7D5E">
      <w:pPr>
        <w:pStyle w:val="Heading4"/>
        <w:rPr>
          <w:rFonts w:eastAsia="SimSun"/>
        </w:rPr>
      </w:pPr>
      <w:r w:rsidRPr="005026A1">
        <w:rPr>
          <w:rFonts w:eastAsia="SimSun"/>
        </w:rPr>
        <w:t>18.3.1.7</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non-DRX</w:t>
      </w:r>
    </w:p>
    <w:p w14:paraId="67C1AB2C"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0BD0B6AA"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0FC5F03"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4CD5EC5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45D81E1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0F08494E" w14:textId="77777777" w:rsidR="002B7D5E" w:rsidRPr="005026A1" w:rsidRDefault="002B7D5E" w:rsidP="002B7D5E">
      <w:pPr>
        <w:pStyle w:val="EditorsNote"/>
        <w:rPr>
          <w:rFonts w:eastAsia="SimSun"/>
        </w:rPr>
      </w:pPr>
      <w:r w:rsidRPr="005026A1">
        <w:rPr>
          <w:rStyle w:val="EditorsNoteChar"/>
          <w:rFonts w:eastAsia="SimSun"/>
        </w:rPr>
        <w:t>-</w:t>
      </w:r>
      <w:r w:rsidRPr="005026A1">
        <w:rPr>
          <w:rStyle w:val="EditorsNoteChar"/>
          <w:rFonts w:eastAsia="SimSun"/>
        </w:rPr>
        <w:tab/>
        <w:t>This test case is incomplete for Test frequencies f &gt; 40.8 GHz</w:t>
      </w:r>
    </w:p>
    <w:p w14:paraId="4BF0F819" w14:textId="77777777" w:rsidR="002B7D5E" w:rsidRPr="005026A1" w:rsidRDefault="002B7D5E" w:rsidP="002B7D5E">
      <w:pPr>
        <w:pStyle w:val="H6"/>
      </w:pPr>
      <w:r w:rsidRPr="005026A1">
        <w:t>18.3.1.7.1</w:t>
      </w:r>
      <w:r w:rsidRPr="005026A1">
        <w:tab/>
        <w:t>Test purpose</w:t>
      </w:r>
    </w:p>
    <w:p w14:paraId="766AAAD9"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752949E1" w14:textId="77777777" w:rsidR="002B7D5E" w:rsidRPr="005026A1" w:rsidRDefault="002B7D5E" w:rsidP="002B7D5E">
      <w:pPr>
        <w:pStyle w:val="H6"/>
        <w:rPr>
          <w:rFonts w:eastAsia="MS Mincho"/>
        </w:rPr>
      </w:pPr>
      <w:r w:rsidRPr="005026A1">
        <w:t>18.3.1.7.2</w:t>
      </w:r>
      <w:r w:rsidRPr="005026A1">
        <w:tab/>
        <w:t>Test applicability</w:t>
      </w:r>
    </w:p>
    <w:p w14:paraId="4C04311A" w14:textId="77777777" w:rsidR="002B7D5E" w:rsidRPr="005026A1" w:rsidRDefault="002B7D5E" w:rsidP="002B7D5E">
      <w:pPr>
        <w:rPr>
          <w:rFonts w:eastAsia="SimSun"/>
        </w:rPr>
      </w:pPr>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applies to UEs not supporting per-FR gap and test 2 applies only to UEs supporting per-FR gap.</w:t>
      </w:r>
    </w:p>
    <w:p w14:paraId="57DC8FBB" w14:textId="77777777" w:rsidR="002B7D5E" w:rsidRPr="005026A1" w:rsidRDefault="002B7D5E" w:rsidP="002B7D5E">
      <w:pPr>
        <w:pStyle w:val="H6"/>
        <w:rPr>
          <w:rFonts w:eastAsia="MS Mincho"/>
        </w:rPr>
      </w:pPr>
      <w:r w:rsidRPr="005026A1">
        <w:t>18.3.1.7.3</w:t>
      </w:r>
      <w:r w:rsidRPr="005026A1">
        <w:tab/>
        <w:t>Minimum conformance requirements</w:t>
      </w:r>
    </w:p>
    <w:p w14:paraId="4382D83E"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0DAE9E2A" w14:textId="77777777" w:rsidR="002B7D5E" w:rsidRPr="005026A1" w:rsidRDefault="002B7D5E" w:rsidP="002B7D5E">
      <w:pPr>
        <w:rPr>
          <w:lang w:eastAsia="sv-SE"/>
        </w:rPr>
      </w:pPr>
      <w:r w:rsidRPr="005026A1">
        <w:rPr>
          <w:lang w:eastAsia="sv-SE"/>
        </w:rPr>
        <w:t>The normative reference for this requirement is TS 38.133 [6] clause A.18.3.1.7.</w:t>
      </w:r>
    </w:p>
    <w:p w14:paraId="7EF66A5A" w14:textId="77777777" w:rsidR="002B7D5E" w:rsidRPr="005026A1" w:rsidRDefault="002B7D5E" w:rsidP="002B7D5E">
      <w:pPr>
        <w:pStyle w:val="H6"/>
        <w:rPr>
          <w:rFonts w:eastAsia="MS Mincho"/>
        </w:rPr>
      </w:pPr>
      <w:r w:rsidRPr="005026A1">
        <w:lastRenderedPageBreak/>
        <w:t>18.3.1.7.4</w:t>
      </w:r>
      <w:r w:rsidRPr="005026A1">
        <w:tab/>
        <w:t>Test description</w:t>
      </w:r>
    </w:p>
    <w:p w14:paraId="4E5AE845" w14:textId="77777777" w:rsidR="002B7D5E" w:rsidRPr="005026A1" w:rsidRDefault="002B7D5E" w:rsidP="002B7D5E">
      <w:pPr>
        <w:pStyle w:val="H6"/>
        <w:rPr>
          <w:rFonts w:eastAsia="SimSun"/>
        </w:rPr>
      </w:pPr>
      <w:r w:rsidRPr="005026A1">
        <w:t>18.3.1.7.4.1</w:t>
      </w:r>
      <w:r w:rsidRPr="005026A1">
        <w:tab/>
        <w:t>Initial conditions</w:t>
      </w:r>
    </w:p>
    <w:p w14:paraId="108D765C" w14:textId="77777777" w:rsidR="002B7D5E" w:rsidRPr="005026A1" w:rsidRDefault="002B7D5E" w:rsidP="002B7D5E">
      <w:pPr>
        <w:rPr>
          <w:lang w:eastAsia="sv-SE"/>
        </w:rPr>
      </w:pPr>
      <w:r w:rsidRPr="005026A1">
        <w:rPr>
          <w:lang w:eastAsia="sv-SE"/>
        </w:rPr>
        <w:t>Same as the initial conditions given in clause 8.4.2.7.4.1 with following exceptions:</w:t>
      </w:r>
    </w:p>
    <w:p w14:paraId="1E02725A"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8.4.2.7.4.1-1 is replaced by Table 18.3.1.7.4.1-1.</w:t>
      </w:r>
    </w:p>
    <w:p w14:paraId="5EE9B2B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8.4.2.7.4.1-2 is replaced by Table 18.3.1.7.4.1-2.</w:t>
      </w:r>
    </w:p>
    <w:p w14:paraId="467B313D"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8.4.2.7.4.1-3 is replaced by Table 18.3.1.7.4.1-3.</w:t>
      </w:r>
    </w:p>
    <w:p w14:paraId="7F1CC18E" w14:textId="77777777" w:rsidR="002B7D5E" w:rsidRPr="005026A1" w:rsidRDefault="002B7D5E" w:rsidP="002B7D5E">
      <w:pPr>
        <w:pStyle w:val="TH"/>
      </w:pPr>
      <w:r w:rsidRPr="005026A1">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1C5B90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D3A60F8"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13A6D1A7" w14:textId="77777777" w:rsidR="002B7D5E" w:rsidRPr="005026A1" w:rsidRDefault="002B7D5E" w:rsidP="00D57AF4">
            <w:pPr>
              <w:pStyle w:val="TAH"/>
            </w:pPr>
            <w:r w:rsidRPr="005026A1">
              <w:t>Description</w:t>
            </w:r>
          </w:p>
        </w:tc>
      </w:tr>
      <w:tr w:rsidR="002B7D5E" w:rsidRPr="005026A1" w14:paraId="5D5C5EC9"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9590935"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C2F5CD"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1F0AFE07"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BAD3064"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7E265154"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789CC085"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C0056C"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3092A8AD" w14:textId="77777777" w:rsidR="002B7D5E" w:rsidRPr="005026A1" w:rsidRDefault="002B7D5E" w:rsidP="002B7D5E"/>
    <w:p w14:paraId="055DC028" w14:textId="77777777" w:rsidR="002B7D5E" w:rsidRPr="005026A1" w:rsidRDefault="002B7D5E" w:rsidP="002B7D5E">
      <w:pPr>
        <w:pStyle w:val="TH"/>
      </w:pPr>
      <w:r w:rsidRPr="005026A1">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83286AB"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8A160B2"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078645"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5B6FDC6" w14:textId="77777777" w:rsidR="002B7D5E" w:rsidRPr="005026A1" w:rsidRDefault="002B7D5E" w:rsidP="00D57AF4">
            <w:pPr>
              <w:pStyle w:val="TAH"/>
            </w:pPr>
            <w:r w:rsidRPr="005026A1">
              <w:t>Comment</w:t>
            </w:r>
          </w:p>
        </w:tc>
      </w:tr>
      <w:tr w:rsidR="002B7D5E" w:rsidRPr="005026A1" w14:paraId="719E5F3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56543FB"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DE9AC"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A2A3E21" w14:textId="77777777" w:rsidR="002B7D5E" w:rsidRPr="005026A1" w:rsidRDefault="002B7D5E" w:rsidP="00D57AF4">
            <w:pPr>
              <w:pStyle w:val="TAL"/>
            </w:pPr>
            <w:r w:rsidRPr="005026A1">
              <w:t>As specified in TS 36.508 [25] clause 4.1.</w:t>
            </w:r>
          </w:p>
        </w:tc>
      </w:tr>
      <w:tr w:rsidR="002B7D5E" w:rsidRPr="005026A1" w14:paraId="6E4D68E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3B88C89"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45AD5" w14:textId="77777777" w:rsidR="002B7D5E" w:rsidRPr="005026A1" w:rsidRDefault="002B7D5E" w:rsidP="00D57AF4">
            <w:pPr>
              <w:pStyle w:val="TAL"/>
            </w:pPr>
            <w:r w:rsidRPr="005026A1">
              <w:t>As specified in Annex E, Table E.16-1 and TS 38.508-1 [14] clause 4.3.1.</w:t>
            </w:r>
          </w:p>
        </w:tc>
      </w:tr>
      <w:tr w:rsidR="002B7D5E" w:rsidRPr="005026A1" w14:paraId="700F58D5"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ABE69B8"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EA7ECD" w14:textId="77777777" w:rsidR="002B7D5E" w:rsidRPr="005026A1" w:rsidRDefault="002B7D5E" w:rsidP="00D57AF4">
            <w:pPr>
              <w:pStyle w:val="TAL"/>
            </w:pPr>
            <w:r w:rsidRPr="005026A1">
              <w:t>As specified by the test configuration selected from Table 18.3.1.7.4.1-1.</w:t>
            </w:r>
          </w:p>
        </w:tc>
      </w:tr>
      <w:tr w:rsidR="002B7D5E" w:rsidRPr="005026A1" w14:paraId="180FE57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7CFE5D5"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B0D900"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24818674" w14:textId="77777777" w:rsidR="002B7D5E" w:rsidRPr="005026A1" w:rsidRDefault="002B7D5E" w:rsidP="00D57AF4">
            <w:pPr>
              <w:pStyle w:val="TAL"/>
            </w:pPr>
            <w:r w:rsidRPr="005026A1">
              <w:t>As specified in clause C.2.2</w:t>
            </w:r>
          </w:p>
        </w:tc>
      </w:tr>
      <w:tr w:rsidR="002B7D5E" w:rsidRPr="005026A1" w14:paraId="1F8E37FE"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E39B9E"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D5C083"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5471957"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A3D779" w14:textId="77777777" w:rsidR="002B7D5E" w:rsidRPr="005026A1" w:rsidRDefault="002B7D5E" w:rsidP="00D57AF4">
            <w:pPr>
              <w:pStyle w:val="TAL"/>
            </w:pPr>
            <w:r w:rsidRPr="005026A1">
              <w:t>As specified in TS 38.508-1 [14] Annex A.</w:t>
            </w:r>
          </w:p>
        </w:tc>
      </w:tr>
      <w:tr w:rsidR="002B7D5E" w:rsidRPr="005026A1" w14:paraId="0042A76C"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06C87E"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464C9C"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4F5D76A"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55AFB5" w14:textId="77777777" w:rsidR="002B7D5E" w:rsidRPr="005026A1" w:rsidRDefault="002B7D5E" w:rsidP="00D57AF4">
            <w:pPr>
              <w:spacing w:after="0"/>
              <w:rPr>
                <w:rFonts w:ascii="Arial" w:hAnsi="Arial"/>
                <w:sz w:val="18"/>
              </w:rPr>
            </w:pPr>
          </w:p>
        </w:tc>
      </w:tr>
      <w:tr w:rsidR="002B7D5E" w:rsidRPr="005026A1" w14:paraId="034E9C1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81D869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C13D14"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350F186" w14:textId="77777777" w:rsidR="002B7D5E" w:rsidRPr="005026A1" w:rsidRDefault="002B7D5E" w:rsidP="00D57AF4">
            <w:pPr>
              <w:pStyle w:val="TAL"/>
            </w:pPr>
          </w:p>
        </w:tc>
      </w:tr>
    </w:tbl>
    <w:p w14:paraId="79C7D6BA" w14:textId="77777777" w:rsidR="002B7D5E" w:rsidRPr="005026A1" w:rsidRDefault="002B7D5E" w:rsidP="002B7D5E">
      <w:pPr>
        <w:rPr>
          <w:lang w:eastAsia="ja-JP"/>
        </w:rPr>
      </w:pPr>
    </w:p>
    <w:p w14:paraId="0285A7BF" w14:textId="1ED47D26" w:rsidR="002B7D5E" w:rsidRPr="005026A1" w:rsidRDefault="002B7D5E" w:rsidP="002B7D5E">
      <w:pPr>
        <w:pStyle w:val="TH"/>
      </w:pPr>
      <w:r w:rsidRPr="005026A1">
        <w:t>Table 18.3.1.7.4.1-3: General test parameters</w:t>
      </w:r>
      <w:ins w:id="95" w:author="Emilio Ruiz" w:date="2025-04-25T17:56:00Z" w16du:dateUtc="2025-04-25T15:56:00Z">
        <w:r w:rsidR="009A7028">
          <w:t xml:space="preserve"> </w:t>
        </w:r>
        <w:r w:rsidR="009A7028" w:rsidRPr="00020619">
          <w:t>for NR inter-RAT event triggered reporting for FR2 with SSB time index detection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B7D5E" w:rsidRPr="005026A1" w14:paraId="2B764CBF" w14:textId="77777777" w:rsidTr="00D57AF4">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C80EC54" w14:textId="77777777" w:rsidR="002B7D5E" w:rsidRPr="005026A1" w:rsidRDefault="002B7D5E" w:rsidP="00D57AF4">
            <w:pPr>
              <w:pStyle w:val="TAH"/>
            </w:pPr>
            <w:r w:rsidRPr="005026A1">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8F73738" w14:textId="77777777" w:rsidR="002B7D5E" w:rsidRPr="005026A1" w:rsidRDefault="002B7D5E" w:rsidP="00D57AF4">
            <w:pPr>
              <w:pStyle w:val="TAH"/>
            </w:pPr>
            <w:r w:rsidRPr="005026A1">
              <w:t>Unit</w:t>
            </w:r>
          </w:p>
          <w:p w14:paraId="1F0E54FC" w14:textId="77777777" w:rsidR="002B7D5E" w:rsidRPr="005026A1" w:rsidRDefault="002B7D5E" w:rsidP="00D57AF4">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03DF01C5" w14:textId="77777777" w:rsidR="002B7D5E" w:rsidRPr="005026A1" w:rsidRDefault="002B7D5E" w:rsidP="00D57AF4">
            <w:pPr>
              <w:pStyle w:val="TAH"/>
            </w:pPr>
            <w:r w:rsidRPr="005026A1">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D539B37" w14:textId="77777777" w:rsidR="002B7D5E" w:rsidRPr="005026A1" w:rsidRDefault="002B7D5E" w:rsidP="00D57AF4">
            <w:pPr>
              <w:pStyle w:val="TAH"/>
            </w:pPr>
            <w:r w:rsidRPr="005026A1">
              <w:t>Comment</w:t>
            </w:r>
          </w:p>
        </w:tc>
      </w:tr>
      <w:tr w:rsidR="002B7D5E" w:rsidRPr="005026A1" w14:paraId="141ECD35"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B04F7"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5FCE" w14:textId="77777777" w:rsidR="002B7D5E" w:rsidRPr="005026A1" w:rsidRDefault="002B7D5E" w:rsidP="00D57AF4">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4B2A4737" w14:textId="77777777" w:rsidR="002B7D5E" w:rsidRPr="005026A1" w:rsidRDefault="002B7D5E" w:rsidP="00D57AF4">
            <w:pPr>
              <w:pStyle w:val="TAH"/>
            </w:pPr>
            <w:r w:rsidRPr="005026A1">
              <w:t>Test 1</w:t>
            </w:r>
          </w:p>
        </w:tc>
        <w:tc>
          <w:tcPr>
            <w:tcW w:w="457" w:type="pct"/>
            <w:tcBorders>
              <w:top w:val="single" w:sz="4" w:space="0" w:color="auto"/>
              <w:left w:val="single" w:sz="4" w:space="0" w:color="auto"/>
              <w:bottom w:val="single" w:sz="4" w:space="0" w:color="auto"/>
              <w:right w:val="single" w:sz="4" w:space="0" w:color="auto"/>
            </w:tcBorders>
            <w:hideMark/>
          </w:tcPr>
          <w:p w14:paraId="2FFAD99B"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D3DE" w14:textId="77777777" w:rsidR="002B7D5E" w:rsidRPr="005026A1" w:rsidRDefault="002B7D5E" w:rsidP="00D57AF4">
            <w:pPr>
              <w:spacing w:after="0"/>
              <w:rPr>
                <w:rFonts w:ascii="Arial" w:hAnsi="Arial"/>
                <w:b/>
                <w:sz w:val="18"/>
              </w:rPr>
            </w:pPr>
          </w:p>
        </w:tc>
      </w:tr>
      <w:tr w:rsidR="002B7D5E" w:rsidRPr="005026A1" w14:paraId="2FFB8C8E"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CB330C2" w14:textId="77777777" w:rsidR="002B7D5E" w:rsidRPr="005026A1" w:rsidRDefault="002B7D5E" w:rsidP="00D57AF4">
            <w:pPr>
              <w:pStyle w:val="TAL"/>
            </w:pPr>
            <w:r w:rsidRPr="005026A1">
              <w:t>E-UTRA RF Channel Numbers</w:t>
            </w:r>
          </w:p>
        </w:tc>
        <w:tc>
          <w:tcPr>
            <w:tcW w:w="283" w:type="pct"/>
            <w:tcBorders>
              <w:top w:val="single" w:sz="4" w:space="0" w:color="auto"/>
              <w:left w:val="single" w:sz="4" w:space="0" w:color="auto"/>
              <w:bottom w:val="single" w:sz="4" w:space="0" w:color="auto"/>
              <w:right w:val="single" w:sz="4" w:space="0" w:color="auto"/>
            </w:tcBorders>
          </w:tcPr>
          <w:p w14:paraId="01627FC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ACC03ED"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3FBF7BC2" w14:textId="77777777" w:rsidR="002B7D5E" w:rsidRPr="005026A1" w:rsidRDefault="002B7D5E" w:rsidP="00D57AF4">
            <w:pPr>
              <w:pStyle w:val="TAL"/>
              <w:rPr>
                <w:bCs/>
              </w:rPr>
            </w:pPr>
            <w:r w:rsidRPr="005026A1">
              <w:rPr>
                <w:bCs/>
              </w:rPr>
              <w:t>One E-UTRA carrier frequency is used.</w:t>
            </w:r>
          </w:p>
        </w:tc>
      </w:tr>
      <w:tr w:rsidR="002B7D5E" w:rsidRPr="005026A1" w14:paraId="7AB6BE6C"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04BFD93" w14:textId="77777777" w:rsidR="002B7D5E" w:rsidRPr="005026A1" w:rsidRDefault="002B7D5E" w:rsidP="00D57AF4">
            <w:pPr>
              <w:pStyle w:val="TAL"/>
            </w:pPr>
            <w:r w:rsidRPr="005026A1">
              <w:t>NR RF Chanel Number</w:t>
            </w:r>
          </w:p>
        </w:tc>
        <w:tc>
          <w:tcPr>
            <w:tcW w:w="283" w:type="pct"/>
            <w:tcBorders>
              <w:top w:val="single" w:sz="4" w:space="0" w:color="auto"/>
              <w:left w:val="single" w:sz="4" w:space="0" w:color="auto"/>
              <w:bottom w:val="single" w:sz="4" w:space="0" w:color="auto"/>
              <w:right w:val="single" w:sz="4" w:space="0" w:color="auto"/>
            </w:tcBorders>
          </w:tcPr>
          <w:p w14:paraId="5E4BD00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D77D43D"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1915F723" w14:textId="77777777" w:rsidR="002B7D5E" w:rsidRPr="005026A1" w:rsidRDefault="002B7D5E" w:rsidP="00D57AF4">
            <w:pPr>
              <w:pStyle w:val="TAL"/>
              <w:rPr>
                <w:bCs/>
              </w:rPr>
            </w:pPr>
            <w:r w:rsidRPr="005026A1">
              <w:rPr>
                <w:bCs/>
              </w:rPr>
              <w:t>One FR1 NR carrier frequency is used.</w:t>
            </w:r>
          </w:p>
        </w:tc>
      </w:tr>
      <w:tr w:rsidR="002B7D5E" w:rsidRPr="005026A1" w14:paraId="53D863EC"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FB424BA" w14:textId="77777777" w:rsidR="002B7D5E" w:rsidRPr="005026A1" w:rsidRDefault="002B7D5E" w:rsidP="00D57AF4">
            <w:pPr>
              <w:pStyle w:val="TAL"/>
            </w:pPr>
            <w:r w:rsidRPr="005026A1">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4CF1D83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4FFF431" w14:textId="77777777" w:rsidR="002B7D5E" w:rsidRPr="005026A1" w:rsidRDefault="002B7D5E" w:rsidP="00D57AF4">
            <w:pPr>
              <w:pStyle w:val="TAC"/>
              <w:rPr>
                <w:rFonts w:cs="Arial"/>
              </w:rPr>
            </w:pPr>
            <w:r w:rsidRPr="005026A1">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1A47E99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4961140"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F7E456E" w14:textId="77777777" w:rsidR="002B7D5E" w:rsidRPr="005026A1" w:rsidRDefault="002B7D5E" w:rsidP="00D57AF4">
            <w:pPr>
              <w:pStyle w:val="TAL"/>
            </w:pPr>
            <w:r w:rsidRPr="005026A1">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1A3A47A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8DACDF2" w14:textId="77777777" w:rsidR="002B7D5E" w:rsidRPr="005026A1" w:rsidRDefault="002B7D5E" w:rsidP="00D57AF4">
            <w:pPr>
              <w:pStyle w:val="TAC"/>
              <w:rPr>
                <w:rFonts w:cs="Arial"/>
              </w:rPr>
            </w:pPr>
            <w:r w:rsidRPr="005026A1">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0D1B8A52"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14B2B03F"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C20BD8F" w14:textId="77777777" w:rsidR="002B7D5E" w:rsidRPr="005026A1" w:rsidRDefault="002B7D5E" w:rsidP="00D57AF4">
            <w:pPr>
              <w:pStyle w:val="TAL"/>
            </w:pPr>
            <w:r w:rsidRPr="005026A1">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4F14F3C9"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1D941E1" w14:textId="77777777" w:rsidR="002B7D5E" w:rsidRPr="005026A1" w:rsidRDefault="002B7D5E" w:rsidP="00D57AF4">
            <w:pPr>
              <w:pStyle w:val="TAC"/>
              <w:rPr>
                <w:rFonts w:cs="Arial"/>
              </w:rPr>
            </w:pPr>
            <w:r w:rsidRPr="005026A1">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36C1491A"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01E47BB"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75CF60DB"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20162A" w14:textId="77777777" w:rsidR="002B7D5E" w:rsidRPr="005026A1" w:rsidRDefault="002B7D5E" w:rsidP="00D57AF4">
            <w:pPr>
              <w:pStyle w:val="TAL"/>
            </w:pPr>
            <w:r w:rsidRPr="005026A1">
              <w:t>Measurement gap offset</w:t>
            </w:r>
          </w:p>
        </w:tc>
        <w:tc>
          <w:tcPr>
            <w:tcW w:w="283" w:type="pct"/>
            <w:tcBorders>
              <w:top w:val="single" w:sz="4" w:space="0" w:color="auto"/>
              <w:left w:val="single" w:sz="4" w:space="0" w:color="auto"/>
              <w:bottom w:val="single" w:sz="4" w:space="0" w:color="auto"/>
              <w:right w:val="single" w:sz="4" w:space="0" w:color="auto"/>
            </w:tcBorders>
          </w:tcPr>
          <w:p w14:paraId="37FF025B"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4D0A2045" w14:textId="77777777" w:rsidR="002B7D5E" w:rsidRPr="005026A1" w:rsidRDefault="002B7D5E" w:rsidP="00D57AF4">
            <w:pPr>
              <w:pStyle w:val="TAC"/>
              <w:rPr>
                <w:rFonts w:cs="Arial"/>
              </w:rPr>
            </w:pPr>
            <w:r w:rsidRPr="005026A1">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1884CE49"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9EA8A7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35749455"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FC39909" w14:textId="77777777" w:rsidR="002B7D5E" w:rsidRPr="005026A1" w:rsidRDefault="002B7D5E" w:rsidP="00D57AF4">
            <w:pPr>
              <w:pStyle w:val="TAL"/>
            </w:pPr>
            <w:r w:rsidRPr="005026A1">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DD2C243" w14:textId="77777777" w:rsidR="002B7D5E" w:rsidRPr="005026A1" w:rsidRDefault="002B7D5E" w:rsidP="00D57AF4">
            <w:pPr>
              <w:pStyle w:val="TAC"/>
            </w:pPr>
            <w:r w:rsidRPr="005026A1">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197375EF"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D801362" w14:textId="77777777" w:rsidR="002B7D5E" w:rsidRPr="005026A1" w:rsidRDefault="002B7D5E" w:rsidP="00D57AF4">
            <w:pPr>
              <w:pStyle w:val="TAL"/>
              <w:rPr>
                <w:rFonts w:cs="Arial"/>
              </w:rPr>
            </w:pPr>
          </w:p>
        </w:tc>
      </w:tr>
      <w:tr w:rsidR="002B7D5E" w:rsidRPr="005026A1" w14:paraId="71E039C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6B52C6" w14:textId="77777777" w:rsidR="002B7D5E" w:rsidRPr="005026A1" w:rsidRDefault="002B7D5E" w:rsidP="00D57AF4">
            <w:pPr>
              <w:pStyle w:val="TAL"/>
            </w:pPr>
            <w:r w:rsidRPr="005026A1">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3453643A"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38C6EE" w14:textId="77777777" w:rsidR="002B7D5E" w:rsidRPr="005026A1" w:rsidRDefault="002B7D5E" w:rsidP="00D57AF4">
            <w:pPr>
              <w:pStyle w:val="TAC"/>
              <w:rPr>
                <w:rFonts w:cs="Arial"/>
              </w:rPr>
            </w:pPr>
            <w:r w:rsidRPr="005026A1">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3348BB3" w14:textId="77777777" w:rsidR="002B7D5E" w:rsidRPr="005026A1" w:rsidRDefault="002B7D5E" w:rsidP="00D57AF4">
            <w:pPr>
              <w:pStyle w:val="TAL"/>
              <w:rPr>
                <w:rFonts w:cs="Arial"/>
              </w:rPr>
            </w:pPr>
          </w:p>
        </w:tc>
      </w:tr>
      <w:tr w:rsidR="002B7D5E" w:rsidRPr="005026A1" w14:paraId="334C3621"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2165D44" w14:textId="77777777" w:rsidR="002B7D5E" w:rsidRPr="005026A1" w:rsidRDefault="002B7D5E" w:rsidP="00D57AF4">
            <w:pPr>
              <w:pStyle w:val="TAL"/>
            </w:pPr>
            <w:proofErr w:type="spellStart"/>
            <w:r w:rsidRPr="005026A1">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F04D3D7" w14:textId="77777777" w:rsidR="002B7D5E" w:rsidRPr="005026A1" w:rsidRDefault="002B7D5E" w:rsidP="00D57AF4">
            <w:pPr>
              <w:pStyle w:val="TAC"/>
            </w:pPr>
            <w:r w:rsidRPr="005026A1">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73FCCA7"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559AEB92" w14:textId="77777777" w:rsidR="002B7D5E" w:rsidRPr="005026A1" w:rsidRDefault="002B7D5E" w:rsidP="00D57AF4">
            <w:pPr>
              <w:pStyle w:val="TAL"/>
              <w:rPr>
                <w:rFonts w:cs="Arial"/>
              </w:rPr>
            </w:pPr>
          </w:p>
        </w:tc>
      </w:tr>
      <w:tr w:rsidR="002B7D5E" w:rsidRPr="005026A1" w14:paraId="1457AE0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DC54DA8" w14:textId="77777777" w:rsidR="002B7D5E" w:rsidRPr="005026A1" w:rsidRDefault="002B7D5E" w:rsidP="00D57AF4">
            <w:pPr>
              <w:pStyle w:val="TAL"/>
            </w:pPr>
            <w:r w:rsidRPr="005026A1">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6540EC50"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B6A171"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275C2081" w14:textId="77777777" w:rsidR="002B7D5E" w:rsidRPr="005026A1" w:rsidRDefault="002B7D5E" w:rsidP="00D57AF4">
            <w:pPr>
              <w:pStyle w:val="TAL"/>
              <w:rPr>
                <w:rFonts w:cs="Arial"/>
              </w:rPr>
            </w:pPr>
            <w:r w:rsidRPr="005026A1">
              <w:rPr>
                <w:rFonts w:cs="Arial"/>
              </w:rPr>
              <w:t>L3 filtering is not used</w:t>
            </w:r>
          </w:p>
        </w:tc>
      </w:tr>
      <w:tr w:rsidR="002B7D5E" w:rsidRPr="005026A1" w14:paraId="161306B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2BC5974" w14:textId="77777777" w:rsidR="002B7D5E" w:rsidRPr="005026A1" w:rsidRDefault="002B7D5E" w:rsidP="00D57AF4">
            <w:pPr>
              <w:pStyle w:val="TAL"/>
            </w:pPr>
            <w:r w:rsidRPr="005026A1">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0EC063E0"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5C44CB7" w14:textId="77777777" w:rsidR="002B7D5E" w:rsidRPr="005026A1" w:rsidRDefault="002B7D5E" w:rsidP="00D57AF4">
            <w:pPr>
              <w:pStyle w:val="TAC"/>
              <w:rPr>
                <w:rFonts w:cs="Arial"/>
              </w:rPr>
            </w:pPr>
            <w:r w:rsidRPr="005026A1">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56BFC5C5" w14:textId="77777777" w:rsidR="002B7D5E" w:rsidRPr="005026A1" w:rsidRDefault="002B7D5E" w:rsidP="00D57AF4">
            <w:pPr>
              <w:pStyle w:val="TAL"/>
              <w:rPr>
                <w:rFonts w:cs="Arial"/>
              </w:rPr>
            </w:pPr>
            <w:r w:rsidRPr="005026A1">
              <w:rPr>
                <w:rFonts w:cs="Arial"/>
              </w:rPr>
              <w:t>DRX is not used</w:t>
            </w:r>
          </w:p>
        </w:tc>
      </w:tr>
      <w:tr w:rsidR="002B7D5E" w:rsidRPr="005026A1" w14:paraId="44910043" w14:textId="77777777" w:rsidTr="00D57AF4">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2F630E9" w14:textId="77777777" w:rsidR="002B7D5E" w:rsidRPr="005026A1" w:rsidRDefault="002B7D5E" w:rsidP="00D57AF4">
            <w:pPr>
              <w:pStyle w:val="TAL"/>
              <w:rPr>
                <w:rFonts w:cs="Arial"/>
              </w:rPr>
            </w:pPr>
            <w:r w:rsidRPr="005026A1">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9BF59F2" w14:textId="77777777" w:rsidR="002B7D5E" w:rsidRPr="005026A1" w:rsidRDefault="002B7D5E" w:rsidP="00D57AF4">
            <w:pPr>
              <w:pStyle w:val="TAL"/>
            </w:pPr>
            <w:r w:rsidRPr="005026A1">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6CEA8A21"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C1FF6F" w14:textId="77777777" w:rsidR="002B7D5E" w:rsidRPr="005026A1" w:rsidRDefault="002B7D5E" w:rsidP="00D57AF4">
            <w:pPr>
              <w:pStyle w:val="TAC"/>
              <w:rPr>
                <w:rFonts w:cs="Arial"/>
              </w:rPr>
            </w:pPr>
            <w:r w:rsidRPr="005026A1">
              <w:t>3ms</w:t>
            </w:r>
          </w:p>
        </w:tc>
        <w:tc>
          <w:tcPr>
            <w:tcW w:w="2426" w:type="pct"/>
            <w:tcBorders>
              <w:top w:val="single" w:sz="4" w:space="0" w:color="auto"/>
              <w:left w:val="single" w:sz="4" w:space="0" w:color="auto"/>
              <w:bottom w:val="single" w:sz="4" w:space="0" w:color="auto"/>
              <w:right w:val="single" w:sz="4" w:space="0" w:color="auto"/>
            </w:tcBorders>
            <w:hideMark/>
          </w:tcPr>
          <w:p w14:paraId="3971314C" w14:textId="77777777" w:rsidR="002B7D5E" w:rsidRPr="005026A1" w:rsidRDefault="002B7D5E" w:rsidP="00D57AF4">
            <w:pPr>
              <w:pStyle w:val="TAL"/>
            </w:pPr>
            <w:r w:rsidRPr="005026A1">
              <w:t>Asynchronous cells.</w:t>
            </w:r>
          </w:p>
          <w:p w14:paraId="467D00B5"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3EF5B5E9"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E262" w14:textId="77777777" w:rsidR="002B7D5E" w:rsidRPr="005026A1" w:rsidRDefault="002B7D5E" w:rsidP="00D57AF4">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3AD08D7D" w14:textId="77777777" w:rsidR="002B7D5E" w:rsidRPr="005026A1" w:rsidRDefault="002B7D5E" w:rsidP="00D57AF4">
            <w:pPr>
              <w:pStyle w:val="TAL"/>
            </w:pPr>
            <w:r w:rsidRPr="005026A1">
              <w:t>Config 2</w:t>
            </w:r>
          </w:p>
        </w:tc>
        <w:tc>
          <w:tcPr>
            <w:tcW w:w="283" w:type="pct"/>
            <w:tcBorders>
              <w:top w:val="single" w:sz="4" w:space="0" w:color="auto"/>
              <w:left w:val="single" w:sz="4" w:space="0" w:color="auto"/>
              <w:bottom w:val="single" w:sz="4" w:space="0" w:color="auto"/>
              <w:right w:val="single" w:sz="4" w:space="0" w:color="auto"/>
            </w:tcBorders>
          </w:tcPr>
          <w:p w14:paraId="6DD0BD9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071BA1" w14:textId="77777777" w:rsidR="002B7D5E" w:rsidRPr="005026A1" w:rsidRDefault="002B7D5E" w:rsidP="00D57AF4">
            <w:pPr>
              <w:pStyle w:val="TAC"/>
            </w:pPr>
            <w:r w:rsidRPr="005026A1">
              <w:t>3</w:t>
            </w:r>
            <w:r w:rsidRPr="005026A1">
              <w:sym w:font="Symbol" w:char="F06D"/>
            </w:r>
            <w:r w:rsidRPr="005026A1">
              <w:t>s</w:t>
            </w:r>
          </w:p>
        </w:tc>
        <w:tc>
          <w:tcPr>
            <w:tcW w:w="2426" w:type="pct"/>
            <w:tcBorders>
              <w:top w:val="single" w:sz="4" w:space="0" w:color="auto"/>
              <w:left w:val="single" w:sz="4" w:space="0" w:color="auto"/>
              <w:bottom w:val="single" w:sz="4" w:space="0" w:color="auto"/>
              <w:right w:val="single" w:sz="4" w:space="0" w:color="auto"/>
            </w:tcBorders>
            <w:hideMark/>
          </w:tcPr>
          <w:p w14:paraId="37BBE966" w14:textId="77777777" w:rsidR="002B7D5E" w:rsidRPr="005026A1" w:rsidRDefault="002B7D5E" w:rsidP="00D57AF4">
            <w:pPr>
              <w:pStyle w:val="TAL"/>
            </w:pPr>
            <w:r w:rsidRPr="005026A1">
              <w:t>Synchronous cells.</w:t>
            </w:r>
          </w:p>
        </w:tc>
      </w:tr>
      <w:tr w:rsidR="002B7D5E" w:rsidRPr="005026A1" w14:paraId="36C2C04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3508CE6" w14:textId="77777777" w:rsidR="002B7D5E" w:rsidRPr="005026A1" w:rsidRDefault="002B7D5E" w:rsidP="00D57AF4">
            <w:pPr>
              <w:pStyle w:val="TAL"/>
            </w:pPr>
            <w:r w:rsidRPr="005026A1">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743A4AEA" w14:textId="77777777" w:rsidR="002B7D5E" w:rsidRPr="005026A1" w:rsidRDefault="002B7D5E" w:rsidP="00D57AF4">
            <w:pPr>
              <w:pStyle w:val="TAC"/>
              <w:rPr>
                <w:lang w:eastAsia="zh-CN"/>
              </w:rPr>
            </w:pPr>
            <w:r w:rsidRPr="005026A1">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B58DA7B" w14:textId="77777777" w:rsidR="002B7D5E" w:rsidRPr="005026A1" w:rsidRDefault="002B7D5E" w:rsidP="00D57AF4">
            <w:pPr>
              <w:pStyle w:val="TAC"/>
              <w:rPr>
                <w:rFonts w:cs="Arial"/>
              </w:rPr>
            </w:pPr>
            <w:r w:rsidRPr="005026A1">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1AC29B0B" w14:textId="77777777" w:rsidR="002B7D5E" w:rsidRPr="005026A1" w:rsidRDefault="002B7D5E" w:rsidP="00D57AF4">
            <w:pPr>
              <w:pStyle w:val="TAL"/>
              <w:rPr>
                <w:rFonts w:cs="Arial"/>
              </w:rPr>
            </w:pPr>
          </w:p>
        </w:tc>
      </w:tr>
      <w:tr w:rsidR="002B7D5E" w:rsidRPr="005026A1" w14:paraId="045B7D2F"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8581280" w14:textId="77777777" w:rsidR="002B7D5E" w:rsidRPr="005026A1" w:rsidRDefault="002B7D5E" w:rsidP="00D57AF4">
            <w:pPr>
              <w:pStyle w:val="TAL"/>
            </w:pPr>
            <w:r w:rsidRPr="005026A1">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5CAB21D" w14:textId="77777777" w:rsidR="002B7D5E" w:rsidRPr="005026A1" w:rsidRDefault="002B7D5E" w:rsidP="00D57AF4">
            <w:pPr>
              <w:pStyle w:val="TAC"/>
              <w:rPr>
                <w:lang w:eastAsia="zh-CN"/>
              </w:rPr>
            </w:pPr>
            <w:r w:rsidRPr="005026A1">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1C1FAE72" w14:textId="77777777" w:rsidR="002B7D5E" w:rsidRPr="005026A1" w:rsidRDefault="002B7D5E" w:rsidP="00D57AF4">
            <w:pPr>
              <w:pStyle w:val="TAC"/>
              <w:rPr>
                <w:rFonts w:cs="Arial"/>
                <w:lang w:eastAsia="zh-CN"/>
              </w:rPr>
            </w:pPr>
            <w:r w:rsidRPr="005026A1">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06740FD4" w14:textId="77777777" w:rsidR="002B7D5E" w:rsidRPr="005026A1" w:rsidRDefault="002B7D5E" w:rsidP="00D57AF4">
            <w:pPr>
              <w:pStyle w:val="TAC"/>
              <w:rPr>
                <w:rFonts w:cs="Arial"/>
                <w:lang w:eastAsia="zh-CN"/>
              </w:rPr>
            </w:pPr>
            <w:r w:rsidRPr="005026A1">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2D8FE546" w14:textId="77777777" w:rsidR="002B7D5E" w:rsidRPr="005026A1" w:rsidRDefault="002B7D5E" w:rsidP="00D57AF4">
            <w:pPr>
              <w:pStyle w:val="TAL"/>
              <w:rPr>
                <w:rFonts w:cs="Arial"/>
              </w:rPr>
            </w:pPr>
          </w:p>
        </w:tc>
      </w:tr>
    </w:tbl>
    <w:p w14:paraId="44DE23E1" w14:textId="77777777" w:rsidR="002B7D5E" w:rsidRPr="005026A1" w:rsidRDefault="002B7D5E" w:rsidP="002B7D5E"/>
    <w:p w14:paraId="1913443C" w14:textId="77777777" w:rsidR="002B7D5E" w:rsidRPr="005026A1" w:rsidRDefault="002B7D5E" w:rsidP="002B7D5E">
      <w:pPr>
        <w:pStyle w:val="H6"/>
      </w:pPr>
      <w:r w:rsidRPr="005026A1">
        <w:t>18.3.1.7.4.2</w:t>
      </w:r>
      <w:r w:rsidRPr="005026A1">
        <w:tab/>
        <w:t>Test procedure</w:t>
      </w:r>
    </w:p>
    <w:p w14:paraId="132D6EF1" w14:textId="77777777" w:rsidR="002B7D5E" w:rsidRPr="005026A1" w:rsidRDefault="002B7D5E" w:rsidP="002B7D5E">
      <w:pPr>
        <w:rPr>
          <w:lang w:eastAsia="zh-CN"/>
        </w:rPr>
      </w:pPr>
      <w:r w:rsidRPr="005026A1">
        <w:rPr>
          <w:lang w:eastAsia="zh-CN"/>
        </w:rPr>
        <w:t xml:space="preserve">Same as the test procedure given in clause </w:t>
      </w:r>
      <w:r w:rsidRPr="005026A1">
        <w:t>8.4.2.7.4.2.</w:t>
      </w:r>
    </w:p>
    <w:p w14:paraId="5105CF6B" w14:textId="77777777" w:rsidR="002B7D5E" w:rsidRPr="005026A1" w:rsidRDefault="002B7D5E" w:rsidP="002B7D5E">
      <w:pPr>
        <w:pStyle w:val="H6"/>
        <w:rPr>
          <w:rFonts w:eastAsia="SimSun"/>
        </w:rPr>
      </w:pPr>
      <w:r w:rsidRPr="005026A1">
        <w:t>18.3.1.7.4.3</w:t>
      </w:r>
      <w:r w:rsidRPr="005026A1">
        <w:tab/>
        <w:t>Message contents</w:t>
      </w:r>
    </w:p>
    <w:p w14:paraId="66F31ABA" w14:textId="77777777" w:rsidR="002B7D5E" w:rsidRPr="005026A1" w:rsidRDefault="002B7D5E" w:rsidP="002B7D5E">
      <w:r w:rsidRPr="005026A1">
        <w:t>Same as the message contents given in clause 8.4.2.7.4.3.</w:t>
      </w:r>
    </w:p>
    <w:p w14:paraId="17555021" w14:textId="77777777" w:rsidR="002B7D5E" w:rsidRPr="005026A1" w:rsidRDefault="002B7D5E" w:rsidP="002B7D5E">
      <w:pPr>
        <w:pStyle w:val="H6"/>
        <w:rPr>
          <w:rFonts w:eastAsia="MS Mincho"/>
        </w:rPr>
      </w:pPr>
      <w:r w:rsidRPr="005026A1">
        <w:lastRenderedPageBreak/>
        <w:t>18.3.1.7.5</w:t>
      </w:r>
      <w:r w:rsidRPr="005026A1">
        <w:tab/>
        <w:t>Test requirement</w:t>
      </w:r>
    </w:p>
    <w:p w14:paraId="3EEFAD72" w14:textId="77777777" w:rsidR="002B7D5E" w:rsidRPr="005026A1" w:rsidRDefault="002B7D5E" w:rsidP="002B7D5E">
      <w:pPr>
        <w:rPr>
          <w:rFonts w:eastAsia="SimSun"/>
        </w:rPr>
      </w:pPr>
      <w:r w:rsidRPr="005026A1">
        <w:rPr>
          <w:lang w:eastAsia="zh-CN"/>
        </w:rPr>
        <w:t xml:space="preserve">Same as the test requirements given in clause </w:t>
      </w:r>
      <w:r w:rsidRPr="005026A1">
        <w:t>8.4.2.7.5 with following exceptions:</w:t>
      </w:r>
    </w:p>
    <w:p w14:paraId="0BDDD5BE"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8.4.2.7.5-1 is replaced by Table 18.3.1.7.5-1.</w:t>
      </w:r>
    </w:p>
    <w:p w14:paraId="585DA001" w14:textId="27D3AA80" w:rsidR="002B7D5E" w:rsidRPr="005026A1" w:rsidRDefault="002B7D5E" w:rsidP="002B7D5E">
      <w:pPr>
        <w:pStyle w:val="TH"/>
      </w:pPr>
      <w:r w:rsidRPr="005026A1">
        <w:t xml:space="preserve">Table 18.3.1.7.5-1: </w:t>
      </w:r>
      <w:ins w:id="96" w:author="Emilio Ruiz" w:date="2025-04-25T17:56:00Z" w16du:dateUtc="2025-04-25T15:56:00Z">
        <w:r w:rsidR="002F7013" w:rsidRPr="00020619">
          <w:t>NR neighbour cell specific test parameters for NR inter-RAT event triggered reporting for FR2 with SSB time index detection in non-DRX</w:t>
        </w:r>
      </w:ins>
      <w:del w:id="97" w:author="Emilio Ruiz" w:date="2025-04-25T17:56:00Z" w16du:dateUtc="2025-04-25T15:56:00Z">
        <w:r w:rsidRPr="005026A1" w:rsidDel="002F7013">
          <w:rPr>
            <w:rFonts w:cs="v4.2.0"/>
          </w:rPr>
          <w:delText>NR cell</w:delText>
        </w:r>
        <w:r w:rsidRPr="005026A1" w:rsidDel="002F7013">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3DD32057"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1AD0393B"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130515E"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5AE612E" w14:textId="77777777" w:rsidR="002B7D5E" w:rsidRPr="005026A1" w:rsidRDefault="002B7D5E" w:rsidP="00D57AF4">
            <w:pPr>
              <w:pStyle w:val="TAH"/>
              <w:rPr>
                <w:rFonts w:cs="Arial"/>
                <w:szCs w:val="18"/>
              </w:rPr>
            </w:pPr>
            <w:r w:rsidRPr="005026A1">
              <w:rPr>
                <w:szCs w:val="18"/>
              </w:rPr>
              <w:t>Cell 2</w:t>
            </w:r>
          </w:p>
        </w:tc>
      </w:tr>
      <w:tr w:rsidR="002B7D5E" w:rsidRPr="005026A1" w14:paraId="2D62B59B"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678C8265"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733FE6"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46720EA"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36679FD" w14:textId="77777777" w:rsidR="002B7D5E" w:rsidRPr="005026A1" w:rsidRDefault="002B7D5E" w:rsidP="00D57AF4">
            <w:pPr>
              <w:pStyle w:val="TAH"/>
              <w:rPr>
                <w:rFonts w:cs="Arial"/>
                <w:szCs w:val="18"/>
              </w:rPr>
            </w:pPr>
            <w:r w:rsidRPr="005026A1">
              <w:rPr>
                <w:szCs w:val="18"/>
              </w:rPr>
              <w:t>T2</w:t>
            </w:r>
          </w:p>
        </w:tc>
      </w:tr>
      <w:tr w:rsidR="002B7D5E" w:rsidRPr="005026A1" w14:paraId="47DF0DF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DDB4DB" w14:textId="77777777" w:rsidR="002B7D5E" w:rsidRPr="005026A1" w:rsidRDefault="002B7D5E" w:rsidP="00D57AF4">
            <w:pPr>
              <w:pStyle w:val="TAL"/>
              <w:rPr>
                <w:szCs w:val="18"/>
              </w:rPr>
            </w:pPr>
            <w:proofErr w:type="spellStart"/>
            <w:r w:rsidRPr="005026A1">
              <w:rPr>
                <w:rFonts w:eastAsia="Calibri"/>
                <w:szCs w:val="18"/>
              </w:rPr>
              <w:t>AoA</w:t>
            </w:r>
            <w:proofErr w:type="spellEnd"/>
            <w:r w:rsidRPr="005026A1">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5A6FFC37"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52BAED6" w14:textId="77777777" w:rsidR="002B7D5E" w:rsidRPr="005026A1" w:rsidRDefault="002B7D5E" w:rsidP="00D57AF4">
            <w:pPr>
              <w:pStyle w:val="TAC"/>
              <w:rPr>
                <w:rFonts w:cs="v4.2.0"/>
                <w:szCs w:val="18"/>
              </w:rPr>
            </w:pPr>
            <w:r w:rsidRPr="005026A1">
              <w:t>Setup 1</w:t>
            </w:r>
          </w:p>
        </w:tc>
      </w:tr>
      <w:tr w:rsidR="002B7D5E" w:rsidRPr="005026A1" w14:paraId="408541A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2704AF" w14:textId="77777777" w:rsidR="002B7D5E" w:rsidRPr="005026A1"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1AEB8C83"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97A3662" w14:textId="77777777" w:rsidR="002B7D5E" w:rsidRPr="005026A1" w:rsidRDefault="002B7D5E" w:rsidP="00D57AF4">
            <w:pPr>
              <w:pStyle w:val="TAC"/>
            </w:pPr>
            <w:r w:rsidRPr="005026A1">
              <w:rPr>
                <w:szCs w:val="18"/>
              </w:rPr>
              <w:t>Rough</w:t>
            </w:r>
          </w:p>
        </w:tc>
      </w:tr>
      <w:tr w:rsidR="002B7D5E" w:rsidRPr="005026A1" w14:paraId="2E6E6C1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34FE75"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3312B754"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00FEFC6" w14:textId="77777777" w:rsidR="002B7D5E" w:rsidRPr="005026A1" w:rsidRDefault="002B7D5E" w:rsidP="00D57AF4">
            <w:pPr>
              <w:pStyle w:val="TAC"/>
              <w:rPr>
                <w:szCs w:val="18"/>
              </w:rPr>
            </w:pPr>
            <w:r w:rsidRPr="005026A1">
              <w:rPr>
                <w:rFonts w:cs="v4.2.0"/>
                <w:szCs w:val="18"/>
              </w:rPr>
              <w:t>1</w:t>
            </w:r>
          </w:p>
        </w:tc>
      </w:tr>
      <w:tr w:rsidR="002B7D5E" w:rsidRPr="005026A1" w14:paraId="12A7680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35EDF2"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8F64835"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B3D1DA8" w14:textId="77777777" w:rsidR="002B7D5E" w:rsidRPr="005026A1" w:rsidRDefault="002B7D5E" w:rsidP="00D57AF4">
            <w:pPr>
              <w:pStyle w:val="TAC"/>
              <w:rPr>
                <w:szCs w:val="18"/>
              </w:rPr>
            </w:pPr>
            <w:r w:rsidRPr="005026A1">
              <w:rPr>
                <w:szCs w:val="18"/>
              </w:rPr>
              <w:t>TDD</w:t>
            </w:r>
          </w:p>
        </w:tc>
      </w:tr>
      <w:tr w:rsidR="002B7D5E" w:rsidRPr="005026A1" w14:paraId="5323EC7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4DF47C"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38A91822"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A0F9715" w14:textId="77777777" w:rsidR="002B7D5E" w:rsidRPr="005026A1" w:rsidRDefault="002B7D5E" w:rsidP="00D57AF4">
            <w:pPr>
              <w:pStyle w:val="TAC"/>
              <w:rPr>
                <w:szCs w:val="18"/>
              </w:rPr>
            </w:pPr>
            <w:r w:rsidRPr="005026A1">
              <w:rPr>
                <w:szCs w:val="18"/>
              </w:rPr>
              <w:t>TDDConf.3.1</w:t>
            </w:r>
          </w:p>
        </w:tc>
      </w:tr>
      <w:tr w:rsidR="002B7D5E" w:rsidRPr="005026A1" w14:paraId="6F49DB3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32E03B"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4ED0F2DA"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101709C"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66</w:t>
            </w:r>
          </w:p>
        </w:tc>
      </w:tr>
      <w:tr w:rsidR="002B7D5E" w:rsidRPr="005026A1" w14:paraId="4ABEB95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6C0FA4" w14:textId="77777777" w:rsidR="002B7D5E" w:rsidRPr="005026A1" w:rsidRDefault="002B7D5E" w:rsidP="00D57AF4">
            <w:pPr>
              <w:pStyle w:val="TAL"/>
              <w:rPr>
                <w:szCs w:val="18"/>
              </w:rPr>
            </w:pPr>
            <w:r w:rsidRPr="005026A1">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6FA10308"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EFE3EDF" w14:textId="77777777" w:rsidR="002B7D5E" w:rsidRPr="005026A1" w:rsidRDefault="002B7D5E" w:rsidP="00D57AF4">
            <w:pPr>
              <w:pStyle w:val="TAC"/>
              <w:rPr>
                <w:rFonts w:cs="v4.2.0"/>
                <w:szCs w:val="18"/>
              </w:rPr>
            </w:pPr>
            <w:r w:rsidRPr="005026A1">
              <w:rPr>
                <w:szCs w:val="18"/>
              </w:rPr>
              <w:t>OP.1</w:t>
            </w:r>
          </w:p>
        </w:tc>
      </w:tr>
      <w:tr w:rsidR="002B7D5E" w:rsidRPr="005026A1" w14:paraId="39A8B0B8"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D83D22"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FADF9A0"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04E3269"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2F0C455" w14:textId="77777777" w:rsidR="002B7D5E" w:rsidRPr="005026A1" w:rsidRDefault="002B7D5E" w:rsidP="00D57AF4">
            <w:pPr>
              <w:pStyle w:val="TAC"/>
              <w:rPr>
                <w:rFonts w:cs="v4.2.0"/>
                <w:szCs w:val="18"/>
              </w:rPr>
            </w:pPr>
            <w:r w:rsidRPr="005026A1">
              <w:rPr>
                <w:szCs w:val="18"/>
              </w:rPr>
              <w:t>SMTC.2</w:t>
            </w:r>
          </w:p>
        </w:tc>
      </w:tr>
      <w:tr w:rsidR="002B7D5E" w:rsidRPr="005026A1" w14:paraId="11F210D1"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17905365"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16DC0749"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103AD6"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ADE9E1" w14:textId="77777777" w:rsidR="002B7D5E" w:rsidRPr="005026A1" w:rsidRDefault="002B7D5E" w:rsidP="00D57AF4">
            <w:pPr>
              <w:pStyle w:val="TAC"/>
              <w:rPr>
                <w:szCs w:val="18"/>
              </w:rPr>
            </w:pPr>
            <w:r w:rsidRPr="005026A1">
              <w:rPr>
                <w:szCs w:val="18"/>
              </w:rPr>
              <w:t>SMTC.1</w:t>
            </w:r>
          </w:p>
        </w:tc>
      </w:tr>
      <w:tr w:rsidR="002B7D5E" w:rsidRPr="005026A1" w14:paraId="2AE0678E"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7BDE9F" w14:textId="77777777" w:rsidR="002B7D5E" w:rsidRPr="005026A1" w:rsidRDefault="002B7D5E" w:rsidP="00D57AF4">
            <w:pPr>
              <w:pStyle w:val="TAL"/>
              <w:rPr>
                <w:szCs w:val="18"/>
              </w:rPr>
            </w:pPr>
            <w:r w:rsidRPr="005026A1">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118322F"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4A064C" w14:textId="77777777" w:rsidR="002B7D5E" w:rsidRPr="005026A1" w:rsidRDefault="002B7D5E" w:rsidP="00D57AF4">
            <w:pPr>
              <w:pStyle w:val="TAC"/>
              <w:rPr>
                <w:szCs w:val="18"/>
              </w:rPr>
            </w:pPr>
            <w:r w:rsidRPr="005026A1">
              <w:rPr>
                <w:szCs w:val="18"/>
              </w:rPr>
              <w:t>120</w:t>
            </w:r>
          </w:p>
        </w:tc>
      </w:tr>
      <w:tr w:rsidR="002B7D5E" w:rsidRPr="005026A1" w14:paraId="52B2B539"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DF1732C"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2DC4EDA"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8C9E261"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3FE6D45" w14:textId="77777777" w:rsidR="002B7D5E" w:rsidRPr="005026A1" w:rsidRDefault="002B7D5E" w:rsidP="00D57AF4">
            <w:pPr>
              <w:pStyle w:val="TAC"/>
              <w:rPr>
                <w:szCs w:val="18"/>
              </w:rPr>
            </w:pPr>
            <w:r w:rsidRPr="005026A1">
              <w:rPr>
                <w:szCs w:val="18"/>
              </w:rPr>
              <w:t>-106</w:t>
            </w:r>
          </w:p>
        </w:tc>
      </w:tr>
      <w:tr w:rsidR="002B7D5E" w:rsidRPr="005026A1" w14:paraId="5F1F4B4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DF3EA6"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B733236"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9F52B" w14:textId="77777777" w:rsidR="002B7D5E" w:rsidRPr="005026A1" w:rsidRDefault="002B7D5E" w:rsidP="00D57AF4">
            <w:pPr>
              <w:pStyle w:val="TAC"/>
              <w:rPr>
                <w:szCs w:val="18"/>
              </w:rPr>
            </w:pPr>
            <w:r w:rsidRPr="005026A1">
              <w:rPr>
                <w:szCs w:val="18"/>
              </w:rPr>
              <w:t>0</w:t>
            </w:r>
          </w:p>
        </w:tc>
      </w:tr>
      <w:tr w:rsidR="002B7D5E" w:rsidRPr="005026A1" w14:paraId="5057BF2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971E9C"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67E154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02E6A8" w14:textId="77777777" w:rsidR="002B7D5E" w:rsidRPr="005026A1" w:rsidRDefault="002B7D5E" w:rsidP="00D57AF4">
            <w:pPr>
              <w:spacing w:after="0"/>
              <w:rPr>
                <w:rFonts w:ascii="Arial" w:hAnsi="Arial"/>
                <w:sz w:val="18"/>
                <w:szCs w:val="18"/>
              </w:rPr>
            </w:pPr>
          </w:p>
        </w:tc>
      </w:tr>
      <w:tr w:rsidR="002B7D5E" w:rsidRPr="005026A1" w14:paraId="05C15E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4C37D1"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063D2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657835" w14:textId="77777777" w:rsidR="002B7D5E" w:rsidRPr="005026A1" w:rsidRDefault="002B7D5E" w:rsidP="00D57AF4">
            <w:pPr>
              <w:spacing w:after="0"/>
              <w:rPr>
                <w:rFonts w:ascii="Arial" w:hAnsi="Arial"/>
                <w:sz w:val="18"/>
                <w:szCs w:val="18"/>
              </w:rPr>
            </w:pPr>
          </w:p>
        </w:tc>
      </w:tr>
      <w:tr w:rsidR="002B7D5E" w:rsidRPr="005026A1" w14:paraId="1B9D56F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645A9ED"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94C5F0"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B7A3DAF" w14:textId="77777777" w:rsidR="002B7D5E" w:rsidRPr="005026A1" w:rsidRDefault="002B7D5E" w:rsidP="00D57AF4">
            <w:pPr>
              <w:spacing w:after="0"/>
              <w:rPr>
                <w:rFonts w:ascii="Arial" w:hAnsi="Arial"/>
                <w:sz w:val="18"/>
                <w:szCs w:val="18"/>
              </w:rPr>
            </w:pPr>
          </w:p>
        </w:tc>
      </w:tr>
      <w:tr w:rsidR="002B7D5E" w:rsidRPr="005026A1" w14:paraId="4EF7681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1D1278"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C5A8B4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9D8B56" w14:textId="77777777" w:rsidR="002B7D5E" w:rsidRPr="005026A1" w:rsidRDefault="002B7D5E" w:rsidP="00D57AF4">
            <w:pPr>
              <w:spacing w:after="0"/>
              <w:rPr>
                <w:rFonts w:ascii="Arial" w:hAnsi="Arial"/>
                <w:sz w:val="18"/>
                <w:szCs w:val="18"/>
              </w:rPr>
            </w:pPr>
          </w:p>
        </w:tc>
      </w:tr>
      <w:tr w:rsidR="002B7D5E" w:rsidRPr="005026A1" w14:paraId="4946A48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601764"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56E082E"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93CB709" w14:textId="77777777" w:rsidR="002B7D5E" w:rsidRPr="005026A1" w:rsidRDefault="002B7D5E" w:rsidP="00D57AF4">
            <w:pPr>
              <w:spacing w:after="0"/>
              <w:rPr>
                <w:rFonts w:ascii="Arial" w:hAnsi="Arial"/>
                <w:sz w:val="18"/>
                <w:szCs w:val="18"/>
              </w:rPr>
            </w:pPr>
          </w:p>
        </w:tc>
      </w:tr>
      <w:tr w:rsidR="002B7D5E" w:rsidRPr="005026A1" w14:paraId="042A085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224A66"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8CFAD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7806832" w14:textId="77777777" w:rsidR="002B7D5E" w:rsidRPr="005026A1" w:rsidRDefault="002B7D5E" w:rsidP="00D57AF4">
            <w:pPr>
              <w:spacing w:after="0"/>
              <w:rPr>
                <w:rFonts w:ascii="Arial" w:hAnsi="Arial"/>
                <w:sz w:val="18"/>
                <w:szCs w:val="18"/>
              </w:rPr>
            </w:pPr>
          </w:p>
        </w:tc>
      </w:tr>
      <w:tr w:rsidR="002B7D5E" w:rsidRPr="005026A1" w14:paraId="63AEFDE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8E40E7"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B5CB535"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A0A38C" w14:textId="77777777" w:rsidR="002B7D5E" w:rsidRPr="005026A1" w:rsidRDefault="002B7D5E" w:rsidP="00D57AF4">
            <w:pPr>
              <w:spacing w:after="0"/>
              <w:rPr>
                <w:rFonts w:ascii="Arial" w:hAnsi="Arial"/>
                <w:sz w:val="18"/>
                <w:szCs w:val="18"/>
              </w:rPr>
            </w:pPr>
          </w:p>
        </w:tc>
      </w:tr>
      <w:tr w:rsidR="002B7D5E" w:rsidRPr="005026A1" w14:paraId="443714F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4FBB7F"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CD8C789"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6BA8CA" w14:textId="77777777" w:rsidR="002B7D5E" w:rsidRPr="005026A1" w:rsidRDefault="002B7D5E" w:rsidP="00D57AF4">
            <w:pPr>
              <w:spacing w:after="0"/>
              <w:rPr>
                <w:rFonts w:ascii="Arial" w:hAnsi="Arial"/>
                <w:sz w:val="18"/>
                <w:szCs w:val="18"/>
              </w:rPr>
            </w:pPr>
          </w:p>
        </w:tc>
      </w:tr>
      <w:tr w:rsidR="002B7D5E" w:rsidRPr="005026A1" w14:paraId="0C75FD3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02B26F0" w14:textId="77777777" w:rsidR="002B7D5E" w:rsidRPr="005026A1" w:rsidRDefault="001F50A4" w:rsidP="00D57AF4">
            <w:pPr>
              <w:pStyle w:val="TAL"/>
              <w:rPr>
                <w:rFonts w:cs="Arial"/>
              </w:rPr>
            </w:pPr>
            <w:r w:rsidRPr="005026A1">
              <w:rPr>
                <w:rFonts w:eastAsia="SimSun"/>
                <w:noProof/>
                <w:position w:val="-12"/>
              </w:rPr>
              <w:object w:dxaOrig="400" w:dyaOrig="310" w14:anchorId="7C2580B4">
                <v:shape id="_x0000_i1034" type="#_x0000_t75" alt="" style="width:21.05pt;height:15.5pt;mso-width-percent:0;mso-height-percent:0;mso-width-percent:0;mso-height-percent:0" o:ole="" fillcolor="window">
                  <v:imagedata r:id="rId18" o:title=""/>
                </v:shape>
                <o:OLEObject Type="Embed" ProgID="Equation.3" ShapeID="_x0000_i1034" DrawAspect="Content" ObjectID="_1808862234" r:id="rId59"/>
              </w:object>
            </w:r>
            <w:r w:rsidR="002B7D5E" w:rsidRPr="005026A1">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281804E"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D24163E" w14:textId="77777777" w:rsidR="002B7D5E" w:rsidRPr="005026A1" w:rsidRDefault="002B7D5E" w:rsidP="00D57AF4">
            <w:pPr>
              <w:pStyle w:val="TAC"/>
            </w:pPr>
            <w:r w:rsidRPr="005026A1">
              <w:t>-104.7</w:t>
            </w:r>
          </w:p>
        </w:tc>
      </w:tr>
      <w:tr w:rsidR="002B7D5E" w:rsidRPr="005026A1" w14:paraId="2F18809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57F5B9B" w14:textId="77777777" w:rsidR="002B7D5E" w:rsidRPr="005026A1" w:rsidRDefault="001F50A4" w:rsidP="00D57AF4">
            <w:pPr>
              <w:pStyle w:val="TAL"/>
              <w:rPr>
                <w:rFonts w:cs="Arial"/>
              </w:rPr>
            </w:pPr>
            <w:r w:rsidRPr="005026A1">
              <w:rPr>
                <w:rFonts w:eastAsia="SimSun"/>
                <w:noProof/>
                <w:position w:val="-12"/>
              </w:rPr>
              <w:object w:dxaOrig="400" w:dyaOrig="310" w14:anchorId="0F5CFBBB">
                <v:shape id="_x0000_i1033" type="#_x0000_t75" alt="" style="width:21.05pt;height:15.5pt;mso-width-percent:0;mso-height-percent:0;mso-width-percent:0;mso-height-percent:0" o:ole="" fillcolor="window">
                  <v:imagedata r:id="rId18" o:title=""/>
                </v:shape>
                <o:OLEObject Type="Embed" ProgID="Equation.3" ShapeID="_x0000_i1033" DrawAspect="Content" ObjectID="_1808862235" r:id="rId60"/>
              </w:object>
            </w:r>
            <w:r w:rsidR="002B7D5E" w:rsidRPr="005026A1">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21EA0720"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A202AD9" w14:textId="77777777" w:rsidR="002B7D5E" w:rsidRPr="005026A1" w:rsidRDefault="002B7D5E" w:rsidP="00D57AF4">
            <w:pPr>
              <w:pStyle w:val="TAC"/>
            </w:pPr>
            <w:r w:rsidRPr="005026A1">
              <w:t>-95.7</w:t>
            </w:r>
          </w:p>
        </w:tc>
      </w:tr>
      <w:tr w:rsidR="002B7D5E" w:rsidRPr="005026A1" w14:paraId="6317285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0A6F82" w14:textId="77777777" w:rsidR="002B7D5E" w:rsidRPr="005026A1" w:rsidRDefault="002B7D5E" w:rsidP="00D57AF4">
            <w:pPr>
              <w:pStyle w:val="TAL"/>
              <w:rPr>
                <w:rFonts w:cs="Arial"/>
              </w:rPr>
            </w:pPr>
            <w:r w:rsidRPr="005026A1">
              <w:rPr>
                <w:rFonts w:cs="Arial"/>
                <w:lang w:eastAsia="zh-CN"/>
              </w:rPr>
              <w:t>SS</w:t>
            </w:r>
            <w:r w:rsidRPr="005026A1">
              <w:rPr>
                <w:rFonts w:cs="Arial"/>
              </w:rPr>
              <w:t xml:space="preserve">-RSRP </w:t>
            </w:r>
            <w:r w:rsidRPr="005026A1">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64A6B7"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795CA82C"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72AC9D30" w14:textId="77777777" w:rsidR="002B7D5E" w:rsidRPr="005026A1" w:rsidRDefault="002B7D5E" w:rsidP="00D57AF4">
            <w:pPr>
              <w:pStyle w:val="TAC"/>
            </w:pPr>
            <w:r w:rsidRPr="005026A1">
              <w:t>-87.7</w:t>
            </w:r>
          </w:p>
        </w:tc>
      </w:tr>
      <w:tr w:rsidR="002B7D5E" w:rsidRPr="005026A1" w14:paraId="2D8EC10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7416E2" w14:textId="77777777" w:rsidR="002B7D5E" w:rsidRPr="005026A1" w:rsidRDefault="001F50A4" w:rsidP="00D57AF4">
            <w:pPr>
              <w:pStyle w:val="TAL"/>
              <w:rPr>
                <w:rFonts w:cs="Arial"/>
              </w:rPr>
            </w:pPr>
            <w:r w:rsidRPr="005026A1">
              <w:rPr>
                <w:rFonts w:eastAsia="SimSun"/>
                <w:noProof/>
                <w:position w:val="-12"/>
              </w:rPr>
              <w:object w:dxaOrig="400" w:dyaOrig="310" w14:anchorId="0173D5E1">
                <v:shape id="_x0000_i1032" type="#_x0000_t75" alt="" style="width:21.05pt;height:15.5pt;mso-width-percent:0;mso-height-percent:0;mso-width-percent:0;mso-height-percent:0" o:ole="" fillcolor="window">
                  <v:imagedata r:id="rId16" o:title=""/>
                </v:shape>
                <o:OLEObject Type="Embed" ProgID="Equation.3" ShapeID="_x0000_i1032" DrawAspect="Content" ObjectID="_1808862236" r:id="rId61"/>
              </w:object>
            </w:r>
          </w:p>
        </w:tc>
        <w:tc>
          <w:tcPr>
            <w:tcW w:w="1562" w:type="dxa"/>
            <w:tcBorders>
              <w:top w:val="single" w:sz="4" w:space="0" w:color="auto"/>
              <w:left w:val="single" w:sz="4" w:space="0" w:color="auto"/>
              <w:bottom w:val="single" w:sz="4" w:space="0" w:color="auto"/>
              <w:right w:val="single" w:sz="4" w:space="0" w:color="auto"/>
            </w:tcBorders>
            <w:vAlign w:val="center"/>
          </w:tcPr>
          <w:p w14:paraId="229E9E31" w14:textId="77777777" w:rsidR="002B7D5E" w:rsidRPr="005026A1" w:rsidRDefault="002B7D5E" w:rsidP="00D57AF4">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3A277938"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176234C2" w14:textId="77777777" w:rsidR="002B7D5E" w:rsidRPr="005026A1" w:rsidRDefault="002B7D5E" w:rsidP="00D57AF4">
            <w:pPr>
              <w:pStyle w:val="TAC"/>
              <w:rPr>
                <w:szCs w:val="18"/>
              </w:rPr>
            </w:pPr>
            <w:r w:rsidRPr="005026A1">
              <w:t>8</w:t>
            </w:r>
          </w:p>
        </w:tc>
      </w:tr>
      <w:tr w:rsidR="002B7D5E" w:rsidRPr="005026A1" w14:paraId="621EFB1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8901F7B" w14:textId="77777777" w:rsidR="002B7D5E" w:rsidRPr="005026A1" w:rsidRDefault="001F50A4" w:rsidP="00D57AF4">
            <w:pPr>
              <w:pStyle w:val="TAL"/>
              <w:rPr>
                <w:szCs w:val="18"/>
              </w:rPr>
            </w:pPr>
            <w:r w:rsidRPr="005026A1">
              <w:rPr>
                <w:rFonts w:eastAsia="SimSun"/>
                <w:noProof/>
                <w:position w:val="-12"/>
              </w:rPr>
              <w:object w:dxaOrig="600" w:dyaOrig="310" w14:anchorId="6EE80F9B">
                <v:shape id="_x0000_i1031" type="#_x0000_t75" alt="" style="width:29.9pt;height:15.5pt;mso-width-percent:0;mso-height-percent:0;mso-width-percent:0;mso-height-percent:0" o:ole="" fillcolor="window">
                  <v:imagedata r:id="rId21" o:title=""/>
                </v:shape>
                <o:OLEObject Type="Embed" ProgID="Equation.3" ShapeID="_x0000_i1031" DrawAspect="Content" ObjectID="_1808862237" r:id="rId62"/>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2C1487C7"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AA9ABD2"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4A31588D" w14:textId="77777777" w:rsidR="002B7D5E" w:rsidRPr="005026A1" w:rsidRDefault="002B7D5E" w:rsidP="00D57AF4">
            <w:pPr>
              <w:pStyle w:val="TAC"/>
              <w:rPr>
                <w:szCs w:val="18"/>
              </w:rPr>
            </w:pPr>
            <w:r w:rsidRPr="005026A1">
              <w:t>8</w:t>
            </w:r>
          </w:p>
        </w:tc>
      </w:tr>
      <w:tr w:rsidR="002B7D5E" w:rsidRPr="005026A1" w14:paraId="762391A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99310A5"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F276BC"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5C2009B" w14:textId="77777777" w:rsidR="002B7D5E" w:rsidRPr="005026A1" w:rsidRDefault="002B7D5E" w:rsidP="00D57AF4">
            <w:pPr>
              <w:pStyle w:val="TAC"/>
              <w:rPr>
                <w:szCs w:val="18"/>
              </w:rPr>
            </w:pPr>
            <w:r w:rsidRPr="005026A1">
              <w:t>-66.7</w:t>
            </w:r>
          </w:p>
        </w:tc>
        <w:tc>
          <w:tcPr>
            <w:tcW w:w="1559" w:type="dxa"/>
            <w:tcBorders>
              <w:top w:val="single" w:sz="4" w:space="0" w:color="auto"/>
              <w:left w:val="single" w:sz="4" w:space="0" w:color="auto"/>
              <w:bottom w:val="single" w:sz="4" w:space="0" w:color="auto"/>
              <w:right w:val="single" w:sz="4" w:space="0" w:color="auto"/>
            </w:tcBorders>
            <w:hideMark/>
          </w:tcPr>
          <w:p w14:paraId="5E9E3351" w14:textId="77777777" w:rsidR="002B7D5E" w:rsidRPr="005026A1" w:rsidRDefault="002B7D5E" w:rsidP="00D57AF4">
            <w:pPr>
              <w:pStyle w:val="TAC"/>
              <w:rPr>
                <w:szCs w:val="18"/>
              </w:rPr>
            </w:pPr>
            <w:r w:rsidRPr="005026A1">
              <w:t>-58.0</w:t>
            </w:r>
          </w:p>
        </w:tc>
      </w:tr>
      <w:tr w:rsidR="002B7D5E" w:rsidRPr="005026A1" w14:paraId="78C7A7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987F3A"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6E55A4C4"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69EE518" w14:textId="77777777" w:rsidR="002B7D5E" w:rsidRPr="005026A1" w:rsidRDefault="002B7D5E" w:rsidP="00D57AF4">
            <w:pPr>
              <w:pStyle w:val="TAC"/>
              <w:rPr>
                <w:szCs w:val="18"/>
              </w:rPr>
            </w:pPr>
            <w:r w:rsidRPr="005026A1">
              <w:rPr>
                <w:szCs w:val="18"/>
              </w:rPr>
              <w:t>AWGN</w:t>
            </w:r>
          </w:p>
        </w:tc>
      </w:tr>
      <w:tr w:rsidR="002B7D5E" w:rsidRPr="005026A1" w14:paraId="2D6538A0"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E64706A" w14:textId="77777777" w:rsidR="002B7D5E" w:rsidRPr="005026A1" w:rsidRDefault="002B7D5E" w:rsidP="00D57AF4">
            <w:pPr>
              <w:pStyle w:val="TAN"/>
            </w:pPr>
            <w:r w:rsidRPr="005026A1">
              <w:t>Note 1:</w:t>
            </w:r>
            <w:r w:rsidRPr="005026A1">
              <w:tab/>
              <w:t>OCNG shall be used such that the cell is fully allocated, and a constant total transmitted power spectral density is achieved for all OFDM symbols.</w:t>
            </w:r>
          </w:p>
          <w:p w14:paraId="0E3965E8"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rPr>
              <w:object w:dxaOrig="400" w:dyaOrig="310" w14:anchorId="6B49E484">
                <v:shape id="_x0000_i1030" type="#_x0000_t75" alt="" style="width:21.05pt;height:15.5pt;mso-width-percent:0;mso-height-percent:0;mso-width-percent:0;mso-height-percent:0" o:ole="" fillcolor="window">
                  <v:imagedata r:id="rId18" o:title=""/>
                </v:shape>
                <o:OLEObject Type="Embed" ProgID="Equation.3" ShapeID="_x0000_i1030" DrawAspect="Content" ObjectID="_1808862238" r:id="rId63"/>
              </w:object>
            </w:r>
            <w:r w:rsidRPr="005026A1">
              <w:t>to be fulfilled.</w:t>
            </w:r>
          </w:p>
          <w:p w14:paraId="4B072F20"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6DA7C127"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57A9EFE6" w14:textId="3FEBAE63" w:rsidR="002B7D5E" w:rsidRPr="005026A1" w:rsidRDefault="002B7D5E" w:rsidP="00D57AF4">
            <w:pPr>
              <w:pStyle w:val="TAN"/>
              <w:rPr>
                <w:szCs w:val="18"/>
              </w:rPr>
            </w:pPr>
            <w:r w:rsidRPr="005026A1">
              <w:rPr>
                <w:szCs w:val="18"/>
              </w:rPr>
              <w:t>Note 5:</w:t>
            </w:r>
            <w:r w:rsidRPr="005026A1">
              <w:rPr>
                <w:szCs w:val="18"/>
              </w:rPr>
              <w:tab/>
              <w:t>Information about types of UE beam is given in</w:t>
            </w:r>
            <w:ins w:id="98" w:author="Emilio Ruiz" w:date="2025-04-25T17:56:00Z" w16du:dateUtc="2025-04-25T15:56:00Z">
              <w:r w:rsidR="002F7013">
                <w:rPr>
                  <w:szCs w:val="18"/>
                </w:rPr>
                <w:t xml:space="preserve"> clause</w:t>
              </w:r>
            </w:ins>
            <w:r w:rsidRPr="005026A1">
              <w:rPr>
                <w:szCs w:val="18"/>
              </w:rPr>
              <w:t xml:space="preserve"> B.2.1.3, and does not limit UE implementation or test system implementation</w:t>
            </w:r>
          </w:p>
        </w:tc>
      </w:tr>
    </w:tbl>
    <w:p w14:paraId="1F3A2573" w14:textId="77777777" w:rsidR="002B7D5E" w:rsidRPr="005026A1" w:rsidRDefault="002B7D5E" w:rsidP="002B7D5E">
      <w:pPr>
        <w:rPr>
          <w:rFonts w:eastAsiaTheme="minorEastAsia" w:cs="Arial"/>
        </w:rPr>
      </w:pPr>
    </w:p>
    <w:p w14:paraId="14BB5FA8" w14:textId="77777777" w:rsidR="002B7D5E" w:rsidRPr="005026A1" w:rsidRDefault="002B7D5E" w:rsidP="002B7D5E">
      <w:pPr>
        <w:pStyle w:val="Heading4"/>
      </w:pPr>
      <w:r w:rsidRPr="005026A1">
        <w:t>18.3.1.8</w:t>
      </w:r>
      <w:r w:rsidRPr="005026A1">
        <w:tab/>
      </w:r>
      <w:r>
        <w:t xml:space="preserve">E-UTRA - NR SA FR2 </w:t>
      </w:r>
      <w:r>
        <w:rPr>
          <w:rFonts w:eastAsia="SimSun" w:hint="eastAsia"/>
          <w:lang w:val="en-US" w:eastAsia="zh-CN"/>
        </w:rPr>
        <w:t>e</w:t>
      </w:r>
      <w:r>
        <w:t xml:space="preserve">vent triggered reporting with SSB time index detection </w:t>
      </w:r>
      <w:r>
        <w:rPr>
          <w:rFonts w:eastAsia="SimSun" w:hint="eastAsia"/>
          <w:lang w:val="en-US" w:eastAsia="zh-CN"/>
        </w:rPr>
        <w:t>in DRX</w:t>
      </w:r>
    </w:p>
    <w:p w14:paraId="73517051"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164ECDC9"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839635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7CA42FA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41C61FD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68BF8DA2" w14:textId="77777777" w:rsidR="002B7D5E" w:rsidRPr="005026A1" w:rsidRDefault="002B7D5E" w:rsidP="002B7D5E">
      <w:pPr>
        <w:pStyle w:val="EditorsNote"/>
        <w:rPr>
          <w:lang w:eastAsia="en-GB"/>
        </w:rPr>
      </w:pPr>
      <w:r w:rsidRPr="005026A1">
        <w:rPr>
          <w:rStyle w:val="EditorsNoteChar"/>
          <w:rFonts w:eastAsia="SimSun"/>
        </w:rPr>
        <w:lastRenderedPageBreak/>
        <w:t>-</w:t>
      </w:r>
      <w:r w:rsidRPr="005026A1">
        <w:rPr>
          <w:rStyle w:val="EditorsNoteChar"/>
          <w:rFonts w:eastAsia="SimSun"/>
        </w:rPr>
        <w:tab/>
        <w:t>This test case is incomplete for Test frequencies f &gt; 40.8 GHz</w:t>
      </w:r>
    </w:p>
    <w:p w14:paraId="17A97198" w14:textId="77777777" w:rsidR="002B7D5E" w:rsidRPr="005026A1" w:rsidRDefault="002B7D5E" w:rsidP="002B7D5E">
      <w:pPr>
        <w:pStyle w:val="H6"/>
      </w:pPr>
      <w:r w:rsidRPr="005026A1">
        <w:t>18.3.1.8.1</w:t>
      </w:r>
      <w:r w:rsidRPr="005026A1">
        <w:tab/>
        <w:t>Test purpose</w:t>
      </w:r>
    </w:p>
    <w:p w14:paraId="5A77A3B7" w14:textId="77777777" w:rsidR="002B7D5E" w:rsidRPr="005026A1" w:rsidRDefault="002B7D5E" w:rsidP="002B7D5E">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3AD098F8" w14:textId="77777777" w:rsidR="002B7D5E" w:rsidRPr="005026A1" w:rsidRDefault="002B7D5E" w:rsidP="002B7D5E">
      <w:pPr>
        <w:pStyle w:val="H6"/>
        <w:rPr>
          <w:rFonts w:eastAsia="MS Mincho"/>
        </w:rPr>
      </w:pPr>
      <w:r w:rsidRPr="005026A1">
        <w:t>18.3.1.8.2</w:t>
      </w:r>
      <w:r w:rsidRPr="005026A1">
        <w:tab/>
        <w:t>Test applicability</w:t>
      </w:r>
    </w:p>
    <w:p w14:paraId="6F8934BD" w14:textId="77777777" w:rsidR="002B7D5E" w:rsidRPr="005026A1" w:rsidRDefault="002B7D5E" w:rsidP="002B7D5E">
      <w:r w:rsidRPr="005026A1">
        <w:t xml:space="preserve">This test applies to all E-UTRA UE from release 17 onwards and capable of NR </w:t>
      </w:r>
      <w:proofErr w:type="spellStart"/>
      <w:r w:rsidRPr="005026A1">
        <w:t>RedCap</w:t>
      </w:r>
      <w:proofErr w:type="spellEnd"/>
      <w:r w:rsidRPr="005026A1">
        <w:t xml:space="preserve"> </w:t>
      </w:r>
      <w:r w:rsidRPr="005026A1">
        <w:rPr>
          <w:lang w:eastAsia="zh-CN"/>
        </w:rPr>
        <w:t>with</w:t>
      </w:r>
      <w:r w:rsidRPr="005026A1">
        <w:t xml:space="preserve"> 2Rx. </w:t>
      </w:r>
      <w:r w:rsidRPr="005026A1">
        <w:rPr>
          <w:lang w:eastAsia="ja-JP"/>
        </w:rPr>
        <w:t>Test 1 and test 2 apply to UEs not supporting per-FR gap. Test 3 and test 4 apply only to UEs supporting per-FR gap.</w:t>
      </w:r>
    </w:p>
    <w:p w14:paraId="7DB91DE8" w14:textId="77777777" w:rsidR="002B7D5E" w:rsidRPr="005026A1" w:rsidRDefault="002B7D5E" w:rsidP="002B7D5E">
      <w:pPr>
        <w:pStyle w:val="H6"/>
        <w:rPr>
          <w:rFonts w:eastAsia="MS Mincho"/>
        </w:rPr>
      </w:pPr>
      <w:r w:rsidRPr="005026A1">
        <w:t>18.3.1.8.3</w:t>
      </w:r>
      <w:r w:rsidRPr="005026A1">
        <w:tab/>
        <w:t>Minimum conformance requirements</w:t>
      </w:r>
    </w:p>
    <w:p w14:paraId="41BD5906" w14:textId="77777777" w:rsidR="002B7D5E" w:rsidRPr="005026A1" w:rsidRDefault="002B7D5E" w:rsidP="002B7D5E">
      <w:pPr>
        <w:rPr>
          <w:lang w:eastAsia="sv-SE"/>
        </w:rPr>
      </w:pPr>
      <w:r w:rsidRPr="005026A1">
        <w:rPr>
          <w:lang w:eastAsia="sv-SE"/>
        </w:rPr>
        <w:t>The minimum conformance requirements are specified in clause 18.3.1.0.1.</w:t>
      </w:r>
    </w:p>
    <w:p w14:paraId="180D0BE1" w14:textId="77777777" w:rsidR="002B7D5E" w:rsidRPr="005026A1" w:rsidRDefault="002B7D5E" w:rsidP="002B7D5E">
      <w:pPr>
        <w:rPr>
          <w:lang w:eastAsia="sv-SE"/>
        </w:rPr>
      </w:pPr>
      <w:r w:rsidRPr="005026A1">
        <w:rPr>
          <w:lang w:eastAsia="sv-SE"/>
        </w:rPr>
        <w:t>The normative reference for this requirement is TS 38.133 [6] clause A.18.3.1.8.</w:t>
      </w:r>
    </w:p>
    <w:p w14:paraId="478D8244" w14:textId="77777777" w:rsidR="002B7D5E" w:rsidRPr="005026A1" w:rsidRDefault="002B7D5E" w:rsidP="002B7D5E">
      <w:pPr>
        <w:pStyle w:val="H6"/>
        <w:rPr>
          <w:rFonts w:eastAsia="MS Mincho"/>
        </w:rPr>
      </w:pPr>
      <w:r w:rsidRPr="005026A1">
        <w:t>18.3.1.8.4</w:t>
      </w:r>
      <w:r w:rsidRPr="005026A1">
        <w:tab/>
        <w:t>Test description</w:t>
      </w:r>
    </w:p>
    <w:p w14:paraId="1ACB4824" w14:textId="77777777" w:rsidR="002B7D5E" w:rsidRPr="005026A1" w:rsidRDefault="002B7D5E" w:rsidP="002B7D5E">
      <w:pPr>
        <w:pStyle w:val="H6"/>
      </w:pPr>
      <w:r w:rsidRPr="005026A1">
        <w:t>18.3.1.8.4.1</w:t>
      </w:r>
      <w:r w:rsidRPr="005026A1">
        <w:tab/>
        <w:t>Initial conditions</w:t>
      </w:r>
    </w:p>
    <w:p w14:paraId="039B53F7" w14:textId="77777777" w:rsidR="002B7D5E" w:rsidRPr="005026A1" w:rsidRDefault="002B7D5E" w:rsidP="002B7D5E">
      <w:pPr>
        <w:rPr>
          <w:lang w:eastAsia="sv-SE"/>
        </w:rPr>
      </w:pPr>
      <w:r w:rsidRPr="005026A1">
        <w:rPr>
          <w:lang w:eastAsia="sv-SE"/>
        </w:rPr>
        <w:t>Same as the initial conditions given in clause 8.4.2.8.4.1 with following exceptions:</w:t>
      </w:r>
    </w:p>
    <w:p w14:paraId="78F0D7C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8.4.2.8.4.1-1 is replaced by Table 18.3.1.8.4.1-1.</w:t>
      </w:r>
    </w:p>
    <w:p w14:paraId="4A92340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8.4.2.8.4.1-2 is replaced by Table 18.3.1.8.4.1-2.</w:t>
      </w:r>
    </w:p>
    <w:p w14:paraId="65E392E3"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8.4.2.8.4.1-3 is replaced by Table 18.3.1.8.4.1-3.</w:t>
      </w:r>
    </w:p>
    <w:p w14:paraId="66870932" w14:textId="77777777" w:rsidR="002B7D5E" w:rsidRPr="005026A1" w:rsidRDefault="002B7D5E" w:rsidP="002B7D5E">
      <w:pPr>
        <w:pStyle w:val="TH"/>
      </w:pPr>
      <w:r w:rsidRPr="005026A1">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4743E24"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578B13B"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62341E1E" w14:textId="77777777" w:rsidR="002B7D5E" w:rsidRPr="005026A1" w:rsidRDefault="002B7D5E" w:rsidP="00D57AF4">
            <w:pPr>
              <w:pStyle w:val="TAH"/>
            </w:pPr>
            <w:r w:rsidRPr="005026A1">
              <w:t>Description</w:t>
            </w:r>
          </w:p>
        </w:tc>
      </w:tr>
      <w:tr w:rsidR="002B7D5E" w:rsidRPr="005026A1" w14:paraId="34DA9BB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A80AB5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53B0925"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6CFE07A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195B6E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2797289E"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0849C5E4"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7915E4"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11396B30" w14:textId="77777777" w:rsidR="002B7D5E" w:rsidRPr="005026A1" w:rsidRDefault="002B7D5E" w:rsidP="002B7D5E"/>
    <w:p w14:paraId="62D1BC1E" w14:textId="77777777" w:rsidR="002B7D5E" w:rsidRPr="005026A1" w:rsidRDefault="002B7D5E" w:rsidP="002B7D5E">
      <w:pPr>
        <w:pStyle w:val="TH"/>
      </w:pPr>
      <w:r w:rsidRPr="005026A1">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450E85C" w14:textId="77777777" w:rsidTr="00D57AF4">
        <w:trPr>
          <w:jc w:val="center"/>
        </w:trPr>
        <w:tc>
          <w:tcPr>
            <w:tcW w:w="1701" w:type="dxa"/>
            <w:shd w:val="clear" w:color="auto" w:fill="auto"/>
          </w:tcPr>
          <w:p w14:paraId="232AC722" w14:textId="77777777" w:rsidR="002B7D5E" w:rsidRPr="005026A1" w:rsidRDefault="002B7D5E" w:rsidP="00D57AF4">
            <w:pPr>
              <w:pStyle w:val="TAH"/>
            </w:pPr>
            <w:r w:rsidRPr="005026A1">
              <w:t>Parameter</w:t>
            </w:r>
          </w:p>
        </w:tc>
        <w:tc>
          <w:tcPr>
            <w:tcW w:w="3943" w:type="dxa"/>
            <w:gridSpan w:val="2"/>
            <w:shd w:val="clear" w:color="auto" w:fill="auto"/>
          </w:tcPr>
          <w:p w14:paraId="3B261CF9" w14:textId="77777777" w:rsidR="002B7D5E" w:rsidRPr="005026A1" w:rsidRDefault="002B7D5E" w:rsidP="00D57AF4">
            <w:pPr>
              <w:pStyle w:val="TAH"/>
            </w:pPr>
            <w:r w:rsidRPr="005026A1">
              <w:t>Value</w:t>
            </w:r>
          </w:p>
        </w:tc>
        <w:tc>
          <w:tcPr>
            <w:tcW w:w="3961" w:type="dxa"/>
          </w:tcPr>
          <w:p w14:paraId="40324A15" w14:textId="77777777" w:rsidR="002B7D5E" w:rsidRPr="005026A1" w:rsidRDefault="002B7D5E" w:rsidP="00D57AF4">
            <w:pPr>
              <w:pStyle w:val="TAH"/>
            </w:pPr>
            <w:r w:rsidRPr="005026A1">
              <w:t>Comment</w:t>
            </w:r>
          </w:p>
        </w:tc>
      </w:tr>
      <w:tr w:rsidR="002B7D5E" w:rsidRPr="005026A1" w14:paraId="1DE10F9E" w14:textId="77777777" w:rsidTr="00D57AF4">
        <w:trPr>
          <w:jc w:val="center"/>
        </w:trPr>
        <w:tc>
          <w:tcPr>
            <w:tcW w:w="1701" w:type="dxa"/>
            <w:shd w:val="clear" w:color="auto" w:fill="auto"/>
          </w:tcPr>
          <w:p w14:paraId="0EEEFE5F" w14:textId="77777777" w:rsidR="002B7D5E" w:rsidRPr="005026A1" w:rsidRDefault="002B7D5E" w:rsidP="00D57AF4">
            <w:pPr>
              <w:pStyle w:val="TAL"/>
            </w:pPr>
            <w:r w:rsidRPr="005026A1">
              <w:t>Test environment</w:t>
            </w:r>
          </w:p>
        </w:tc>
        <w:tc>
          <w:tcPr>
            <w:tcW w:w="3943" w:type="dxa"/>
            <w:gridSpan w:val="2"/>
            <w:shd w:val="clear" w:color="auto" w:fill="auto"/>
          </w:tcPr>
          <w:p w14:paraId="01A13A0A" w14:textId="77777777" w:rsidR="002B7D5E" w:rsidRPr="005026A1" w:rsidRDefault="002B7D5E" w:rsidP="00D57AF4">
            <w:pPr>
              <w:pStyle w:val="TAL"/>
            </w:pPr>
            <w:r w:rsidRPr="005026A1">
              <w:t>NC</w:t>
            </w:r>
          </w:p>
        </w:tc>
        <w:tc>
          <w:tcPr>
            <w:tcW w:w="3961" w:type="dxa"/>
          </w:tcPr>
          <w:p w14:paraId="213C359A" w14:textId="77777777" w:rsidR="002B7D5E" w:rsidRPr="005026A1" w:rsidRDefault="002B7D5E" w:rsidP="00D57AF4">
            <w:pPr>
              <w:pStyle w:val="TAL"/>
            </w:pPr>
            <w:r w:rsidRPr="005026A1">
              <w:t>As specified in TS 36.508 [25] clause 4.1.</w:t>
            </w:r>
          </w:p>
        </w:tc>
      </w:tr>
      <w:tr w:rsidR="002B7D5E" w:rsidRPr="005026A1" w14:paraId="1701576F" w14:textId="77777777" w:rsidTr="00D57AF4">
        <w:trPr>
          <w:jc w:val="center"/>
        </w:trPr>
        <w:tc>
          <w:tcPr>
            <w:tcW w:w="1701" w:type="dxa"/>
            <w:shd w:val="clear" w:color="auto" w:fill="auto"/>
          </w:tcPr>
          <w:p w14:paraId="5E20E7FE" w14:textId="77777777" w:rsidR="002B7D5E" w:rsidRPr="005026A1" w:rsidRDefault="002B7D5E" w:rsidP="00D57AF4">
            <w:pPr>
              <w:pStyle w:val="TAL"/>
            </w:pPr>
            <w:r w:rsidRPr="005026A1">
              <w:t>Test frequencies</w:t>
            </w:r>
          </w:p>
        </w:tc>
        <w:tc>
          <w:tcPr>
            <w:tcW w:w="7904" w:type="dxa"/>
            <w:gridSpan w:val="3"/>
            <w:shd w:val="clear" w:color="auto" w:fill="auto"/>
          </w:tcPr>
          <w:p w14:paraId="2F70D753" w14:textId="77777777" w:rsidR="002B7D5E" w:rsidRPr="005026A1" w:rsidRDefault="002B7D5E" w:rsidP="00D57AF4">
            <w:pPr>
              <w:pStyle w:val="TAL"/>
            </w:pPr>
            <w:r w:rsidRPr="005026A1">
              <w:t>As specified in Annex E, Table E.16-1 and TS 38.508-1 [14] clause 4.3.1.</w:t>
            </w:r>
          </w:p>
        </w:tc>
      </w:tr>
      <w:tr w:rsidR="002B7D5E" w:rsidRPr="005026A1" w14:paraId="307FEFDD" w14:textId="77777777" w:rsidTr="00D57AF4">
        <w:trPr>
          <w:jc w:val="center"/>
        </w:trPr>
        <w:tc>
          <w:tcPr>
            <w:tcW w:w="1701" w:type="dxa"/>
            <w:shd w:val="clear" w:color="auto" w:fill="auto"/>
          </w:tcPr>
          <w:p w14:paraId="2983ED5B" w14:textId="77777777" w:rsidR="002B7D5E" w:rsidRPr="005026A1" w:rsidRDefault="002B7D5E" w:rsidP="00D57AF4">
            <w:pPr>
              <w:pStyle w:val="TAL"/>
            </w:pPr>
            <w:r w:rsidRPr="005026A1">
              <w:t>Channel bandwidth</w:t>
            </w:r>
          </w:p>
        </w:tc>
        <w:tc>
          <w:tcPr>
            <w:tcW w:w="7904" w:type="dxa"/>
            <w:gridSpan w:val="3"/>
            <w:shd w:val="clear" w:color="auto" w:fill="auto"/>
          </w:tcPr>
          <w:p w14:paraId="45358018" w14:textId="77777777" w:rsidR="002B7D5E" w:rsidRPr="005026A1" w:rsidRDefault="002B7D5E" w:rsidP="00D57AF4">
            <w:pPr>
              <w:pStyle w:val="TAL"/>
            </w:pPr>
            <w:r w:rsidRPr="005026A1">
              <w:t>As specified by the test configuration selected from Table 18.3.1.8.4.1-1.</w:t>
            </w:r>
          </w:p>
        </w:tc>
      </w:tr>
      <w:tr w:rsidR="002B7D5E" w:rsidRPr="005026A1" w14:paraId="46229529" w14:textId="77777777" w:rsidTr="00D57AF4">
        <w:trPr>
          <w:jc w:val="center"/>
        </w:trPr>
        <w:tc>
          <w:tcPr>
            <w:tcW w:w="1701" w:type="dxa"/>
            <w:shd w:val="clear" w:color="auto" w:fill="auto"/>
          </w:tcPr>
          <w:p w14:paraId="3721AE47" w14:textId="77777777" w:rsidR="002B7D5E" w:rsidRPr="005026A1" w:rsidRDefault="002B7D5E" w:rsidP="00D57AF4">
            <w:pPr>
              <w:pStyle w:val="TAL"/>
            </w:pPr>
            <w:r w:rsidRPr="005026A1">
              <w:t>Propagation conditions</w:t>
            </w:r>
          </w:p>
        </w:tc>
        <w:tc>
          <w:tcPr>
            <w:tcW w:w="3943" w:type="dxa"/>
            <w:gridSpan w:val="2"/>
            <w:shd w:val="clear" w:color="auto" w:fill="auto"/>
          </w:tcPr>
          <w:p w14:paraId="2227AE17" w14:textId="77777777" w:rsidR="002B7D5E" w:rsidRPr="005026A1" w:rsidRDefault="002B7D5E" w:rsidP="00D57AF4">
            <w:pPr>
              <w:pStyle w:val="TAL"/>
            </w:pPr>
            <w:r w:rsidRPr="005026A1">
              <w:t>AWGN</w:t>
            </w:r>
          </w:p>
        </w:tc>
        <w:tc>
          <w:tcPr>
            <w:tcW w:w="3961" w:type="dxa"/>
          </w:tcPr>
          <w:p w14:paraId="674E6917" w14:textId="77777777" w:rsidR="002B7D5E" w:rsidRPr="005026A1" w:rsidRDefault="002B7D5E" w:rsidP="00D57AF4">
            <w:pPr>
              <w:pStyle w:val="TAL"/>
            </w:pPr>
            <w:r w:rsidRPr="005026A1">
              <w:t>As specified in clause C.2.2</w:t>
            </w:r>
          </w:p>
        </w:tc>
      </w:tr>
      <w:tr w:rsidR="002B7D5E" w:rsidRPr="005026A1" w14:paraId="7818EB75" w14:textId="77777777" w:rsidTr="00D57AF4">
        <w:trPr>
          <w:jc w:val="center"/>
        </w:trPr>
        <w:tc>
          <w:tcPr>
            <w:tcW w:w="1701" w:type="dxa"/>
            <w:vMerge w:val="restart"/>
            <w:shd w:val="clear" w:color="auto" w:fill="auto"/>
          </w:tcPr>
          <w:p w14:paraId="37C11EC3" w14:textId="77777777" w:rsidR="002B7D5E" w:rsidRPr="005026A1" w:rsidRDefault="002B7D5E" w:rsidP="00D57AF4">
            <w:pPr>
              <w:pStyle w:val="TAL"/>
            </w:pPr>
            <w:r w:rsidRPr="005026A1">
              <w:t>Connection Diagram</w:t>
            </w:r>
          </w:p>
        </w:tc>
        <w:tc>
          <w:tcPr>
            <w:tcW w:w="1134" w:type="dxa"/>
            <w:shd w:val="clear" w:color="auto" w:fill="auto"/>
          </w:tcPr>
          <w:p w14:paraId="06C5E2A7" w14:textId="77777777" w:rsidR="002B7D5E" w:rsidRPr="005026A1" w:rsidRDefault="002B7D5E" w:rsidP="00D57AF4">
            <w:pPr>
              <w:pStyle w:val="TAL"/>
            </w:pPr>
            <w:r w:rsidRPr="005026A1">
              <w:t>TE Part</w:t>
            </w:r>
          </w:p>
        </w:tc>
        <w:tc>
          <w:tcPr>
            <w:tcW w:w="2809" w:type="dxa"/>
            <w:shd w:val="clear" w:color="auto" w:fill="auto"/>
          </w:tcPr>
          <w:p w14:paraId="7094E2E7" w14:textId="77777777" w:rsidR="002B7D5E" w:rsidRPr="005026A1" w:rsidRDefault="002B7D5E" w:rsidP="00D57AF4">
            <w:pPr>
              <w:pStyle w:val="TAL"/>
            </w:pPr>
            <w:r w:rsidRPr="005026A1">
              <w:t>A.3.3.3.1</w:t>
            </w:r>
          </w:p>
        </w:tc>
        <w:tc>
          <w:tcPr>
            <w:tcW w:w="3961" w:type="dxa"/>
            <w:vMerge w:val="restart"/>
          </w:tcPr>
          <w:p w14:paraId="1AD1A7A3" w14:textId="77777777" w:rsidR="002B7D5E" w:rsidRPr="005026A1" w:rsidRDefault="002B7D5E" w:rsidP="00D57AF4">
            <w:pPr>
              <w:pStyle w:val="TAL"/>
            </w:pPr>
            <w:r w:rsidRPr="005026A1">
              <w:t>As specified in TS 38.508-1 [14] Annex A.</w:t>
            </w:r>
          </w:p>
        </w:tc>
      </w:tr>
      <w:tr w:rsidR="002B7D5E" w:rsidRPr="005026A1" w14:paraId="7CD9D517" w14:textId="77777777" w:rsidTr="00D57AF4">
        <w:trPr>
          <w:jc w:val="center"/>
        </w:trPr>
        <w:tc>
          <w:tcPr>
            <w:tcW w:w="1701" w:type="dxa"/>
            <w:vMerge/>
            <w:shd w:val="clear" w:color="auto" w:fill="auto"/>
          </w:tcPr>
          <w:p w14:paraId="6F0DE023" w14:textId="77777777" w:rsidR="002B7D5E" w:rsidRPr="005026A1" w:rsidRDefault="002B7D5E" w:rsidP="00D57AF4">
            <w:pPr>
              <w:pStyle w:val="TAL"/>
            </w:pPr>
          </w:p>
        </w:tc>
        <w:tc>
          <w:tcPr>
            <w:tcW w:w="1134" w:type="dxa"/>
            <w:shd w:val="clear" w:color="auto" w:fill="auto"/>
          </w:tcPr>
          <w:p w14:paraId="025C897E" w14:textId="77777777" w:rsidR="002B7D5E" w:rsidRPr="005026A1" w:rsidRDefault="002B7D5E" w:rsidP="00D57AF4">
            <w:pPr>
              <w:pStyle w:val="TAL"/>
            </w:pPr>
            <w:r w:rsidRPr="005026A1">
              <w:t>DUT Part</w:t>
            </w:r>
          </w:p>
        </w:tc>
        <w:tc>
          <w:tcPr>
            <w:tcW w:w="2809" w:type="dxa"/>
            <w:shd w:val="clear" w:color="auto" w:fill="auto"/>
          </w:tcPr>
          <w:p w14:paraId="3313541B" w14:textId="77777777" w:rsidR="002B7D5E" w:rsidRPr="005026A1" w:rsidRDefault="002B7D5E" w:rsidP="00D57AF4">
            <w:pPr>
              <w:pStyle w:val="TAL"/>
            </w:pPr>
            <w:r w:rsidRPr="005026A1">
              <w:t>A.3.4.1.1</w:t>
            </w:r>
          </w:p>
        </w:tc>
        <w:tc>
          <w:tcPr>
            <w:tcW w:w="3961" w:type="dxa"/>
            <w:vMerge/>
          </w:tcPr>
          <w:p w14:paraId="078E6588" w14:textId="77777777" w:rsidR="002B7D5E" w:rsidRPr="005026A1" w:rsidRDefault="002B7D5E" w:rsidP="00D57AF4">
            <w:pPr>
              <w:pStyle w:val="TAL"/>
            </w:pPr>
          </w:p>
        </w:tc>
      </w:tr>
      <w:tr w:rsidR="002B7D5E" w:rsidRPr="005026A1" w14:paraId="39CDFC01" w14:textId="77777777" w:rsidTr="00D57AF4">
        <w:trPr>
          <w:jc w:val="center"/>
        </w:trPr>
        <w:tc>
          <w:tcPr>
            <w:tcW w:w="1701" w:type="dxa"/>
            <w:shd w:val="clear" w:color="auto" w:fill="auto"/>
          </w:tcPr>
          <w:p w14:paraId="4BD0C685" w14:textId="77777777" w:rsidR="002B7D5E" w:rsidRPr="005026A1" w:rsidRDefault="002B7D5E" w:rsidP="00D57AF4">
            <w:pPr>
              <w:pStyle w:val="TAL"/>
            </w:pPr>
            <w:r w:rsidRPr="005026A1">
              <w:t>Exceptions to connection diagram</w:t>
            </w:r>
          </w:p>
        </w:tc>
        <w:tc>
          <w:tcPr>
            <w:tcW w:w="3943" w:type="dxa"/>
            <w:gridSpan w:val="2"/>
            <w:shd w:val="clear" w:color="auto" w:fill="auto"/>
          </w:tcPr>
          <w:p w14:paraId="235CBD33" w14:textId="77777777" w:rsidR="002B7D5E" w:rsidRPr="005026A1" w:rsidRDefault="002B7D5E" w:rsidP="00D57AF4">
            <w:pPr>
              <w:pStyle w:val="TAL"/>
            </w:pPr>
            <w:r w:rsidRPr="005026A1">
              <w:t>N/A</w:t>
            </w:r>
          </w:p>
        </w:tc>
        <w:tc>
          <w:tcPr>
            <w:tcW w:w="3961" w:type="dxa"/>
          </w:tcPr>
          <w:p w14:paraId="37D3220C" w14:textId="77777777" w:rsidR="002B7D5E" w:rsidRPr="005026A1" w:rsidRDefault="002B7D5E" w:rsidP="00D57AF4">
            <w:pPr>
              <w:pStyle w:val="TAL"/>
            </w:pPr>
          </w:p>
        </w:tc>
      </w:tr>
    </w:tbl>
    <w:p w14:paraId="2E497D71" w14:textId="77777777" w:rsidR="002B7D5E" w:rsidRPr="005026A1" w:rsidRDefault="002B7D5E" w:rsidP="002B7D5E">
      <w:pPr>
        <w:pStyle w:val="B10"/>
        <w:rPr>
          <w:lang w:eastAsia="ja-JP"/>
        </w:rPr>
      </w:pPr>
    </w:p>
    <w:p w14:paraId="545E320A" w14:textId="47934699" w:rsidR="002B7D5E" w:rsidRPr="005026A1" w:rsidRDefault="002B7D5E" w:rsidP="002B7D5E">
      <w:pPr>
        <w:pStyle w:val="TH"/>
      </w:pPr>
      <w:r w:rsidRPr="005026A1">
        <w:lastRenderedPageBreak/>
        <w:t>Table 18.3.1.8.4.1-3: General test parameters</w:t>
      </w:r>
      <w:ins w:id="99" w:author="Emilio Ruiz" w:date="2025-04-25T17:57:00Z" w16du:dateUtc="2025-04-25T15:57:00Z">
        <w:r w:rsidR="00DA20E7">
          <w:t xml:space="preserve"> </w:t>
        </w:r>
      </w:ins>
      <w:ins w:id="100" w:author="Emilio Ruiz" w:date="2025-04-25T17:58:00Z" w16du:dateUtc="2025-04-25T15:58:00Z">
        <w:r w:rsidR="00DA20E7" w:rsidRPr="00020619">
          <w:t>for NR inter-RAT event triggered reporting for FR2 with SSB time index detection in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B7D5E" w:rsidRPr="005026A1" w14:paraId="032CA7D4" w14:textId="77777777" w:rsidTr="00D57AF4">
        <w:trPr>
          <w:cantSplit/>
          <w:jc w:val="center"/>
        </w:trPr>
        <w:tc>
          <w:tcPr>
            <w:tcW w:w="1181" w:type="pct"/>
            <w:gridSpan w:val="2"/>
            <w:vMerge w:val="restart"/>
          </w:tcPr>
          <w:p w14:paraId="3CB2893E" w14:textId="77777777" w:rsidR="002B7D5E" w:rsidRPr="005026A1" w:rsidRDefault="002B7D5E" w:rsidP="00D57AF4">
            <w:pPr>
              <w:pStyle w:val="TAH"/>
            </w:pPr>
            <w:r w:rsidRPr="005026A1">
              <w:t>Parameter</w:t>
            </w:r>
          </w:p>
        </w:tc>
        <w:tc>
          <w:tcPr>
            <w:tcW w:w="294" w:type="pct"/>
            <w:vMerge w:val="restart"/>
          </w:tcPr>
          <w:p w14:paraId="2847E0AC" w14:textId="77777777" w:rsidR="002B7D5E" w:rsidRPr="005026A1" w:rsidRDefault="002B7D5E" w:rsidP="00D57AF4">
            <w:pPr>
              <w:pStyle w:val="TAH"/>
            </w:pPr>
            <w:r w:rsidRPr="005026A1">
              <w:t>Unit</w:t>
            </w:r>
          </w:p>
          <w:p w14:paraId="6882F575" w14:textId="77777777" w:rsidR="002B7D5E" w:rsidRPr="005026A1" w:rsidRDefault="002B7D5E" w:rsidP="00D57AF4">
            <w:pPr>
              <w:pStyle w:val="TAH"/>
            </w:pPr>
          </w:p>
        </w:tc>
        <w:tc>
          <w:tcPr>
            <w:tcW w:w="1767" w:type="pct"/>
            <w:gridSpan w:val="4"/>
          </w:tcPr>
          <w:p w14:paraId="030F7495" w14:textId="77777777" w:rsidR="002B7D5E" w:rsidRPr="005026A1" w:rsidRDefault="002B7D5E" w:rsidP="00D57AF4">
            <w:pPr>
              <w:pStyle w:val="TAH"/>
            </w:pPr>
            <w:r w:rsidRPr="005026A1">
              <w:t>Value</w:t>
            </w:r>
          </w:p>
        </w:tc>
        <w:tc>
          <w:tcPr>
            <w:tcW w:w="1758" w:type="pct"/>
            <w:vMerge w:val="restart"/>
          </w:tcPr>
          <w:p w14:paraId="02F81AE6" w14:textId="77777777" w:rsidR="002B7D5E" w:rsidRPr="005026A1" w:rsidRDefault="002B7D5E" w:rsidP="00D57AF4">
            <w:pPr>
              <w:pStyle w:val="TAH"/>
            </w:pPr>
            <w:r w:rsidRPr="005026A1">
              <w:t>Comment</w:t>
            </w:r>
          </w:p>
        </w:tc>
      </w:tr>
      <w:tr w:rsidR="002B7D5E" w:rsidRPr="005026A1" w14:paraId="1FB26CF0" w14:textId="77777777" w:rsidTr="00D57AF4">
        <w:trPr>
          <w:cantSplit/>
          <w:jc w:val="center"/>
        </w:trPr>
        <w:tc>
          <w:tcPr>
            <w:tcW w:w="1181" w:type="pct"/>
            <w:gridSpan w:val="2"/>
            <w:vMerge/>
          </w:tcPr>
          <w:p w14:paraId="632F11F4" w14:textId="77777777" w:rsidR="002B7D5E" w:rsidRPr="005026A1" w:rsidRDefault="002B7D5E" w:rsidP="00D57AF4">
            <w:pPr>
              <w:pStyle w:val="TAH"/>
            </w:pPr>
          </w:p>
        </w:tc>
        <w:tc>
          <w:tcPr>
            <w:tcW w:w="294" w:type="pct"/>
            <w:vMerge/>
          </w:tcPr>
          <w:p w14:paraId="1FD09AB8" w14:textId="77777777" w:rsidR="002B7D5E" w:rsidRPr="005026A1" w:rsidRDefault="002B7D5E" w:rsidP="00D57AF4">
            <w:pPr>
              <w:pStyle w:val="TAH"/>
            </w:pPr>
          </w:p>
        </w:tc>
        <w:tc>
          <w:tcPr>
            <w:tcW w:w="441" w:type="pct"/>
          </w:tcPr>
          <w:p w14:paraId="20CC56BE" w14:textId="77777777" w:rsidR="002B7D5E" w:rsidRPr="005026A1" w:rsidRDefault="002B7D5E" w:rsidP="00D57AF4">
            <w:pPr>
              <w:pStyle w:val="TAH"/>
            </w:pPr>
            <w:r w:rsidRPr="005026A1">
              <w:t>Test 1</w:t>
            </w:r>
          </w:p>
        </w:tc>
        <w:tc>
          <w:tcPr>
            <w:tcW w:w="442" w:type="pct"/>
          </w:tcPr>
          <w:p w14:paraId="5A287EF4" w14:textId="77777777" w:rsidR="002B7D5E" w:rsidRPr="005026A1" w:rsidRDefault="002B7D5E" w:rsidP="00D57AF4">
            <w:pPr>
              <w:pStyle w:val="TAH"/>
            </w:pPr>
            <w:r w:rsidRPr="005026A1">
              <w:t>Test 2</w:t>
            </w:r>
          </w:p>
        </w:tc>
        <w:tc>
          <w:tcPr>
            <w:tcW w:w="441" w:type="pct"/>
          </w:tcPr>
          <w:p w14:paraId="5E9B3EDD" w14:textId="77777777" w:rsidR="002B7D5E" w:rsidRPr="005026A1" w:rsidRDefault="002B7D5E" w:rsidP="00D57AF4">
            <w:pPr>
              <w:pStyle w:val="TAH"/>
            </w:pPr>
            <w:r w:rsidRPr="005026A1">
              <w:t>Test 3</w:t>
            </w:r>
          </w:p>
        </w:tc>
        <w:tc>
          <w:tcPr>
            <w:tcW w:w="443" w:type="pct"/>
          </w:tcPr>
          <w:p w14:paraId="04C79787" w14:textId="77777777" w:rsidR="002B7D5E" w:rsidRPr="005026A1" w:rsidRDefault="002B7D5E" w:rsidP="00D57AF4">
            <w:pPr>
              <w:pStyle w:val="TAH"/>
            </w:pPr>
            <w:r w:rsidRPr="005026A1">
              <w:t>Test 4</w:t>
            </w:r>
          </w:p>
        </w:tc>
        <w:tc>
          <w:tcPr>
            <w:tcW w:w="1758" w:type="pct"/>
            <w:vMerge/>
          </w:tcPr>
          <w:p w14:paraId="780CD774" w14:textId="77777777" w:rsidR="002B7D5E" w:rsidRPr="005026A1" w:rsidRDefault="002B7D5E" w:rsidP="00D57AF4">
            <w:pPr>
              <w:pStyle w:val="TAH"/>
            </w:pPr>
          </w:p>
        </w:tc>
      </w:tr>
      <w:tr w:rsidR="002B7D5E" w:rsidRPr="005026A1" w14:paraId="63FB62F6" w14:textId="77777777" w:rsidTr="00D57AF4">
        <w:trPr>
          <w:cantSplit/>
          <w:jc w:val="center"/>
        </w:trPr>
        <w:tc>
          <w:tcPr>
            <w:tcW w:w="1181" w:type="pct"/>
            <w:gridSpan w:val="2"/>
          </w:tcPr>
          <w:p w14:paraId="1B09E6F7" w14:textId="77777777" w:rsidR="002B7D5E" w:rsidRPr="005026A1" w:rsidRDefault="002B7D5E" w:rsidP="00D57AF4">
            <w:pPr>
              <w:pStyle w:val="TAL"/>
            </w:pPr>
            <w:r w:rsidRPr="005026A1">
              <w:t>E-UTRA RF Channel Numbers</w:t>
            </w:r>
          </w:p>
        </w:tc>
        <w:tc>
          <w:tcPr>
            <w:tcW w:w="294" w:type="pct"/>
          </w:tcPr>
          <w:p w14:paraId="65EE58E9" w14:textId="77777777" w:rsidR="002B7D5E" w:rsidRPr="005026A1" w:rsidRDefault="002B7D5E" w:rsidP="00D57AF4">
            <w:pPr>
              <w:pStyle w:val="TAC"/>
            </w:pPr>
          </w:p>
        </w:tc>
        <w:tc>
          <w:tcPr>
            <w:tcW w:w="1767" w:type="pct"/>
            <w:gridSpan w:val="4"/>
          </w:tcPr>
          <w:p w14:paraId="03D5D1EB" w14:textId="77777777" w:rsidR="002B7D5E" w:rsidRPr="005026A1" w:rsidRDefault="002B7D5E" w:rsidP="00D57AF4">
            <w:pPr>
              <w:pStyle w:val="TAC"/>
            </w:pPr>
            <w:r w:rsidRPr="005026A1">
              <w:t>1</w:t>
            </w:r>
          </w:p>
        </w:tc>
        <w:tc>
          <w:tcPr>
            <w:tcW w:w="1758" w:type="pct"/>
          </w:tcPr>
          <w:p w14:paraId="3CE2CDBB" w14:textId="77777777" w:rsidR="002B7D5E" w:rsidRPr="005026A1" w:rsidRDefault="002B7D5E" w:rsidP="00D57AF4">
            <w:pPr>
              <w:pStyle w:val="TAL"/>
              <w:rPr>
                <w:bCs/>
              </w:rPr>
            </w:pPr>
            <w:r w:rsidRPr="005026A1">
              <w:rPr>
                <w:bCs/>
              </w:rPr>
              <w:t>One E-UTRA carrier frequency is used.</w:t>
            </w:r>
          </w:p>
        </w:tc>
      </w:tr>
      <w:tr w:rsidR="002B7D5E" w:rsidRPr="005026A1" w14:paraId="15261797" w14:textId="77777777" w:rsidTr="00D57AF4">
        <w:trPr>
          <w:cantSplit/>
          <w:jc w:val="center"/>
        </w:trPr>
        <w:tc>
          <w:tcPr>
            <w:tcW w:w="1181" w:type="pct"/>
            <w:gridSpan w:val="2"/>
          </w:tcPr>
          <w:p w14:paraId="3E106403" w14:textId="77777777" w:rsidR="002B7D5E" w:rsidRPr="005026A1" w:rsidRDefault="002B7D5E" w:rsidP="00D57AF4">
            <w:pPr>
              <w:pStyle w:val="TAL"/>
            </w:pPr>
            <w:r w:rsidRPr="005026A1">
              <w:t>NR RF Chanel Number</w:t>
            </w:r>
          </w:p>
        </w:tc>
        <w:tc>
          <w:tcPr>
            <w:tcW w:w="294" w:type="pct"/>
          </w:tcPr>
          <w:p w14:paraId="15D9AF78" w14:textId="77777777" w:rsidR="002B7D5E" w:rsidRPr="005026A1" w:rsidRDefault="002B7D5E" w:rsidP="00D57AF4">
            <w:pPr>
              <w:pStyle w:val="TAC"/>
            </w:pPr>
          </w:p>
        </w:tc>
        <w:tc>
          <w:tcPr>
            <w:tcW w:w="1767" w:type="pct"/>
            <w:gridSpan w:val="4"/>
          </w:tcPr>
          <w:p w14:paraId="5B2D430B" w14:textId="77777777" w:rsidR="002B7D5E" w:rsidRPr="005026A1" w:rsidRDefault="002B7D5E" w:rsidP="00D57AF4">
            <w:pPr>
              <w:pStyle w:val="TAC"/>
            </w:pPr>
            <w:r w:rsidRPr="005026A1">
              <w:t>1</w:t>
            </w:r>
          </w:p>
        </w:tc>
        <w:tc>
          <w:tcPr>
            <w:tcW w:w="1758" w:type="pct"/>
          </w:tcPr>
          <w:p w14:paraId="7271DC87" w14:textId="77777777" w:rsidR="002B7D5E" w:rsidRPr="005026A1" w:rsidRDefault="002B7D5E" w:rsidP="00D57AF4">
            <w:pPr>
              <w:pStyle w:val="TAL"/>
              <w:rPr>
                <w:bCs/>
              </w:rPr>
            </w:pPr>
            <w:r w:rsidRPr="005026A1">
              <w:rPr>
                <w:bCs/>
              </w:rPr>
              <w:t>One FR1 NR carrier frequency is used.</w:t>
            </w:r>
          </w:p>
        </w:tc>
      </w:tr>
      <w:tr w:rsidR="002B7D5E" w:rsidRPr="005026A1" w14:paraId="06D5EEE3" w14:textId="77777777" w:rsidTr="00D57AF4">
        <w:trPr>
          <w:cantSplit/>
          <w:jc w:val="center"/>
        </w:trPr>
        <w:tc>
          <w:tcPr>
            <w:tcW w:w="1181" w:type="pct"/>
            <w:gridSpan w:val="2"/>
          </w:tcPr>
          <w:p w14:paraId="7163A896" w14:textId="77777777" w:rsidR="002B7D5E" w:rsidRPr="005026A1" w:rsidRDefault="002B7D5E" w:rsidP="00D57AF4">
            <w:pPr>
              <w:pStyle w:val="TAL"/>
            </w:pPr>
            <w:r w:rsidRPr="005026A1">
              <w:rPr>
                <w:rFonts w:cs="Arial"/>
              </w:rPr>
              <w:t>Active cell</w:t>
            </w:r>
          </w:p>
        </w:tc>
        <w:tc>
          <w:tcPr>
            <w:tcW w:w="294" w:type="pct"/>
          </w:tcPr>
          <w:p w14:paraId="17476D31" w14:textId="77777777" w:rsidR="002B7D5E" w:rsidRPr="005026A1" w:rsidRDefault="002B7D5E" w:rsidP="00D57AF4">
            <w:pPr>
              <w:pStyle w:val="TAC"/>
            </w:pPr>
          </w:p>
        </w:tc>
        <w:tc>
          <w:tcPr>
            <w:tcW w:w="1767" w:type="pct"/>
            <w:gridSpan w:val="4"/>
          </w:tcPr>
          <w:p w14:paraId="2A34BD74" w14:textId="77777777" w:rsidR="002B7D5E" w:rsidRPr="005026A1" w:rsidRDefault="002B7D5E" w:rsidP="00D57AF4">
            <w:pPr>
              <w:pStyle w:val="TAC"/>
              <w:rPr>
                <w:rFonts w:cs="Arial"/>
              </w:rPr>
            </w:pPr>
            <w:r w:rsidRPr="005026A1">
              <w:rPr>
                <w:rFonts w:cs="Arial"/>
              </w:rPr>
              <w:t>E-UTRA Cell 1</w:t>
            </w:r>
          </w:p>
        </w:tc>
        <w:tc>
          <w:tcPr>
            <w:tcW w:w="1758" w:type="pct"/>
          </w:tcPr>
          <w:p w14:paraId="4454DE0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16068665" w14:textId="77777777" w:rsidTr="00D57AF4">
        <w:trPr>
          <w:cantSplit/>
          <w:jc w:val="center"/>
        </w:trPr>
        <w:tc>
          <w:tcPr>
            <w:tcW w:w="1181" w:type="pct"/>
            <w:gridSpan w:val="2"/>
          </w:tcPr>
          <w:p w14:paraId="583A2D1D" w14:textId="77777777" w:rsidR="002B7D5E" w:rsidRPr="005026A1" w:rsidRDefault="002B7D5E" w:rsidP="00D57AF4">
            <w:pPr>
              <w:pStyle w:val="TAL"/>
            </w:pPr>
            <w:r w:rsidRPr="005026A1">
              <w:rPr>
                <w:rFonts w:cs="Arial"/>
              </w:rPr>
              <w:t>Neighbour cell</w:t>
            </w:r>
          </w:p>
        </w:tc>
        <w:tc>
          <w:tcPr>
            <w:tcW w:w="294" w:type="pct"/>
          </w:tcPr>
          <w:p w14:paraId="4AE1A9A5" w14:textId="77777777" w:rsidR="002B7D5E" w:rsidRPr="005026A1" w:rsidRDefault="002B7D5E" w:rsidP="00D57AF4">
            <w:pPr>
              <w:pStyle w:val="TAC"/>
            </w:pPr>
          </w:p>
        </w:tc>
        <w:tc>
          <w:tcPr>
            <w:tcW w:w="1767" w:type="pct"/>
            <w:gridSpan w:val="4"/>
          </w:tcPr>
          <w:p w14:paraId="4E35FF4C" w14:textId="77777777" w:rsidR="002B7D5E" w:rsidRPr="005026A1" w:rsidRDefault="002B7D5E" w:rsidP="00D57AF4">
            <w:pPr>
              <w:pStyle w:val="TAC"/>
              <w:rPr>
                <w:rFonts w:cs="Arial"/>
              </w:rPr>
            </w:pPr>
            <w:r w:rsidRPr="005026A1">
              <w:rPr>
                <w:rFonts w:cs="Arial"/>
              </w:rPr>
              <w:t>NR Cell 2</w:t>
            </w:r>
          </w:p>
        </w:tc>
        <w:tc>
          <w:tcPr>
            <w:tcW w:w="1758" w:type="pct"/>
          </w:tcPr>
          <w:p w14:paraId="088FF715"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4FF129E" w14:textId="77777777" w:rsidTr="00D57AF4">
        <w:trPr>
          <w:cantSplit/>
          <w:jc w:val="center"/>
        </w:trPr>
        <w:tc>
          <w:tcPr>
            <w:tcW w:w="1181" w:type="pct"/>
            <w:gridSpan w:val="2"/>
          </w:tcPr>
          <w:p w14:paraId="135E9926" w14:textId="77777777" w:rsidR="002B7D5E" w:rsidRPr="005026A1" w:rsidRDefault="002B7D5E" w:rsidP="00D57AF4">
            <w:pPr>
              <w:pStyle w:val="TAL"/>
            </w:pPr>
            <w:r w:rsidRPr="005026A1">
              <w:rPr>
                <w:rFonts w:cs="Arial"/>
              </w:rPr>
              <w:t>Gap Pattern Id</w:t>
            </w:r>
          </w:p>
        </w:tc>
        <w:tc>
          <w:tcPr>
            <w:tcW w:w="294" w:type="pct"/>
          </w:tcPr>
          <w:p w14:paraId="2F261315" w14:textId="77777777" w:rsidR="002B7D5E" w:rsidRPr="005026A1" w:rsidRDefault="002B7D5E" w:rsidP="00D57AF4">
            <w:pPr>
              <w:pStyle w:val="TAC"/>
            </w:pPr>
          </w:p>
        </w:tc>
        <w:tc>
          <w:tcPr>
            <w:tcW w:w="883" w:type="pct"/>
            <w:gridSpan w:val="2"/>
          </w:tcPr>
          <w:p w14:paraId="62B6E305" w14:textId="77777777" w:rsidR="002B7D5E" w:rsidRPr="005026A1" w:rsidRDefault="002B7D5E" w:rsidP="00D57AF4">
            <w:pPr>
              <w:pStyle w:val="TAC"/>
              <w:rPr>
                <w:rFonts w:cs="Arial"/>
              </w:rPr>
            </w:pPr>
            <w:r w:rsidRPr="005026A1">
              <w:rPr>
                <w:rFonts w:cs="Arial"/>
              </w:rPr>
              <w:t>0</w:t>
            </w:r>
          </w:p>
        </w:tc>
        <w:tc>
          <w:tcPr>
            <w:tcW w:w="884" w:type="pct"/>
            <w:gridSpan w:val="2"/>
          </w:tcPr>
          <w:p w14:paraId="1D302138" w14:textId="77777777" w:rsidR="002B7D5E" w:rsidRPr="005026A1" w:rsidRDefault="002B7D5E" w:rsidP="00D57AF4">
            <w:pPr>
              <w:pStyle w:val="TAC"/>
              <w:rPr>
                <w:rFonts w:cs="Arial"/>
              </w:rPr>
            </w:pPr>
            <w:r w:rsidRPr="005026A1">
              <w:rPr>
                <w:rFonts w:cs="Arial"/>
              </w:rPr>
              <w:t>N/A</w:t>
            </w:r>
          </w:p>
        </w:tc>
        <w:tc>
          <w:tcPr>
            <w:tcW w:w="1758" w:type="pct"/>
          </w:tcPr>
          <w:p w14:paraId="5A77121F"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01ED5F68" w14:textId="77777777" w:rsidTr="00D57AF4">
        <w:trPr>
          <w:cantSplit/>
          <w:jc w:val="center"/>
        </w:trPr>
        <w:tc>
          <w:tcPr>
            <w:tcW w:w="1181" w:type="pct"/>
            <w:gridSpan w:val="2"/>
          </w:tcPr>
          <w:p w14:paraId="687A0BB1" w14:textId="77777777" w:rsidR="002B7D5E" w:rsidRPr="005026A1" w:rsidRDefault="002B7D5E" w:rsidP="00D57AF4">
            <w:pPr>
              <w:pStyle w:val="TAL"/>
            </w:pPr>
            <w:r w:rsidRPr="005026A1">
              <w:t>Measurement gap offset</w:t>
            </w:r>
          </w:p>
        </w:tc>
        <w:tc>
          <w:tcPr>
            <w:tcW w:w="294" w:type="pct"/>
          </w:tcPr>
          <w:p w14:paraId="2D1F6C67" w14:textId="77777777" w:rsidR="002B7D5E" w:rsidRPr="005026A1" w:rsidRDefault="002B7D5E" w:rsidP="00D57AF4">
            <w:pPr>
              <w:pStyle w:val="TAC"/>
            </w:pPr>
          </w:p>
        </w:tc>
        <w:tc>
          <w:tcPr>
            <w:tcW w:w="883" w:type="pct"/>
            <w:gridSpan w:val="2"/>
          </w:tcPr>
          <w:p w14:paraId="298E82DC" w14:textId="77777777" w:rsidR="002B7D5E" w:rsidRPr="005026A1" w:rsidRDefault="002B7D5E" w:rsidP="00D57AF4">
            <w:pPr>
              <w:pStyle w:val="TAC"/>
              <w:rPr>
                <w:rFonts w:cs="Arial"/>
              </w:rPr>
            </w:pPr>
            <w:r w:rsidRPr="005026A1">
              <w:rPr>
                <w:rFonts w:cs="Arial"/>
              </w:rPr>
              <w:t>39</w:t>
            </w:r>
          </w:p>
        </w:tc>
        <w:tc>
          <w:tcPr>
            <w:tcW w:w="884" w:type="pct"/>
            <w:gridSpan w:val="2"/>
          </w:tcPr>
          <w:p w14:paraId="5B3F0AC9" w14:textId="77777777" w:rsidR="002B7D5E" w:rsidRPr="005026A1" w:rsidRDefault="002B7D5E" w:rsidP="00D57AF4">
            <w:pPr>
              <w:pStyle w:val="TAC"/>
              <w:rPr>
                <w:rFonts w:cs="Arial"/>
              </w:rPr>
            </w:pPr>
            <w:r w:rsidRPr="005026A1">
              <w:rPr>
                <w:rFonts w:cs="Arial"/>
              </w:rPr>
              <w:t>N/A</w:t>
            </w:r>
          </w:p>
        </w:tc>
        <w:tc>
          <w:tcPr>
            <w:tcW w:w="1758" w:type="pct"/>
          </w:tcPr>
          <w:p w14:paraId="1C8DAB32" w14:textId="77777777" w:rsidR="002B7D5E" w:rsidRPr="005026A1" w:rsidRDefault="002B7D5E" w:rsidP="00D57AF4">
            <w:pPr>
              <w:pStyle w:val="TAL"/>
              <w:rPr>
                <w:rFonts w:cs="Arial"/>
              </w:rPr>
            </w:pPr>
            <w:r w:rsidRPr="005026A1">
              <w:rPr>
                <w:rFonts w:cs="Arial"/>
              </w:rPr>
              <w:t>As specified in TS 36.331 [29].</w:t>
            </w:r>
          </w:p>
        </w:tc>
      </w:tr>
      <w:tr w:rsidR="002B7D5E" w:rsidRPr="005026A1" w14:paraId="4818A4B9" w14:textId="77777777" w:rsidTr="00D57AF4">
        <w:trPr>
          <w:cantSplit/>
          <w:jc w:val="center"/>
        </w:trPr>
        <w:tc>
          <w:tcPr>
            <w:tcW w:w="1181" w:type="pct"/>
            <w:gridSpan w:val="2"/>
          </w:tcPr>
          <w:p w14:paraId="0A71BBC7" w14:textId="77777777" w:rsidR="002B7D5E" w:rsidRPr="005026A1" w:rsidRDefault="002B7D5E" w:rsidP="00D57AF4">
            <w:pPr>
              <w:pStyle w:val="TAL"/>
            </w:pPr>
            <w:r w:rsidRPr="005026A1">
              <w:rPr>
                <w:rFonts w:cs="Arial"/>
              </w:rPr>
              <w:t>Hysteresis</w:t>
            </w:r>
          </w:p>
        </w:tc>
        <w:tc>
          <w:tcPr>
            <w:tcW w:w="294" w:type="pct"/>
          </w:tcPr>
          <w:p w14:paraId="483D6E1A" w14:textId="77777777" w:rsidR="002B7D5E" w:rsidRPr="005026A1" w:rsidRDefault="002B7D5E" w:rsidP="00D57AF4">
            <w:pPr>
              <w:pStyle w:val="TAC"/>
            </w:pPr>
            <w:r w:rsidRPr="005026A1">
              <w:t>dB</w:t>
            </w:r>
          </w:p>
        </w:tc>
        <w:tc>
          <w:tcPr>
            <w:tcW w:w="1767" w:type="pct"/>
            <w:gridSpan w:val="4"/>
          </w:tcPr>
          <w:p w14:paraId="77B5BDBD" w14:textId="77777777" w:rsidR="002B7D5E" w:rsidRPr="005026A1" w:rsidRDefault="002B7D5E" w:rsidP="00D57AF4">
            <w:pPr>
              <w:pStyle w:val="TAC"/>
              <w:rPr>
                <w:rFonts w:cs="Arial"/>
              </w:rPr>
            </w:pPr>
            <w:r w:rsidRPr="005026A1">
              <w:rPr>
                <w:rFonts w:cs="Arial"/>
              </w:rPr>
              <w:t>0</w:t>
            </w:r>
          </w:p>
        </w:tc>
        <w:tc>
          <w:tcPr>
            <w:tcW w:w="1758" w:type="pct"/>
          </w:tcPr>
          <w:p w14:paraId="123CF892" w14:textId="77777777" w:rsidR="002B7D5E" w:rsidRPr="005026A1" w:rsidRDefault="002B7D5E" w:rsidP="00D57AF4">
            <w:pPr>
              <w:pStyle w:val="TAL"/>
              <w:rPr>
                <w:rFonts w:cs="Arial"/>
              </w:rPr>
            </w:pPr>
          </w:p>
        </w:tc>
      </w:tr>
      <w:tr w:rsidR="002B7D5E" w:rsidRPr="005026A1" w14:paraId="0557D6D5" w14:textId="77777777" w:rsidTr="00D57AF4">
        <w:trPr>
          <w:cantSplit/>
          <w:jc w:val="center"/>
        </w:trPr>
        <w:tc>
          <w:tcPr>
            <w:tcW w:w="1181" w:type="pct"/>
            <w:gridSpan w:val="2"/>
          </w:tcPr>
          <w:p w14:paraId="74742312" w14:textId="77777777" w:rsidR="002B7D5E" w:rsidRPr="005026A1" w:rsidRDefault="002B7D5E" w:rsidP="00D57AF4">
            <w:pPr>
              <w:pStyle w:val="TAL"/>
            </w:pPr>
            <w:r w:rsidRPr="005026A1">
              <w:rPr>
                <w:rFonts w:cs="Arial"/>
              </w:rPr>
              <w:t>CP length</w:t>
            </w:r>
          </w:p>
        </w:tc>
        <w:tc>
          <w:tcPr>
            <w:tcW w:w="294" w:type="pct"/>
          </w:tcPr>
          <w:p w14:paraId="26726FE3" w14:textId="77777777" w:rsidR="002B7D5E" w:rsidRPr="005026A1" w:rsidRDefault="002B7D5E" w:rsidP="00D57AF4">
            <w:pPr>
              <w:pStyle w:val="TAC"/>
            </w:pPr>
          </w:p>
        </w:tc>
        <w:tc>
          <w:tcPr>
            <w:tcW w:w="1767" w:type="pct"/>
            <w:gridSpan w:val="4"/>
          </w:tcPr>
          <w:p w14:paraId="0F3B252B" w14:textId="77777777" w:rsidR="002B7D5E" w:rsidRPr="005026A1" w:rsidRDefault="002B7D5E" w:rsidP="00D57AF4">
            <w:pPr>
              <w:pStyle w:val="TAC"/>
              <w:rPr>
                <w:rFonts w:cs="Arial"/>
              </w:rPr>
            </w:pPr>
            <w:r w:rsidRPr="005026A1">
              <w:rPr>
                <w:rFonts w:cs="Arial"/>
              </w:rPr>
              <w:t>Normal</w:t>
            </w:r>
          </w:p>
        </w:tc>
        <w:tc>
          <w:tcPr>
            <w:tcW w:w="1758" w:type="pct"/>
          </w:tcPr>
          <w:p w14:paraId="6B0DA3F5" w14:textId="77777777" w:rsidR="002B7D5E" w:rsidRPr="005026A1" w:rsidRDefault="002B7D5E" w:rsidP="00D57AF4">
            <w:pPr>
              <w:pStyle w:val="TAL"/>
              <w:rPr>
                <w:rFonts w:cs="Arial"/>
              </w:rPr>
            </w:pPr>
          </w:p>
        </w:tc>
      </w:tr>
      <w:tr w:rsidR="002B7D5E" w:rsidRPr="005026A1" w14:paraId="09B7B4A2" w14:textId="77777777" w:rsidTr="00D57AF4">
        <w:trPr>
          <w:cantSplit/>
          <w:jc w:val="center"/>
        </w:trPr>
        <w:tc>
          <w:tcPr>
            <w:tcW w:w="1181" w:type="pct"/>
            <w:gridSpan w:val="2"/>
          </w:tcPr>
          <w:p w14:paraId="15D9615A" w14:textId="77777777" w:rsidR="002B7D5E" w:rsidRPr="005026A1" w:rsidRDefault="002B7D5E" w:rsidP="00D57AF4">
            <w:pPr>
              <w:pStyle w:val="TAL"/>
            </w:pPr>
            <w:proofErr w:type="spellStart"/>
            <w:r w:rsidRPr="005026A1">
              <w:rPr>
                <w:rFonts w:cs="Arial"/>
              </w:rPr>
              <w:t>TimeToTrigger</w:t>
            </w:r>
            <w:proofErr w:type="spellEnd"/>
          </w:p>
        </w:tc>
        <w:tc>
          <w:tcPr>
            <w:tcW w:w="294" w:type="pct"/>
          </w:tcPr>
          <w:p w14:paraId="4F788778" w14:textId="77777777" w:rsidR="002B7D5E" w:rsidRPr="005026A1" w:rsidRDefault="002B7D5E" w:rsidP="00D57AF4">
            <w:pPr>
              <w:pStyle w:val="TAC"/>
            </w:pPr>
            <w:r w:rsidRPr="005026A1">
              <w:t>s</w:t>
            </w:r>
          </w:p>
        </w:tc>
        <w:tc>
          <w:tcPr>
            <w:tcW w:w="1767" w:type="pct"/>
            <w:gridSpan w:val="4"/>
          </w:tcPr>
          <w:p w14:paraId="5DF1F543" w14:textId="77777777" w:rsidR="002B7D5E" w:rsidRPr="005026A1" w:rsidRDefault="002B7D5E" w:rsidP="00D57AF4">
            <w:pPr>
              <w:pStyle w:val="TAC"/>
              <w:rPr>
                <w:rFonts w:cs="Arial"/>
              </w:rPr>
            </w:pPr>
            <w:r w:rsidRPr="005026A1">
              <w:rPr>
                <w:rFonts w:cs="Arial"/>
              </w:rPr>
              <w:t>0</w:t>
            </w:r>
          </w:p>
        </w:tc>
        <w:tc>
          <w:tcPr>
            <w:tcW w:w="1758" w:type="pct"/>
          </w:tcPr>
          <w:p w14:paraId="265AF00C" w14:textId="77777777" w:rsidR="002B7D5E" w:rsidRPr="005026A1" w:rsidRDefault="002B7D5E" w:rsidP="00D57AF4">
            <w:pPr>
              <w:pStyle w:val="TAL"/>
              <w:rPr>
                <w:rFonts w:cs="Arial"/>
              </w:rPr>
            </w:pPr>
          </w:p>
        </w:tc>
      </w:tr>
      <w:tr w:rsidR="002B7D5E" w:rsidRPr="005026A1" w14:paraId="348FA023" w14:textId="77777777" w:rsidTr="00D57AF4">
        <w:trPr>
          <w:cantSplit/>
          <w:jc w:val="center"/>
        </w:trPr>
        <w:tc>
          <w:tcPr>
            <w:tcW w:w="1181" w:type="pct"/>
            <w:gridSpan w:val="2"/>
          </w:tcPr>
          <w:p w14:paraId="67996E23" w14:textId="77777777" w:rsidR="002B7D5E" w:rsidRPr="005026A1" w:rsidRDefault="002B7D5E" w:rsidP="00D57AF4">
            <w:pPr>
              <w:pStyle w:val="TAL"/>
            </w:pPr>
            <w:r w:rsidRPr="005026A1">
              <w:rPr>
                <w:rFonts w:cs="Arial"/>
              </w:rPr>
              <w:t>Filter coefficient</w:t>
            </w:r>
          </w:p>
        </w:tc>
        <w:tc>
          <w:tcPr>
            <w:tcW w:w="294" w:type="pct"/>
          </w:tcPr>
          <w:p w14:paraId="042312E7" w14:textId="77777777" w:rsidR="002B7D5E" w:rsidRPr="005026A1" w:rsidRDefault="002B7D5E" w:rsidP="00D57AF4">
            <w:pPr>
              <w:pStyle w:val="TAC"/>
            </w:pPr>
          </w:p>
        </w:tc>
        <w:tc>
          <w:tcPr>
            <w:tcW w:w="1767" w:type="pct"/>
            <w:gridSpan w:val="4"/>
          </w:tcPr>
          <w:p w14:paraId="5098E7C2" w14:textId="77777777" w:rsidR="002B7D5E" w:rsidRPr="005026A1" w:rsidRDefault="002B7D5E" w:rsidP="00D57AF4">
            <w:pPr>
              <w:pStyle w:val="TAC"/>
              <w:rPr>
                <w:rFonts w:cs="Arial"/>
              </w:rPr>
            </w:pPr>
            <w:r w:rsidRPr="005026A1">
              <w:rPr>
                <w:rFonts w:cs="Arial"/>
              </w:rPr>
              <w:t>0</w:t>
            </w:r>
          </w:p>
        </w:tc>
        <w:tc>
          <w:tcPr>
            <w:tcW w:w="1758" w:type="pct"/>
          </w:tcPr>
          <w:p w14:paraId="14FFCE07" w14:textId="77777777" w:rsidR="002B7D5E" w:rsidRPr="005026A1" w:rsidRDefault="002B7D5E" w:rsidP="00D57AF4">
            <w:pPr>
              <w:pStyle w:val="TAL"/>
              <w:rPr>
                <w:rFonts w:cs="Arial"/>
              </w:rPr>
            </w:pPr>
            <w:r w:rsidRPr="005026A1">
              <w:rPr>
                <w:rFonts w:cs="Arial"/>
              </w:rPr>
              <w:t>L3 filtering is not used</w:t>
            </w:r>
          </w:p>
        </w:tc>
      </w:tr>
      <w:tr w:rsidR="002B7D5E" w:rsidRPr="005026A1" w14:paraId="3EA68447" w14:textId="77777777" w:rsidTr="00D57AF4">
        <w:trPr>
          <w:cantSplit/>
          <w:jc w:val="center"/>
        </w:trPr>
        <w:tc>
          <w:tcPr>
            <w:tcW w:w="1181" w:type="pct"/>
            <w:gridSpan w:val="2"/>
          </w:tcPr>
          <w:p w14:paraId="04FF1E08" w14:textId="77777777" w:rsidR="002B7D5E" w:rsidRPr="005026A1" w:rsidRDefault="002B7D5E" w:rsidP="00D57AF4">
            <w:pPr>
              <w:pStyle w:val="TAL"/>
            </w:pPr>
            <w:r w:rsidRPr="005026A1">
              <w:rPr>
                <w:rFonts w:cs="Arial"/>
              </w:rPr>
              <w:t>DRX</w:t>
            </w:r>
          </w:p>
        </w:tc>
        <w:tc>
          <w:tcPr>
            <w:tcW w:w="294" w:type="pct"/>
          </w:tcPr>
          <w:p w14:paraId="4A2FDF0A" w14:textId="77777777" w:rsidR="002B7D5E" w:rsidRPr="005026A1" w:rsidRDefault="002B7D5E" w:rsidP="00D57AF4">
            <w:pPr>
              <w:pStyle w:val="TAC"/>
            </w:pPr>
          </w:p>
        </w:tc>
        <w:tc>
          <w:tcPr>
            <w:tcW w:w="441" w:type="pct"/>
          </w:tcPr>
          <w:p w14:paraId="298C5D13" w14:textId="77777777" w:rsidR="002B7D5E" w:rsidRPr="005026A1" w:rsidRDefault="002B7D5E" w:rsidP="00D57AF4">
            <w:pPr>
              <w:pStyle w:val="TAC"/>
              <w:rPr>
                <w:rFonts w:cs="Arial"/>
              </w:rPr>
            </w:pPr>
            <w:r w:rsidRPr="005026A1">
              <w:rPr>
                <w:rFonts w:cs="Arial"/>
                <w:szCs w:val="18"/>
              </w:rPr>
              <w:t>DRX.9</w:t>
            </w:r>
          </w:p>
        </w:tc>
        <w:tc>
          <w:tcPr>
            <w:tcW w:w="442" w:type="pct"/>
          </w:tcPr>
          <w:p w14:paraId="08DB5E99" w14:textId="77777777" w:rsidR="002B7D5E" w:rsidRPr="005026A1" w:rsidRDefault="002B7D5E" w:rsidP="00D57AF4">
            <w:pPr>
              <w:pStyle w:val="TAC"/>
              <w:rPr>
                <w:rFonts w:cs="Arial"/>
              </w:rPr>
            </w:pPr>
            <w:r w:rsidRPr="005026A1">
              <w:rPr>
                <w:rFonts w:cs="Arial"/>
                <w:szCs w:val="18"/>
              </w:rPr>
              <w:t>DRX.12</w:t>
            </w:r>
          </w:p>
        </w:tc>
        <w:tc>
          <w:tcPr>
            <w:tcW w:w="441" w:type="pct"/>
          </w:tcPr>
          <w:p w14:paraId="62C8CC00" w14:textId="77777777" w:rsidR="002B7D5E" w:rsidRPr="005026A1" w:rsidRDefault="002B7D5E" w:rsidP="00D57AF4">
            <w:pPr>
              <w:pStyle w:val="TAC"/>
              <w:rPr>
                <w:rFonts w:cs="Arial"/>
              </w:rPr>
            </w:pPr>
            <w:r w:rsidRPr="005026A1">
              <w:rPr>
                <w:rFonts w:cs="Arial"/>
                <w:szCs w:val="18"/>
              </w:rPr>
              <w:t>DRX.9</w:t>
            </w:r>
          </w:p>
        </w:tc>
        <w:tc>
          <w:tcPr>
            <w:tcW w:w="443" w:type="pct"/>
          </w:tcPr>
          <w:p w14:paraId="4C471396" w14:textId="77777777" w:rsidR="002B7D5E" w:rsidRPr="005026A1" w:rsidRDefault="002B7D5E" w:rsidP="00D57AF4">
            <w:pPr>
              <w:pStyle w:val="TAC"/>
              <w:rPr>
                <w:rFonts w:cs="Arial"/>
              </w:rPr>
            </w:pPr>
            <w:r w:rsidRPr="005026A1">
              <w:rPr>
                <w:rFonts w:cs="Arial"/>
                <w:szCs w:val="18"/>
              </w:rPr>
              <w:t>DRX.12</w:t>
            </w:r>
          </w:p>
        </w:tc>
        <w:tc>
          <w:tcPr>
            <w:tcW w:w="1758" w:type="pct"/>
          </w:tcPr>
          <w:p w14:paraId="5DC7376F" w14:textId="77777777" w:rsidR="002B7D5E" w:rsidRPr="005026A1" w:rsidRDefault="002B7D5E" w:rsidP="00D57AF4">
            <w:pPr>
              <w:pStyle w:val="TAL"/>
              <w:rPr>
                <w:rFonts w:cs="Arial"/>
              </w:rPr>
            </w:pPr>
          </w:p>
        </w:tc>
      </w:tr>
      <w:tr w:rsidR="002B7D5E" w:rsidRPr="005026A1" w14:paraId="0EE82661" w14:textId="77777777" w:rsidTr="00D57AF4">
        <w:trPr>
          <w:cantSplit/>
          <w:jc w:val="center"/>
        </w:trPr>
        <w:tc>
          <w:tcPr>
            <w:tcW w:w="735" w:type="pct"/>
            <w:vMerge w:val="restart"/>
          </w:tcPr>
          <w:p w14:paraId="152D614D" w14:textId="77777777" w:rsidR="002B7D5E" w:rsidRPr="005026A1" w:rsidRDefault="002B7D5E" w:rsidP="00D57AF4">
            <w:pPr>
              <w:pStyle w:val="TAL"/>
              <w:rPr>
                <w:rFonts w:cs="Arial"/>
              </w:rPr>
            </w:pPr>
            <w:r w:rsidRPr="005026A1">
              <w:rPr>
                <w:rFonts w:cs="Arial"/>
              </w:rPr>
              <w:t>Time offset between serving and neighbour cells</w:t>
            </w:r>
          </w:p>
        </w:tc>
        <w:tc>
          <w:tcPr>
            <w:tcW w:w="446" w:type="pct"/>
          </w:tcPr>
          <w:p w14:paraId="08FA81B8" w14:textId="77777777" w:rsidR="002B7D5E" w:rsidRPr="005026A1" w:rsidRDefault="002B7D5E" w:rsidP="00D57AF4">
            <w:pPr>
              <w:pStyle w:val="TAL"/>
            </w:pPr>
            <w:r w:rsidRPr="005026A1">
              <w:rPr>
                <w:rFonts w:cs="Arial"/>
              </w:rPr>
              <w:t>Config 1</w:t>
            </w:r>
          </w:p>
        </w:tc>
        <w:tc>
          <w:tcPr>
            <w:tcW w:w="294" w:type="pct"/>
          </w:tcPr>
          <w:p w14:paraId="0D4F32E8" w14:textId="77777777" w:rsidR="002B7D5E" w:rsidRPr="005026A1" w:rsidRDefault="002B7D5E" w:rsidP="00D57AF4">
            <w:pPr>
              <w:pStyle w:val="TAC"/>
            </w:pPr>
          </w:p>
        </w:tc>
        <w:tc>
          <w:tcPr>
            <w:tcW w:w="1767" w:type="pct"/>
            <w:gridSpan w:val="4"/>
          </w:tcPr>
          <w:p w14:paraId="3260B790" w14:textId="77777777" w:rsidR="002B7D5E" w:rsidRPr="005026A1" w:rsidRDefault="002B7D5E" w:rsidP="00D57AF4">
            <w:pPr>
              <w:pStyle w:val="TAC"/>
              <w:rPr>
                <w:rFonts w:cs="Arial"/>
              </w:rPr>
            </w:pPr>
            <w:r w:rsidRPr="005026A1">
              <w:t>3ms</w:t>
            </w:r>
          </w:p>
        </w:tc>
        <w:tc>
          <w:tcPr>
            <w:tcW w:w="1758" w:type="pct"/>
          </w:tcPr>
          <w:p w14:paraId="436EDB84"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7FA0B05C" w14:textId="77777777" w:rsidTr="00D57AF4">
        <w:trPr>
          <w:cantSplit/>
          <w:jc w:val="center"/>
        </w:trPr>
        <w:tc>
          <w:tcPr>
            <w:tcW w:w="735" w:type="pct"/>
            <w:vMerge/>
          </w:tcPr>
          <w:p w14:paraId="7B151F64" w14:textId="77777777" w:rsidR="002B7D5E" w:rsidRPr="005026A1" w:rsidRDefault="002B7D5E" w:rsidP="00D57AF4">
            <w:pPr>
              <w:pStyle w:val="TAL"/>
              <w:rPr>
                <w:rFonts w:cs="Arial"/>
              </w:rPr>
            </w:pPr>
          </w:p>
        </w:tc>
        <w:tc>
          <w:tcPr>
            <w:tcW w:w="446" w:type="pct"/>
          </w:tcPr>
          <w:p w14:paraId="74623C75" w14:textId="77777777" w:rsidR="002B7D5E" w:rsidRPr="005026A1" w:rsidRDefault="002B7D5E" w:rsidP="00D57AF4">
            <w:pPr>
              <w:pStyle w:val="TAL"/>
            </w:pPr>
            <w:r w:rsidRPr="005026A1">
              <w:t>Config 2</w:t>
            </w:r>
          </w:p>
        </w:tc>
        <w:tc>
          <w:tcPr>
            <w:tcW w:w="294" w:type="pct"/>
          </w:tcPr>
          <w:p w14:paraId="77B63B61" w14:textId="77777777" w:rsidR="002B7D5E" w:rsidRPr="005026A1" w:rsidRDefault="002B7D5E" w:rsidP="00D57AF4">
            <w:pPr>
              <w:pStyle w:val="TAC"/>
            </w:pPr>
          </w:p>
        </w:tc>
        <w:tc>
          <w:tcPr>
            <w:tcW w:w="1767" w:type="pct"/>
            <w:gridSpan w:val="4"/>
          </w:tcPr>
          <w:p w14:paraId="2510E137" w14:textId="77777777" w:rsidR="002B7D5E" w:rsidRPr="005026A1" w:rsidRDefault="002B7D5E" w:rsidP="00D57AF4">
            <w:pPr>
              <w:pStyle w:val="TAC"/>
            </w:pPr>
            <w:r w:rsidRPr="005026A1">
              <w:t>3</w:t>
            </w:r>
            <w:r w:rsidRPr="005026A1">
              <w:sym w:font="Symbol" w:char="F06D"/>
            </w:r>
            <w:r w:rsidRPr="005026A1">
              <w:t>s</w:t>
            </w:r>
          </w:p>
        </w:tc>
        <w:tc>
          <w:tcPr>
            <w:tcW w:w="1758" w:type="pct"/>
          </w:tcPr>
          <w:p w14:paraId="139CC0E4" w14:textId="77777777" w:rsidR="002B7D5E" w:rsidRPr="005026A1" w:rsidRDefault="002B7D5E" w:rsidP="00D57AF4">
            <w:pPr>
              <w:pStyle w:val="TAL"/>
            </w:pPr>
            <w:r w:rsidRPr="005026A1">
              <w:t>Synchronous cells.</w:t>
            </w:r>
          </w:p>
        </w:tc>
      </w:tr>
      <w:tr w:rsidR="002B7D5E" w:rsidRPr="005026A1" w14:paraId="0BE517E0" w14:textId="77777777" w:rsidTr="00D57AF4">
        <w:trPr>
          <w:cantSplit/>
          <w:jc w:val="center"/>
        </w:trPr>
        <w:tc>
          <w:tcPr>
            <w:tcW w:w="1181" w:type="pct"/>
            <w:gridSpan w:val="2"/>
          </w:tcPr>
          <w:p w14:paraId="529AA8D7" w14:textId="77777777" w:rsidR="002B7D5E" w:rsidRPr="005026A1" w:rsidRDefault="002B7D5E" w:rsidP="00D57AF4">
            <w:pPr>
              <w:pStyle w:val="TAL"/>
            </w:pPr>
            <w:r w:rsidRPr="005026A1">
              <w:rPr>
                <w:rFonts w:cs="Arial"/>
              </w:rPr>
              <w:t>T1</w:t>
            </w:r>
          </w:p>
        </w:tc>
        <w:tc>
          <w:tcPr>
            <w:tcW w:w="294" w:type="pct"/>
          </w:tcPr>
          <w:p w14:paraId="124C1DD8" w14:textId="77777777" w:rsidR="002B7D5E" w:rsidRPr="005026A1" w:rsidRDefault="002B7D5E" w:rsidP="00D57AF4">
            <w:pPr>
              <w:pStyle w:val="TAC"/>
              <w:rPr>
                <w:lang w:eastAsia="zh-CN"/>
              </w:rPr>
            </w:pPr>
            <w:r w:rsidRPr="005026A1">
              <w:rPr>
                <w:lang w:eastAsia="zh-CN"/>
              </w:rPr>
              <w:t>s</w:t>
            </w:r>
          </w:p>
        </w:tc>
        <w:tc>
          <w:tcPr>
            <w:tcW w:w="1767" w:type="pct"/>
            <w:gridSpan w:val="4"/>
          </w:tcPr>
          <w:p w14:paraId="0D21A3DD" w14:textId="77777777" w:rsidR="002B7D5E" w:rsidRPr="005026A1" w:rsidRDefault="002B7D5E" w:rsidP="00D57AF4">
            <w:pPr>
              <w:pStyle w:val="TAC"/>
              <w:rPr>
                <w:rFonts w:cs="Arial"/>
              </w:rPr>
            </w:pPr>
            <w:r w:rsidRPr="005026A1">
              <w:rPr>
                <w:rFonts w:cs="Arial"/>
              </w:rPr>
              <w:t>5</w:t>
            </w:r>
          </w:p>
        </w:tc>
        <w:tc>
          <w:tcPr>
            <w:tcW w:w="1758" w:type="pct"/>
          </w:tcPr>
          <w:p w14:paraId="5E981832" w14:textId="77777777" w:rsidR="002B7D5E" w:rsidRPr="005026A1" w:rsidRDefault="002B7D5E" w:rsidP="00D57AF4">
            <w:pPr>
              <w:pStyle w:val="TAL"/>
              <w:rPr>
                <w:rFonts w:cs="Arial"/>
              </w:rPr>
            </w:pPr>
          </w:p>
        </w:tc>
      </w:tr>
      <w:tr w:rsidR="002B7D5E" w:rsidRPr="005026A1" w14:paraId="62B1A523" w14:textId="77777777" w:rsidTr="00D57AF4">
        <w:trPr>
          <w:cantSplit/>
          <w:jc w:val="center"/>
        </w:trPr>
        <w:tc>
          <w:tcPr>
            <w:tcW w:w="1181" w:type="pct"/>
            <w:gridSpan w:val="2"/>
          </w:tcPr>
          <w:p w14:paraId="6ED19A74" w14:textId="77777777" w:rsidR="002B7D5E" w:rsidRPr="005026A1" w:rsidRDefault="002B7D5E" w:rsidP="00D57AF4">
            <w:pPr>
              <w:pStyle w:val="TAL"/>
            </w:pPr>
            <w:r w:rsidRPr="005026A1">
              <w:rPr>
                <w:rFonts w:cs="Arial"/>
              </w:rPr>
              <w:t>T2</w:t>
            </w:r>
          </w:p>
        </w:tc>
        <w:tc>
          <w:tcPr>
            <w:tcW w:w="294" w:type="pct"/>
          </w:tcPr>
          <w:p w14:paraId="7A1F492D" w14:textId="77777777" w:rsidR="002B7D5E" w:rsidRPr="005026A1" w:rsidRDefault="002B7D5E" w:rsidP="00D57AF4">
            <w:pPr>
              <w:pStyle w:val="TAC"/>
              <w:rPr>
                <w:lang w:eastAsia="zh-CN"/>
              </w:rPr>
            </w:pPr>
            <w:r w:rsidRPr="005026A1">
              <w:rPr>
                <w:lang w:eastAsia="zh-CN"/>
              </w:rPr>
              <w:t>s</w:t>
            </w:r>
          </w:p>
        </w:tc>
        <w:tc>
          <w:tcPr>
            <w:tcW w:w="441" w:type="pct"/>
          </w:tcPr>
          <w:p w14:paraId="1D4738EA" w14:textId="77777777" w:rsidR="002B7D5E" w:rsidRPr="005026A1" w:rsidRDefault="002B7D5E" w:rsidP="00D57AF4">
            <w:pPr>
              <w:pStyle w:val="TAC"/>
              <w:rPr>
                <w:rFonts w:cs="Arial"/>
              </w:rPr>
            </w:pPr>
            <w:r w:rsidRPr="005026A1">
              <w:rPr>
                <w:rFonts w:cs="Arial"/>
              </w:rPr>
              <w:t>7</w:t>
            </w:r>
          </w:p>
        </w:tc>
        <w:tc>
          <w:tcPr>
            <w:tcW w:w="442" w:type="pct"/>
          </w:tcPr>
          <w:p w14:paraId="505F1C55" w14:textId="77777777" w:rsidR="002B7D5E" w:rsidRPr="005026A1" w:rsidRDefault="002B7D5E" w:rsidP="00D57AF4">
            <w:pPr>
              <w:pStyle w:val="TAC"/>
              <w:rPr>
                <w:rFonts w:cs="Arial"/>
                <w:lang w:eastAsia="zh-CN"/>
              </w:rPr>
            </w:pPr>
            <w:r w:rsidRPr="005026A1">
              <w:rPr>
                <w:rFonts w:cs="Arial"/>
                <w:lang w:eastAsia="zh-CN"/>
              </w:rPr>
              <w:t>70</w:t>
            </w:r>
          </w:p>
        </w:tc>
        <w:tc>
          <w:tcPr>
            <w:tcW w:w="442" w:type="pct"/>
          </w:tcPr>
          <w:p w14:paraId="6BCED2FA" w14:textId="77777777" w:rsidR="002B7D5E" w:rsidRPr="005026A1" w:rsidRDefault="002B7D5E" w:rsidP="00D57AF4">
            <w:pPr>
              <w:pStyle w:val="TAC"/>
              <w:rPr>
                <w:rFonts w:cs="Arial"/>
                <w:lang w:eastAsia="zh-CN"/>
              </w:rPr>
            </w:pPr>
            <w:r w:rsidRPr="005026A1">
              <w:rPr>
                <w:rFonts w:cs="Arial"/>
                <w:lang w:eastAsia="zh-CN"/>
              </w:rPr>
              <w:t>7</w:t>
            </w:r>
          </w:p>
        </w:tc>
        <w:tc>
          <w:tcPr>
            <w:tcW w:w="442" w:type="pct"/>
          </w:tcPr>
          <w:p w14:paraId="7880A273" w14:textId="77777777" w:rsidR="002B7D5E" w:rsidRPr="005026A1" w:rsidRDefault="002B7D5E" w:rsidP="00D57AF4">
            <w:pPr>
              <w:pStyle w:val="TAC"/>
              <w:rPr>
                <w:rFonts w:cs="Arial"/>
                <w:lang w:eastAsia="zh-CN"/>
              </w:rPr>
            </w:pPr>
            <w:r w:rsidRPr="005026A1">
              <w:rPr>
                <w:rFonts w:cs="Arial"/>
                <w:lang w:eastAsia="zh-CN"/>
              </w:rPr>
              <w:t>70</w:t>
            </w:r>
          </w:p>
        </w:tc>
        <w:tc>
          <w:tcPr>
            <w:tcW w:w="1758" w:type="pct"/>
          </w:tcPr>
          <w:p w14:paraId="79E509B0" w14:textId="77777777" w:rsidR="002B7D5E" w:rsidRPr="005026A1" w:rsidRDefault="002B7D5E" w:rsidP="00D57AF4">
            <w:pPr>
              <w:pStyle w:val="TAL"/>
              <w:rPr>
                <w:rFonts w:cs="Arial"/>
              </w:rPr>
            </w:pPr>
          </w:p>
        </w:tc>
      </w:tr>
    </w:tbl>
    <w:p w14:paraId="541927D3" w14:textId="77777777" w:rsidR="002B7D5E" w:rsidRPr="005026A1" w:rsidRDefault="002B7D5E" w:rsidP="002B7D5E"/>
    <w:p w14:paraId="6419AA02" w14:textId="77777777" w:rsidR="002B7D5E" w:rsidRPr="005026A1" w:rsidRDefault="002B7D5E" w:rsidP="002B7D5E">
      <w:pPr>
        <w:pStyle w:val="H6"/>
      </w:pPr>
      <w:r w:rsidRPr="005026A1">
        <w:t>18.3.1.8.4.2</w:t>
      </w:r>
      <w:r w:rsidRPr="005026A1">
        <w:tab/>
        <w:t>Test procedure</w:t>
      </w:r>
    </w:p>
    <w:p w14:paraId="479BFF32" w14:textId="77777777" w:rsidR="002B7D5E" w:rsidRPr="005026A1" w:rsidRDefault="002B7D5E" w:rsidP="002B7D5E">
      <w:pPr>
        <w:rPr>
          <w:lang w:eastAsia="zh-CN"/>
        </w:rPr>
      </w:pPr>
      <w:r w:rsidRPr="005026A1">
        <w:rPr>
          <w:lang w:eastAsia="zh-CN"/>
        </w:rPr>
        <w:t xml:space="preserve">Same as the test procedure given in clause </w:t>
      </w:r>
      <w:r w:rsidRPr="005026A1">
        <w:t>8.4.2.8.4.2.</w:t>
      </w:r>
    </w:p>
    <w:p w14:paraId="4699ED4B" w14:textId="77777777" w:rsidR="002B7D5E" w:rsidRPr="005026A1" w:rsidRDefault="002B7D5E" w:rsidP="002B7D5E">
      <w:pPr>
        <w:pStyle w:val="H6"/>
      </w:pPr>
      <w:r w:rsidRPr="005026A1">
        <w:t>18.3.1.8.4.3</w:t>
      </w:r>
      <w:r w:rsidRPr="005026A1">
        <w:tab/>
        <w:t>Message contents</w:t>
      </w:r>
    </w:p>
    <w:p w14:paraId="1A311EB4" w14:textId="77777777" w:rsidR="002B7D5E" w:rsidRPr="005026A1" w:rsidRDefault="002B7D5E" w:rsidP="002B7D5E">
      <w:r w:rsidRPr="005026A1">
        <w:t>Same as the message contents given in clause 8.4.2.8.4.3.</w:t>
      </w:r>
    </w:p>
    <w:p w14:paraId="6973ABAA" w14:textId="77777777" w:rsidR="002B7D5E" w:rsidRPr="005026A1" w:rsidRDefault="002B7D5E" w:rsidP="002B7D5E">
      <w:pPr>
        <w:pStyle w:val="H6"/>
        <w:rPr>
          <w:rFonts w:eastAsia="MS Mincho"/>
        </w:rPr>
      </w:pPr>
      <w:r w:rsidRPr="005026A1">
        <w:t>18.3.1.8.5</w:t>
      </w:r>
      <w:r w:rsidRPr="005026A1">
        <w:tab/>
        <w:t>Test requirement</w:t>
      </w:r>
    </w:p>
    <w:p w14:paraId="158D9584" w14:textId="77777777" w:rsidR="002B7D5E" w:rsidRPr="005026A1" w:rsidRDefault="002B7D5E" w:rsidP="002B7D5E">
      <w:r w:rsidRPr="005026A1">
        <w:rPr>
          <w:lang w:eastAsia="zh-CN"/>
        </w:rPr>
        <w:t xml:space="preserve">Same as the test requirements given in clause </w:t>
      </w:r>
      <w:r w:rsidRPr="005026A1">
        <w:t>8.4.2.8.5 with following exceptions:</w:t>
      </w:r>
    </w:p>
    <w:p w14:paraId="73ADACFC"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8.4.2.8.5-1 is replaced by Table 18.3.1.8.5-1.</w:t>
      </w:r>
    </w:p>
    <w:p w14:paraId="68D23D0D" w14:textId="2042EFAD" w:rsidR="002B7D5E" w:rsidRPr="005026A1" w:rsidRDefault="002B7D5E" w:rsidP="002B7D5E">
      <w:pPr>
        <w:pStyle w:val="TH"/>
      </w:pPr>
      <w:r w:rsidRPr="005026A1">
        <w:lastRenderedPageBreak/>
        <w:t xml:space="preserve">Table 18.3.1.8.5-1: </w:t>
      </w:r>
      <w:ins w:id="101" w:author="Emilio Ruiz" w:date="2025-04-25T17:58:00Z" w16du:dateUtc="2025-04-25T15:58:00Z">
        <w:r w:rsidR="00C26076" w:rsidRPr="00020619">
          <w:t>NR neighbour cell specific test parameters for NR inter-RAT event triggered reporting for FR2 with SSB time index detection</w:t>
        </w:r>
      </w:ins>
      <w:del w:id="102" w:author="Emilio Ruiz" w:date="2025-04-25T17:58:00Z" w16du:dateUtc="2025-04-25T15:58:00Z">
        <w:r w:rsidRPr="005026A1" w:rsidDel="00C26076">
          <w:rPr>
            <w:rFonts w:cs="v4.2.0"/>
          </w:rPr>
          <w:delText>NR cell</w:delText>
        </w:r>
        <w:r w:rsidRPr="005026A1" w:rsidDel="00C26076">
          <w:delText xml:space="preserve"> specific test parameters</w:delText>
        </w:r>
      </w:del>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B7D5E" w:rsidRPr="005026A1" w14:paraId="384EA15E" w14:textId="77777777" w:rsidTr="00D57AF4">
        <w:trPr>
          <w:cantSplit/>
          <w:jc w:val="center"/>
        </w:trPr>
        <w:tc>
          <w:tcPr>
            <w:tcW w:w="3678" w:type="dxa"/>
            <w:gridSpan w:val="2"/>
            <w:vMerge w:val="restart"/>
            <w:tcBorders>
              <w:top w:val="single" w:sz="4" w:space="0" w:color="auto"/>
              <w:left w:val="single" w:sz="4" w:space="0" w:color="auto"/>
            </w:tcBorders>
            <w:shd w:val="clear" w:color="auto" w:fill="auto"/>
          </w:tcPr>
          <w:p w14:paraId="647CFF27"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tcBorders>
            <w:shd w:val="clear" w:color="auto" w:fill="auto"/>
          </w:tcPr>
          <w:p w14:paraId="2A55566F"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right w:val="single" w:sz="4" w:space="0" w:color="auto"/>
            </w:tcBorders>
            <w:shd w:val="clear" w:color="auto" w:fill="auto"/>
          </w:tcPr>
          <w:p w14:paraId="26E19CF1" w14:textId="77777777" w:rsidR="002B7D5E" w:rsidRPr="005026A1" w:rsidRDefault="002B7D5E" w:rsidP="00D57AF4">
            <w:pPr>
              <w:pStyle w:val="TAH"/>
              <w:rPr>
                <w:rFonts w:cs="Arial"/>
                <w:szCs w:val="18"/>
              </w:rPr>
            </w:pPr>
            <w:r w:rsidRPr="005026A1">
              <w:rPr>
                <w:szCs w:val="18"/>
              </w:rPr>
              <w:t>Cell 2</w:t>
            </w:r>
          </w:p>
        </w:tc>
      </w:tr>
      <w:tr w:rsidR="002B7D5E" w:rsidRPr="005026A1" w14:paraId="0D559A1D" w14:textId="77777777" w:rsidTr="00D57AF4">
        <w:trPr>
          <w:cantSplit/>
          <w:jc w:val="center"/>
        </w:trPr>
        <w:tc>
          <w:tcPr>
            <w:tcW w:w="3678" w:type="dxa"/>
            <w:gridSpan w:val="2"/>
            <w:vMerge/>
            <w:tcBorders>
              <w:left w:val="single" w:sz="4" w:space="0" w:color="auto"/>
              <w:bottom w:val="single" w:sz="4" w:space="0" w:color="auto"/>
            </w:tcBorders>
            <w:shd w:val="clear" w:color="auto" w:fill="auto"/>
          </w:tcPr>
          <w:p w14:paraId="3B91687E" w14:textId="77777777" w:rsidR="002B7D5E" w:rsidRPr="005026A1" w:rsidRDefault="002B7D5E" w:rsidP="00D57AF4">
            <w:pPr>
              <w:pStyle w:val="TAH"/>
              <w:rPr>
                <w:rFonts w:cs="Arial"/>
                <w:szCs w:val="18"/>
              </w:rPr>
            </w:pPr>
          </w:p>
        </w:tc>
        <w:tc>
          <w:tcPr>
            <w:tcW w:w="1562" w:type="dxa"/>
            <w:vMerge/>
            <w:tcBorders>
              <w:bottom w:val="single" w:sz="4" w:space="0" w:color="auto"/>
            </w:tcBorders>
            <w:shd w:val="clear" w:color="auto" w:fill="auto"/>
          </w:tcPr>
          <w:p w14:paraId="54627F57" w14:textId="77777777" w:rsidR="002B7D5E" w:rsidRPr="005026A1" w:rsidRDefault="002B7D5E" w:rsidP="00D57AF4">
            <w:pPr>
              <w:pStyle w:val="TAH"/>
              <w:rPr>
                <w:rFonts w:cs="Arial"/>
                <w:szCs w:val="18"/>
              </w:rPr>
            </w:pPr>
          </w:p>
        </w:tc>
        <w:tc>
          <w:tcPr>
            <w:tcW w:w="1416" w:type="dxa"/>
            <w:tcBorders>
              <w:bottom w:val="single" w:sz="4" w:space="0" w:color="auto"/>
            </w:tcBorders>
            <w:shd w:val="clear" w:color="auto" w:fill="auto"/>
          </w:tcPr>
          <w:p w14:paraId="61BC1714" w14:textId="77777777" w:rsidR="002B7D5E" w:rsidRPr="005026A1" w:rsidRDefault="002B7D5E" w:rsidP="00D57AF4">
            <w:pPr>
              <w:pStyle w:val="TAH"/>
              <w:rPr>
                <w:rFonts w:cs="Arial"/>
                <w:szCs w:val="18"/>
              </w:rPr>
            </w:pPr>
            <w:r w:rsidRPr="005026A1">
              <w:rPr>
                <w:szCs w:val="18"/>
              </w:rPr>
              <w:t>T1</w:t>
            </w:r>
          </w:p>
        </w:tc>
        <w:tc>
          <w:tcPr>
            <w:tcW w:w="1559" w:type="dxa"/>
            <w:tcBorders>
              <w:bottom w:val="single" w:sz="4" w:space="0" w:color="auto"/>
            </w:tcBorders>
            <w:shd w:val="clear" w:color="auto" w:fill="auto"/>
          </w:tcPr>
          <w:p w14:paraId="07CE3861" w14:textId="77777777" w:rsidR="002B7D5E" w:rsidRPr="005026A1" w:rsidRDefault="002B7D5E" w:rsidP="00D57AF4">
            <w:pPr>
              <w:pStyle w:val="TAH"/>
              <w:rPr>
                <w:rFonts w:cs="Arial"/>
                <w:szCs w:val="18"/>
              </w:rPr>
            </w:pPr>
            <w:r w:rsidRPr="005026A1">
              <w:rPr>
                <w:szCs w:val="18"/>
              </w:rPr>
              <w:t>T2</w:t>
            </w:r>
          </w:p>
        </w:tc>
      </w:tr>
      <w:tr w:rsidR="002B7D5E" w:rsidRPr="005026A1" w14:paraId="69A4EBAA"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2805F8D8" w14:textId="77777777" w:rsidR="002B7D5E" w:rsidRPr="005026A1" w:rsidRDefault="002B7D5E" w:rsidP="00D57AF4">
            <w:pPr>
              <w:pStyle w:val="TAL"/>
              <w:rPr>
                <w:szCs w:val="18"/>
              </w:rPr>
            </w:pPr>
            <w:proofErr w:type="spellStart"/>
            <w:r w:rsidRPr="005026A1" w:rsidDel="008A495C">
              <w:rPr>
                <w:rFonts w:eastAsia="Calibri"/>
                <w:szCs w:val="18"/>
              </w:rPr>
              <w:t>AoA</w:t>
            </w:r>
            <w:proofErr w:type="spellEnd"/>
            <w:r w:rsidRPr="005026A1" w:rsidDel="008A495C">
              <w:rPr>
                <w:rFonts w:eastAsia="Calibri"/>
                <w:szCs w:val="18"/>
              </w:rPr>
              <w:t xml:space="preserve"> setup</w:t>
            </w:r>
          </w:p>
        </w:tc>
        <w:tc>
          <w:tcPr>
            <w:tcW w:w="1562" w:type="dxa"/>
            <w:tcBorders>
              <w:bottom w:val="single" w:sz="4" w:space="0" w:color="auto"/>
            </w:tcBorders>
            <w:shd w:val="clear" w:color="auto" w:fill="auto"/>
            <w:vAlign w:val="center"/>
          </w:tcPr>
          <w:p w14:paraId="082833B0"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0953A9C7" w14:textId="77777777" w:rsidR="002B7D5E" w:rsidRPr="005026A1" w:rsidRDefault="002B7D5E" w:rsidP="00D57AF4">
            <w:pPr>
              <w:pStyle w:val="TAC"/>
              <w:rPr>
                <w:rFonts w:cs="v4.2.0"/>
                <w:szCs w:val="18"/>
              </w:rPr>
            </w:pPr>
            <w:r w:rsidRPr="005026A1" w:rsidDel="008A495C">
              <w:t xml:space="preserve">Setup </w:t>
            </w:r>
            <w:r w:rsidRPr="005026A1">
              <w:t>1</w:t>
            </w:r>
          </w:p>
        </w:tc>
      </w:tr>
      <w:tr w:rsidR="002B7D5E" w:rsidRPr="005026A1" w14:paraId="3D1A34D4"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6F1D7AF" w14:textId="77777777" w:rsidR="002B7D5E" w:rsidRPr="005026A1" w:rsidDel="008A495C" w:rsidRDefault="002B7D5E" w:rsidP="00D57AF4">
            <w:pPr>
              <w:pStyle w:val="TAL"/>
              <w:rPr>
                <w:rFonts w:eastAsia="Calibri"/>
                <w:szCs w:val="18"/>
              </w:rPr>
            </w:pPr>
            <w:r w:rsidRPr="005026A1">
              <w:rPr>
                <w:rFonts w:cs="Arial"/>
                <w:szCs w:val="18"/>
              </w:rPr>
              <w:t xml:space="preserve">Assumption for UE </w:t>
            </w:r>
            <w:proofErr w:type="spellStart"/>
            <w:r w:rsidRPr="005026A1">
              <w:rPr>
                <w:rFonts w:cs="Arial"/>
                <w:szCs w:val="18"/>
              </w:rPr>
              <w:t>beams</w:t>
            </w:r>
            <w:r w:rsidRPr="005026A1">
              <w:rPr>
                <w:rFonts w:cs="Arial"/>
                <w:szCs w:val="18"/>
                <w:vertAlign w:val="superscript"/>
              </w:rPr>
              <w:t>Note</w:t>
            </w:r>
            <w:proofErr w:type="spellEnd"/>
            <w:r w:rsidRPr="005026A1">
              <w:rPr>
                <w:rFonts w:cs="Arial"/>
                <w:szCs w:val="18"/>
                <w:vertAlign w:val="superscript"/>
              </w:rPr>
              <w:t xml:space="preserve"> 3</w:t>
            </w:r>
          </w:p>
        </w:tc>
        <w:tc>
          <w:tcPr>
            <w:tcW w:w="1562" w:type="dxa"/>
            <w:tcBorders>
              <w:bottom w:val="single" w:sz="4" w:space="0" w:color="auto"/>
            </w:tcBorders>
            <w:shd w:val="clear" w:color="auto" w:fill="auto"/>
            <w:vAlign w:val="center"/>
          </w:tcPr>
          <w:p w14:paraId="36EC493D"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21C27BF5" w14:textId="77777777" w:rsidR="002B7D5E" w:rsidRPr="005026A1" w:rsidDel="008A495C" w:rsidRDefault="002B7D5E" w:rsidP="00D57AF4">
            <w:pPr>
              <w:pStyle w:val="TAC"/>
            </w:pPr>
            <w:r w:rsidRPr="005026A1">
              <w:rPr>
                <w:szCs w:val="18"/>
              </w:rPr>
              <w:t>Rough</w:t>
            </w:r>
          </w:p>
        </w:tc>
      </w:tr>
      <w:tr w:rsidR="002B7D5E" w:rsidRPr="005026A1" w14:paraId="6B16AACC"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1698627" w14:textId="77777777" w:rsidR="002B7D5E" w:rsidRPr="005026A1" w:rsidRDefault="002B7D5E" w:rsidP="00D57AF4">
            <w:pPr>
              <w:pStyle w:val="TAL"/>
              <w:rPr>
                <w:szCs w:val="18"/>
              </w:rPr>
            </w:pPr>
            <w:r w:rsidRPr="005026A1">
              <w:rPr>
                <w:szCs w:val="18"/>
              </w:rPr>
              <w:t>NR RF Channel Number</w:t>
            </w:r>
          </w:p>
        </w:tc>
        <w:tc>
          <w:tcPr>
            <w:tcW w:w="1562" w:type="dxa"/>
            <w:tcBorders>
              <w:bottom w:val="single" w:sz="4" w:space="0" w:color="auto"/>
            </w:tcBorders>
            <w:shd w:val="clear" w:color="auto" w:fill="auto"/>
            <w:vAlign w:val="center"/>
          </w:tcPr>
          <w:p w14:paraId="384C578A"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63C72D03" w14:textId="77777777" w:rsidR="002B7D5E" w:rsidRPr="005026A1" w:rsidRDefault="002B7D5E" w:rsidP="00D57AF4">
            <w:pPr>
              <w:pStyle w:val="TAC"/>
              <w:rPr>
                <w:szCs w:val="18"/>
              </w:rPr>
            </w:pPr>
            <w:r w:rsidRPr="005026A1">
              <w:rPr>
                <w:rFonts w:cs="v4.2.0"/>
                <w:szCs w:val="18"/>
              </w:rPr>
              <w:t>1</w:t>
            </w:r>
          </w:p>
        </w:tc>
      </w:tr>
      <w:tr w:rsidR="002B7D5E" w:rsidRPr="005026A1" w14:paraId="4C71A0E1" w14:textId="77777777" w:rsidTr="00D57AF4">
        <w:trPr>
          <w:cantSplit/>
          <w:jc w:val="center"/>
        </w:trPr>
        <w:tc>
          <w:tcPr>
            <w:tcW w:w="3678" w:type="dxa"/>
            <w:gridSpan w:val="2"/>
            <w:tcBorders>
              <w:left w:val="single" w:sz="4" w:space="0" w:color="auto"/>
            </w:tcBorders>
            <w:shd w:val="clear" w:color="auto" w:fill="auto"/>
          </w:tcPr>
          <w:p w14:paraId="5FA344BA" w14:textId="77777777" w:rsidR="002B7D5E" w:rsidRPr="005026A1" w:rsidRDefault="002B7D5E" w:rsidP="00D57AF4">
            <w:pPr>
              <w:pStyle w:val="TAL"/>
              <w:rPr>
                <w:szCs w:val="18"/>
              </w:rPr>
            </w:pPr>
            <w:r w:rsidRPr="005026A1">
              <w:rPr>
                <w:szCs w:val="18"/>
              </w:rPr>
              <w:t>Duplex mode</w:t>
            </w:r>
          </w:p>
        </w:tc>
        <w:tc>
          <w:tcPr>
            <w:tcW w:w="1562" w:type="dxa"/>
            <w:shd w:val="clear" w:color="auto" w:fill="auto"/>
            <w:vAlign w:val="center"/>
          </w:tcPr>
          <w:p w14:paraId="15906DB6" w14:textId="77777777" w:rsidR="002B7D5E" w:rsidRPr="005026A1" w:rsidRDefault="002B7D5E" w:rsidP="00D57AF4">
            <w:pPr>
              <w:pStyle w:val="TAC"/>
              <w:rPr>
                <w:rFonts w:cs="v4.2.0"/>
                <w:szCs w:val="18"/>
              </w:rPr>
            </w:pPr>
          </w:p>
        </w:tc>
        <w:tc>
          <w:tcPr>
            <w:tcW w:w="2975" w:type="dxa"/>
            <w:gridSpan w:val="2"/>
            <w:shd w:val="clear" w:color="auto" w:fill="auto"/>
          </w:tcPr>
          <w:p w14:paraId="60CDA64C" w14:textId="77777777" w:rsidR="002B7D5E" w:rsidRPr="005026A1" w:rsidRDefault="002B7D5E" w:rsidP="00D57AF4">
            <w:pPr>
              <w:pStyle w:val="TAC"/>
              <w:rPr>
                <w:szCs w:val="18"/>
              </w:rPr>
            </w:pPr>
            <w:r w:rsidRPr="005026A1">
              <w:rPr>
                <w:szCs w:val="18"/>
              </w:rPr>
              <w:t>TDD</w:t>
            </w:r>
          </w:p>
        </w:tc>
      </w:tr>
      <w:tr w:rsidR="002B7D5E" w:rsidRPr="005026A1" w14:paraId="0FB3081F" w14:textId="77777777" w:rsidTr="00D57AF4">
        <w:trPr>
          <w:cantSplit/>
          <w:jc w:val="center"/>
        </w:trPr>
        <w:tc>
          <w:tcPr>
            <w:tcW w:w="3678" w:type="dxa"/>
            <w:gridSpan w:val="2"/>
            <w:tcBorders>
              <w:left w:val="single" w:sz="4" w:space="0" w:color="auto"/>
            </w:tcBorders>
            <w:shd w:val="clear" w:color="auto" w:fill="auto"/>
          </w:tcPr>
          <w:p w14:paraId="3E35A776" w14:textId="77777777" w:rsidR="002B7D5E" w:rsidRPr="005026A1" w:rsidRDefault="002B7D5E" w:rsidP="00D57AF4">
            <w:pPr>
              <w:pStyle w:val="TAL"/>
              <w:rPr>
                <w:bCs/>
                <w:szCs w:val="18"/>
              </w:rPr>
            </w:pPr>
            <w:r w:rsidRPr="005026A1">
              <w:rPr>
                <w:bCs/>
                <w:szCs w:val="18"/>
              </w:rPr>
              <w:t>TDD configuration</w:t>
            </w:r>
          </w:p>
        </w:tc>
        <w:tc>
          <w:tcPr>
            <w:tcW w:w="1562" w:type="dxa"/>
            <w:shd w:val="clear" w:color="auto" w:fill="auto"/>
            <w:vAlign w:val="center"/>
          </w:tcPr>
          <w:p w14:paraId="2B663DE6" w14:textId="77777777" w:rsidR="002B7D5E" w:rsidRPr="005026A1" w:rsidRDefault="002B7D5E" w:rsidP="00D57AF4">
            <w:pPr>
              <w:pStyle w:val="TAC"/>
              <w:rPr>
                <w:rFonts w:cs="v4.2.0"/>
                <w:szCs w:val="18"/>
              </w:rPr>
            </w:pPr>
          </w:p>
        </w:tc>
        <w:tc>
          <w:tcPr>
            <w:tcW w:w="2975" w:type="dxa"/>
            <w:gridSpan w:val="2"/>
            <w:shd w:val="clear" w:color="auto" w:fill="auto"/>
          </w:tcPr>
          <w:p w14:paraId="0C6166D7" w14:textId="77777777" w:rsidR="002B7D5E" w:rsidRPr="005026A1" w:rsidRDefault="002B7D5E" w:rsidP="00D57AF4">
            <w:pPr>
              <w:pStyle w:val="TAC"/>
              <w:rPr>
                <w:szCs w:val="18"/>
              </w:rPr>
            </w:pPr>
            <w:r w:rsidRPr="005026A1">
              <w:rPr>
                <w:szCs w:val="18"/>
              </w:rPr>
              <w:t>TDDConf.3.1</w:t>
            </w:r>
          </w:p>
        </w:tc>
      </w:tr>
      <w:tr w:rsidR="002B7D5E" w:rsidRPr="005026A1" w14:paraId="6EE039ED" w14:textId="77777777" w:rsidTr="00D57AF4">
        <w:trPr>
          <w:cantSplit/>
          <w:jc w:val="center"/>
        </w:trPr>
        <w:tc>
          <w:tcPr>
            <w:tcW w:w="3678" w:type="dxa"/>
            <w:gridSpan w:val="2"/>
            <w:tcBorders>
              <w:left w:val="single" w:sz="4" w:space="0" w:color="auto"/>
            </w:tcBorders>
            <w:shd w:val="clear" w:color="auto" w:fill="auto"/>
          </w:tcPr>
          <w:p w14:paraId="624B41B6" w14:textId="77777777" w:rsidR="002B7D5E" w:rsidRPr="005026A1" w:rsidRDefault="002B7D5E" w:rsidP="00D57AF4">
            <w:pPr>
              <w:pStyle w:val="TAL"/>
              <w:rPr>
                <w:szCs w:val="18"/>
              </w:rPr>
            </w:pPr>
            <w:proofErr w:type="spellStart"/>
            <w:r w:rsidRPr="005026A1">
              <w:rPr>
                <w:bCs/>
                <w:szCs w:val="18"/>
              </w:rPr>
              <w:t>BW</w:t>
            </w:r>
            <w:r w:rsidRPr="005026A1">
              <w:rPr>
                <w:szCs w:val="18"/>
                <w:vertAlign w:val="subscript"/>
              </w:rPr>
              <w:t>channel</w:t>
            </w:r>
            <w:proofErr w:type="spellEnd"/>
          </w:p>
        </w:tc>
        <w:tc>
          <w:tcPr>
            <w:tcW w:w="1562" w:type="dxa"/>
            <w:shd w:val="clear" w:color="auto" w:fill="auto"/>
            <w:vAlign w:val="center"/>
          </w:tcPr>
          <w:p w14:paraId="7C24C2A6" w14:textId="77777777" w:rsidR="002B7D5E" w:rsidRPr="005026A1" w:rsidRDefault="002B7D5E" w:rsidP="00D57AF4">
            <w:pPr>
              <w:pStyle w:val="TAC"/>
              <w:rPr>
                <w:szCs w:val="18"/>
              </w:rPr>
            </w:pPr>
            <w:r w:rsidRPr="005026A1">
              <w:rPr>
                <w:rFonts w:cs="v4.2.0"/>
                <w:szCs w:val="18"/>
              </w:rPr>
              <w:t>MHz</w:t>
            </w:r>
          </w:p>
        </w:tc>
        <w:tc>
          <w:tcPr>
            <w:tcW w:w="2975" w:type="dxa"/>
            <w:gridSpan w:val="2"/>
            <w:shd w:val="clear" w:color="auto" w:fill="auto"/>
            <w:vAlign w:val="center"/>
          </w:tcPr>
          <w:p w14:paraId="294C4AD9" w14:textId="77777777" w:rsidR="002B7D5E" w:rsidRPr="005026A1" w:rsidRDefault="002B7D5E" w:rsidP="00D57AF4">
            <w:pPr>
              <w:pStyle w:val="TAC"/>
              <w:rPr>
                <w:szCs w:val="18"/>
              </w:rPr>
            </w:pPr>
            <w:r w:rsidRPr="005026A1">
              <w:rPr>
                <w:szCs w:val="18"/>
              </w:rPr>
              <w:t xml:space="preserve">100: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66</w:t>
            </w:r>
          </w:p>
        </w:tc>
      </w:tr>
      <w:tr w:rsidR="002B7D5E" w:rsidRPr="005026A1" w14:paraId="166297EA"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2B1B23CC" w14:textId="77777777" w:rsidR="002B7D5E" w:rsidRPr="005026A1" w:rsidRDefault="002B7D5E" w:rsidP="00D57AF4">
            <w:pPr>
              <w:pStyle w:val="TAL"/>
              <w:rPr>
                <w:szCs w:val="18"/>
              </w:rPr>
            </w:pPr>
            <w:r w:rsidRPr="005026A1">
              <w:rPr>
                <w:bCs/>
                <w:szCs w:val="18"/>
              </w:rPr>
              <w:t>OCNG patterns</w:t>
            </w:r>
          </w:p>
        </w:tc>
        <w:tc>
          <w:tcPr>
            <w:tcW w:w="1562" w:type="dxa"/>
            <w:tcBorders>
              <w:bottom w:val="single" w:sz="4" w:space="0" w:color="auto"/>
            </w:tcBorders>
            <w:shd w:val="clear" w:color="auto" w:fill="auto"/>
            <w:vAlign w:val="center"/>
          </w:tcPr>
          <w:p w14:paraId="4B3915C3"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6804ACB5" w14:textId="77777777" w:rsidR="002B7D5E" w:rsidRPr="005026A1" w:rsidRDefault="002B7D5E" w:rsidP="00D57AF4">
            <w:pPr>
              <w:pStyle w:val="TAC"/>
              <w:rPr>
                <w:rFonts w:cs="v4.2.0"/>
                <w:szCs w:val="18"/>
              </w:rPr>
            </w:pPr>
            <w:r w:rsidRPr="005026A1">
              <w:rPr>
                <w:szCs w:val="18"/>
              </w:rPr>
              <w:t>OP.1</w:t>
            </w:r>
          </w:p>
        </w:tc>
      </w:tr>
      <w:tr w:rsidR="002B7D5E" w:rsidRPr="005026A1" w14:paraId="712225DF" w14:textId="77777777" w:rsidTr="00D57AF4">
        <w:trPr>
          <w:cantSplit/>
          <w:jc w:val="center"/>
        </w:trPr>
        <w:tc>
          <w:tcPr>
            <w:tcW w:w="2122" w:type="dxa"/>
            <w:vMerge w:val="restart"/>
            <w:tcBorders>
              <w:left w:val="single" w:sz="4" w:space="0" w:color="auto"/>
            </w:tcBorders>
            <w:shd w:val="clear" w:color="auto" w:fill="auto"/>
          </w:tcPr>
          <w:p w14:paraId="5F6A9EA8" w14:textId="77777777" w:rsidR="002B7D5E" w:rsidRPr="005026A1" w:rsidRDefault="002B7D5E" w:rsidP="00D57AF4">
            <w:pPr>
              <w:pStyle w:val="TAL"/>
              <w:rPr>
                <w:szCs w:val="18"/>
              </w:rPr>
            </w:pPr>
            <w:r w:rsidRPr="005026A1">
              <w:rPr>
                <w:szCs w:val="18"/>
              </w:rPr>
              <w:t>SMTC configuration</w:t>
            </w:r>
          </w:p>
        </w:tc>
        <w:tc>
          <w:tcPr>
            <w:tcW w:w="1556" w:type="dxa"/>
            <w:tcBorders>
              <w:left w:val="single" w:sz="4" w:space="0" w:color="auto"/>
            </w:tcBorders>
            <w:shd w:val="clear" w:color="auto" w:fill="auto"/>
          </w:tcPr>
          <w:p w14:paraId="18558B25"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shd w:val="clear" w:color="auto" w:fill="auto"/>
            <w:vAlign w:val="center"/>
          </w:tcPr>
          <w:p w14:paraId="24C7C470" w14:textId="77777777" w:rsidR="002B7D5E" w:rsidRPr="005026A1" w:rsidRDefault="002B7D5E" w:rsidP="00D57AF4">
            <w:pPr>
              <w:pStyle w:val="TAL"/>
              <w:jc w:val="center"/>
              <w:rPr>
                <w:szCs w:val="18"/>
              </w:rPr>
            </w:pPr>
          </w:p>
        </w:tc>
        <w:tc>
          <w:tcPr>
            <w:tcW w:w="2975" w:type="dxa"/>
            <w:gridSpan w:val="2"/>
            <w:tcBorders>
              <w:bottom w:val="single" w:sz="4" w:space="0" w:color="auto"/>
            </w:tcBorders>
            <w:shd w:val="clear" w:color="auto" w:fill="auto"/>
            <w:vAlign w:val="center"/>
          </w:tcPr>
          <w:p w14:paraId="1EC7C6CB" w14:textId="77777777" w:rsidR="002B7D5E" w:rsidRPr="005026A1" w:rsidRDefault="002B7D5E" w:rsidP="00D57AF4">
            <w:pPr>
              <w:pStyle w:val="TAC"/>
              <w:rPr>
                <w:rFonts w:cs="v4.2.0"/>
                <w:szCs w:val="18"/>
              </w:rPr>
            </w:pPr>
            <w:r w:rsidRPr="005026A1">
              <w:rPr>
                <w:szCs w:val="18"/>
              </w:rPr>
              <w:t>SMTC.2</w:t>
            </w:r>
          </w:p>
        </w:tc>
      </w:tr>
      <w:tr w:rsidR="002B7D5E" w:rsidRPr="005026A1" w14:paraId="200E6982" w14:textId="77777777" w:rsidTr="00D57AF4">
        <w:trPr>
          <w:cantSplit/>
          <w:jc w:val="center"/>
        </w:trPr>
        <w:tc>
          <w:tcPr>
            <w:tcW w:w="2122" w:type="dxa"/>
            <w:vMerge/>
            <w:tcBorders>
              <w:left w:val="single" w:sz="4" w:space="0" w:color="auto"/>
              <w:bottom w:val="single" w:sz="4" w:space="0" w:color="auto"/>
            </w:tcBorders>
            <w:shd w:val="clear" w:color="auto" w:fill="auto"/>
          </w:tcPr>
          <w:p w14:paraId="4613CAD5" w14:textId="77777777" w:rsidR="002B7D5E" w:rsidRPr="005026A1" w:rsidRDefault="002B7D5E" w:rsidP="00D57AF4">
            <w:pPr>
              <w:pStyle w:val="TAL"/>
              <w:rPr>
                <w:szCs w:val="18"/>
              </w:rPr>
            </w:pPr>
          </w:p>
        </w:tc>
        <w:tc>
          <w:tcPr>
            <w:tcW w:w="1556" w:type="dxa"/>
            <w:tcBorders>
              <w:left w:val="single" w:sz="4" w:space="0" w:color="auto"/>
              <w:bottom w:val="single" w:sz="4" w:space="0" w:color="auto"/>
            </w:tcBorders>
            <w:shd w:val="clear" w:color="auto" w:fill="auto"/>
          </w:tcPr>
          <w:p w14:paraId="005919BC"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bottom w:val="single" w:sz="4" w:space="0" w:color="auto"/>
            </w:tcBorders>
            <w:shd w:val="clear" w:color="auto" w:fill="auto"/>
            <w:vAlign w:val="center"/>
          </w:tcPr>
          <w:p w14:paraId="753CF84B" w14:textId="77777777" w:rsidR="002B7D5E" w:rsidRPr="005026A1" w:rsidRDefault="002B7D5E" w:rsidP="00D57AF4">
            <w:pPr>
              <w:pStyle w:val="TAL"/>
              <w:jc w:val="center"/>
              <w:rPr>
                <w:szCs w:val="18"/>
              </w:rPr>
            </w:pPr>
          </w:p>
        </w:tc>
        <w:tc>
          <w:tcPr>
            <w:tcW w:w="2975" w:type="dxa"/>
            <w:gridSpan w:val="2"/>
            <w:tcBorders>
              <w:bottom w:val="single" w:sz="4" w:space="0" w:color="auto"/>
            </w:tcBorders>
            <w:shd w:val="clear" w:color="auto" w:fill="auto"/>
            <w:vAlign w:val="center"/>
          </w:tcPr>
          <w:p w14:paraId="3F0E3B86" w14:textId="77777777" w:rsidR="002B7D5E" w:rsidRPr="005026A1" w:rsidRDefault="002B7D5E" w:rsidP="00D57AF4">
            <w:pPr>
              <w:pStyle w:val="TAC"/>
              <w:rPr>
                <w:szCs w:val="18"/>
              </w:rPr>
            </w:pPr>
            <w:r w:rsidRPr="005026A1">
              <w:rPr>
                <w:szCs w:val="18"/>
              </w:rPr>
              <w:t>SMTC.1</w:t>
            </w:r>
          </w:p>
        </w:tc>
      </w:tr>
      <w:tr w:rsidR="002B7D5E" w:rsidRPr="005026A1" w14:paraId="2355C652" w14:textId="77777777" w:rsidTr="00D57AF4">
        <w:trPr>
          <w:cantSplit/>
          <w:jc w:val="center"/>
        </w:trPr>
        <w:tc>
          <w:tcPr>
            <w:tcW w:w="3678" w:type="dxa"/>
            <w:gridSpan w:val="2"/>
            <w:tcBorders>
              <w:left w:val="single" w:sz="4" w:space="0" w:color="auto"/>
            </w:tcBorders>
            <w:shd w:val="clear" w:color="auto" w:fill="auto"/>
          </w:tcPr>
          <w:p w14:paraId="63F2744B" w14:textId="77777777" w:rsidR="002B7D5E" w:rsidRPr="005026A1" w:rsidRDefault="002B7D5E" w:rsidP="00D57AF4">
            <w:pPr>
              <w:pStyle w:val="TAL"/>
              <w:rPr>
                <w:szCs w:val="18"/>
              </w:rPr>
            </w:pPr>
            <w:r w:rsidRPr="005026A1">
              <w:rPr>
                <w:szCs w:val="18"/>
              </w:rPr>
              <w:t>PDSCH/PDCCH subcarrier spacing</w:t>
            </w:r>
          </w:p>
        </w:tc>
        <w:tc>
          <w:tcPr>
            <w:tcW w:w="1562" w:type="dxa"/>
            <w:shd w:val="clear" w:color="auto" w:fill="auto"/>
            <w:vAlign w:val="center"/>
          </w:tcPr>
          <w:p w14:paraId="676459CE" w14:textId="77777777" w:rsidR="002B7D5E" w:rsidRPr="005026A1" w:rsidRDefault="002B7D5E" w:rsidP="00D57AF4">
            <w:pPr>
              <w:pStyle w:val="TAC"/>
              <w:rPr>
                <w:szCs w:val="18"/>
              </w:rPr>
            </w:pPr>
            <w:r w:rsidRPr="005026A1">
              <w:rPr>
                <w:szCs w:val="18"/>
              </w:rPr>
              <w:t>kHz</w:t>
            </w:r>
          </w:p>
        </w:tc>
        <w:tc>
          <w:tcPr>
            <w:tcW w:w="2975" w:type="dxa"/>
            <w:gridSpan w:val="2"/>
            <w:shd w:val="clear" w:color="auto" w:fill="auto"/>
            <w:vAlign w:val="center"/>
          </w:tcPr>
          <w:p w14:paraId="0FD617A5" w14:textId="77777777" w:rsidR="002B7D5E" w:rsidRPr="005026A1" w:rsidRDefault="002B7D5E" w:rsidP="00D57AF4">
            <w:pPr>
              <w:pStyle w:val="TAC"/>
              <w:rPr>
                <w:szCs w:val="18"/>
              </w:rPr>
            </w:pPr>
            <w:r w:rsidRPr="005026A1">
              <w:rPr>
                <w:szCs w:val="18"/>
              </w:rPr>
              <w:t>120</w:t>
            </w:r>
          </w:p>
        </w:tc>
      </w:tr>
      <w:tr w:rsidR="002B7D5E" w:rsidRPr="005026A1" w14:paraId="0B7FC2B0" w14:textId="77777777" w:rsidTr="00D57AF4">
        <w:trPr>
          <w:cantSplit/>
          <w:jc w:val="center"/>
        </w:trPr>
        <w:tc>
          <w:tcPr>
            <w:tcW w:w="2122" w:type="dxa"/>
            <w:tcBorders>
              <w:left w:val="single" w:sz="4" w:space="0" w:color="auto"/>
            </w:tcBorders>
            <w:shd w:val="clear" w:color="auto" w:fill="auto"/>
          </w:tcPr>
          <w:p w14:paraId="2CA6062A"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left w:val="single" w:sz="4" w:space="0" w:color="auto"/>
            </w:tcBorders>
            <w:shd w:val="clear" w:color="auto" w:fill="auto"/>
          </w:tcPr>
          <w:p w14:paraId="784752F2"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shd w:val="clear" w:color="auto" w:fill="auto"/>
            <w:vAlign w:val="center"/>
          </w:tcPr>
          <w:p w14:paraId="6345F803" w14:textId="77777777" w:rsidR="002B7D5E" w:rsidRPr="005026A1" w:rsidRDefault="002B7D5E" w:rsidP="00D57AF4">
            <w:pPr>
              <w:pStyle w:val="TAC"/>
              <w:rPr>
                <w:szCs w:val="18"/>
              </w:rPr>
            </w:pPr>
            <w:r w:rsidRPr="005026A1">
              <w:rPr>
                <w:rFonts w:cs="Arial"/>
                <w:szCs w:val="18"/>
              </w:rPr>
              <w:t>dBm/SCS</w:t>
            </w:r>
          </w:p>
        </w:tc>
        <w:tc>
          <w:tcPr>
            <w:tcW w:w="2975" w:type="dxa"/>
            <w:gridSpan w:val="2"/>
            <w:shd w:val="clear" w:color="auto" w:fill="auto"/>
            <w:vAlign w:val="center"/>
          </w:tcPr>
          <w:p w14:paraId="0E486CBA" w14:textId="77777777" w:rsidR="002B7D5E" w:rsidRPr="005026A1" w:rsidRDefault="002B7D5E" w:rsidP="00D57AF4">
            <w:pPr>
              <w:pStyle w:val="TAC"/>
              <w:rPr>
                <w:szCs w:val="18"/>
              </w:rPr>
            </w:pPr>
            <w:r w:rsidRPr="005026A1">
              <w:rPr>
                <w:szCs w:val="18"/>
              </w:rPr>
              <w:t>-106</w:t>
            </w:r>
          </w:p>
        </w:tc>
      </w:tr>
      <w:tr w:rsidR="002B7D5E" w:rsidRPr="005026A1" w14:paraId="31CF5B9D"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F5C865F"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shd w:val="clear" w:color="auto" w:fill="auto"/>
            <w:vAlign w:val="center"/>
          </w:tcPr>
          <w:p w14:paraId="5B9BB956"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shd w:val="clear" w:color="auto" w:fill="auto"/>
            <w:vAlign w:val="center"/>
          </w:tcPr>
          <w:p w14:paraId="0021F562" w14:textId="77777777" w:rsidR="002B7D5E" w:rsidRPr="005026A1" w:rsidRDefault="002B7D5E" w:rsidP="00D57AF4">
            <w:pPr>
              <w:pStyle w:val="TAC"/>
              <w:rPr>
                <w:szCs w:val="18"/>
              </w:rPr>
            </w:pPr>
            <w:r w:rsidRPr="005026A1">
              <w:rPr>
                <w:szCs w:val="18"/>
              </w:rPr>
              <w:t>0</w:t>
            </w:r>
          </w:p>
        </w:tc>
      </w:tr>
      <w:tr w:rsidR="002B7D5E" w:rsidRPr="005026A1" w14:paraId="70396969"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AFA538D"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shd w:val="clear" w:color="auto" w:fill="auto"/>
            <w:vAlign w:val="center"/>
          </w:tcPr>
          <w:p w14:paraId="70643551" w14:textId="77777777" w:rsidR="002B7D5E" w:rsidRPr="005026A1" w:rsidRDefault="002B7D5E" w:rsidP="00D57AF4">
            <w:pPr>
              <w:pStyle w:val="TAC"/>
              <w:rPr>
                <w:szCs w:val="18"/>
              </w:rPr>
            </w:pPr>
          </w:p>
        </w:tc>
        <w:tc>
          <w:tcPr>
            <w:tcW w:w="2975" w:type="dxa"/>
            <w:gridSpan w:val="2"/>
            <w:vMerge/>
            <w:shd w:val="clear" w:color="auto" w:fill="auto"/>
          </w:tcPr>
          <w:p w14:paraId="4F5E503F" w14:textId="77777777" w:rsidR="002B7D5E" w:rsidRPr="005026A1" w:rsidRDefault="002B7D5E" w:rsidP="00D57AF4">
            <w:pPr>
              <w:pStyle w:val="TAC"/>
              <w:rPr>
                <w:szCs w:val="18"/>
              </w:rPr>
            </w:pPr>
          </w:p>
        </w:tc>
      </w:tr>
      <w:tr w:rsidR="002B7D5E" w:rsidRPr="005026A1" w14:paraId="0A0D1AE0"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58DC9E4"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shd w:val="clear" w:color="auto" w:fill="auto"/>
            <w:vAlign w:val="center"/>
          </w:tcPr>
          <w:p w14:paraId="0B872D7D" w14:textId="77777777" w:rsidR="002B7D5E" w:rsidRPr="005026A1" w:rsidRDefault="002B7D5E" w:rsidP="00D57AF4">
            <w:pPr>
              <w:pStyle w:val="TAC"/>
              <w:rPr>
                <w:szCs w:val="18"/>
              </w:rPr>
            </w:pPr>
          </w:p>
        </w:tc>
        <w:tc>
          <w:tcPr>
            <w:tcW w:w="2975" w:type="dxa"/>
            <w:gridSpan w:val="2"/>
            <w:vMerge/>
            <w:shd w:val="clear" w:color="auto" w:fill="auto"/>
          </w:tcPr>
          <w:p w14:paraId="5BE8B8F9" w14:textId="77777777" w:rsidR="002B7D5E" w:rsidRPr="005026A1" w:rsidRDefault="002B7D5E" w:rsidP="00D57AF4">
            <w:pPr>
              <w:pStyle w:val="TAC"/>
              <w:rPr>
                <w:szCs w:val="18"/>
              </w:rPr>
            </w:pPr>
          </w:p>
        </w:tc>
      </w:tr>
      <w:tr w:rsidR="002B7D5E" w:rsidRPr="005026A1" w14:paraId="1E73B3C7"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3CCC4DD"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shd w:val="clear" w:color="auto" w:fill="auto"/>
            <w:vAlign w:val="center"/>
          </w:tcPr>
          <w:p w14:paraId="51A922AF" w14:textId="77777777" w:rsidR="002B7D5E" w:rsidRPr="005026A1" w:rsidRDefault="002B7D5E" w:rsidP="00D57AF4">
            <w:pPr>
              <w:pStyle w:val="TAC"/>
              <w:rPr>
                <w:szCs w:val="18"/>
              </w:rPr>
            </w:pPr>
          </w:p>
        </w:tc>
        <w:tc>
          <w:tcPr>
            <w:tcW w:w="2975" w:type="dxa"/>
            <w:gridSpan w:val="2"/>
            <w:vMerge/>
            <w:shd w:val="clear" w:color="auto" w:fill="auto"/>
          </w:tcPr>
          <w:p w14:paraId="60A46997" w14:textId="77777777" w:rsidR="002B7D5E" w:rsidRPr="005026A1" w:rsidRDefault="002B7D5E" w:rsidP="00D57AF4">
            <w:pPr>
              <w:pStyle w:val="TAC"/>
              <w:rPr>
                <w:szCs w:val="18"/>
              </w:rPr>
            </w:pPr>
          </w:p>
        </w:tc>
      </w:tr>
      <w:tr w:rsidR="002B7D5E" w:rsidRPr="005026A1" w14:paraId="719BC3E8"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57C49EAD"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shd w:val="clear" w:color="auto" w:fill="auto"/>
            <w:vAlign w:val="center"/>
          </w:tcPr>
          <w:p w14:paraId="2D083455" w14:textId="77777777" w:rsidR="002B7D5E" w:rsidRPr="005026A1" w:rsidRDefault="002B7D5E" w:rsidP="00D57AF4">
            <w:pPr>
              <w:pStyle w:val="TAC"/>
              <w:rPr>
                <w:szCs w:val="18"/>
              </w:rPr>
            </w:pPr>
          </w:p>
        </w:tc>
        <w:tc>
          <w:tcPr>
            <w:tcW w:w="2975" w:type="dxa"/>
            <w:gridSpan w:val="2"/>
            <w:vMerge/>
            <w:shd w:val="clear" w:color="auto" w:fill="auto"/>
          </w:tcPr>
          <w:p w14:paraId="2ECC606B" w14:textId="77777777" w:rsidR="002B7D5E" w:rsidRPr="005026A1" w:rsidRDefault="002B7D5E" w:rsidP="00D57AF4">
            <w:pPr>
              <w:pStyle w:val="TAC"/>
              <w:rPr>
                <w:szCs w:val="18"/>
              </w:rPr>
            </w:pPr>
          </w:p>
        </w:tc>
      </w:tr>
      <w:tr w:rsidR="002B7D5E" w:rsidRPr="005026A1" w14:paraId="37A5D50F"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FB78FB7"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shd w:val="clear" w:color="auto" w:fill="auto"/>
            <w:vAlign w:val="center"/>
          </w:tcPr>
          <w:p w14:paraId="40116A06" w14:textId="77777777" w:rsidR="002B7D5E" w:rsidRPr="005026A1" w:rsidRDefault="002B7D5E" w:rsidP="00D57AF4">
            <w:pPr>
              <w:pStyle w:val="TAC"/>
              <w:rPr>
                <w:szCs w:val="18"/>
              </w:rPr>
            </w:pPr>
          </w:p>
        </w:tc>
        <w:tc>
          <w:tcPr>
            <w:tcW w:w="2975" w:type="dxa"/>
            <w:gridSpan w:val="2"/>
            <w:vMerge/>
            <w:shd w:val="clear" w:color="auto" w:fill="auto"/>
          </w:tcPr>
          <w:p w14:paraId="771D3C79" w14:textId="77777777" w:rsidR="002B7D5E" w:rsidRPr="005026A1" w:rsidRDefault="002B7D5E" w:rsidP="00D57AF4">
            <w:pPr>
              <w:pStyle w:val="TAC"/>
              <w:rPr>
                <w:szCs w:val="18"/>
              </w:rPr>
            </w:pPr>
          </w:p>
        </w:tc>
      </w:tr>
      <w:tr w:rsidR="002B7D5E" w:rsidRPr="005026A1" w14:paraId="56C4688E"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FEB77E3"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shd w:val="clear" w:color="auto" w:fill="auto"/>
            <w:vAlign w:val="center"/>
          </w:tcPr>
          <w:p w14:paraId="37633EB2" w14:textId="77777777" w:rsidR="002B7D5E" w:rsidRPr="005026A1" w:rsidRDefault="002B7D5E" w:rsidP="00D57AF4">
            <w:pPr>
              <w:pStyle w:val="TAC"/>
              <w:rPr>
                <w:szCs w:val="18"/>
              </w:rPr>
            </w:pPr>
          </w:p>
        </w:tc>
        <w:tc>
          <w:tcPr>
            <w:tcW w:w="2975" w:type="dxa"/>
            <w:gridSpan w:val="2"/>
            <w:vMerge/>
            <w:shd w:val="clear" w:color="auto" w:fill="auto"/>
          </w:tcPr>
          <w:p w14:paraId="7568F679" w14:textId="77777777" w:rsidR="002B7D5E" w:rsidRPr="005026A1" w:rsidRDefault="002B7D5E" w:rsidP="00D57AF4">
            <w:pPr>
              <w:pStyle w:val="TAC"/>
              <w:rPr>
                <w:szCs w:val="18"/>
              </w:rPr>
            </w:pPr>
          </w:p>
        </w:tc>
      </w:tr>
      <w:tr w:rsidR="002B7D5E" w:rsidRPr="005026A1" w14:paraId="50086DF0"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47EBFF4E"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shd w:val="clear" w:color="auto" w:fill="auto"/>
            <w:vAlign w:val="center"/>
          </w:tcPr>
          <w:p w14:paraId="43AE2682" w14:textId="77777777" w:rsidR="002B7D5E" w:rsidRPr="005026A1" w:rsidRDefault="002B7D5E" w:rsidP="00D57AF4">
            <w:pPr>
              <w:pStyle w:val="TAC"/>
              <w:rPr>
                <w:szCs w:val="18"/>
              </w:rPr>
            </w:pPr>
          </w:p>
        </w:tc>
        <w:tc>
          <w:tcPr>
            <w:tcW w:w="2975" w:type="dxa"/>
            <w:gridSpan w:val="2"/>
            <w:vMerge/>
            <w:shd w:val="clear" w:color="auto" w:fill="auto"/>
          </w:tcPr>
          <w:p w14:paraId="0B081488" w14:textId="77777777" w:rsidR="002B7D5E" w:rsidRPr="005026A1" w:rsidRDefault="002B7D5E" w:rsidP="00D57AF4">
            <w:pPr>
              <w:pStyle w:val="TAC"/>
              <w:rPr>
                <w:szCs w:val="18"/>
              </w:rPr>
            </w:pPr>
          </w:p>
        </w:tc>
      </w:tr>
      <w:tr w:rsidR="002B7D5E" w:rsidRPr="005026A1" w14:paraId="56B433E4"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E6E636E"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bottom w:val="single" w:sz="4" w:space="0" w:color="auto"/>
            </w:tcBorders>
            <w:shd w:val="clear" w:color="auto" w:fill="auto"/>
            <w:vAlign w:val="center"/>
          </w:tcPr>
          <w:p w14:paraId="1BE96B99" w14:textId="77777777" w:rsidR="002B7D5E" w:rsidRPr="005026A1" w:rsidRDefault="002B7D5E" w:rsidP="00D57AF4">
            <w:pPr>
              <w:pStyle w:val="TAC"/>
              <w:rPr>
                <w:szCs w:val="18"/>
              </w:rPr>
            </w:pPr>
          </w:p>
        </w:tc>
        <w:tc>
          <w:tcPr>
            <w:tcW w:w="2975" w:type="dxa"/>
            <w:gridSpan w:val="2"/>
            <w:vMerge/>
            <w:tcBorders>
              <w:bottom w:val="single" w:sz="4" w:space="0" w:color="auto"/>
            </w:tcBorders>
            <w:shd w:val="clear" w:color="auto" w:fill="auto"/>
          </w:tcPr>
          <w:p w14:paraId="64D190FD" w14:textId="77777777" w:rsidR="002B7D5E" w:rsidRPr="005026A1" w:rsidRDefault="002B7D5E" w:rsidP="00D57AF4">
            <w:pPr>
              <w:pStyle w:val="TAC"/>
              <w:rPr>
                <w:szCs w:val="18"/>
              </w:rPr>
            </w:pPr>
          </w:p>
        </w:tc>
      </w:tr>
      <w:tr w:rsidR="002B7D5E" w:rsidRPr="005026A1" w14:paraId="50D397BF" w14:textId="77777777" w:rsidTr="00D57AF4">
        <w:trPr>
          <w:cantSplit/>
          <w:jc w:val="center"/>
        </w:trPr>
        <w:tc>
          <w:tcPr>
            <w:tcW w:w="3678" w:type="dxa"/>
            <w:gridSpan w:val="2"/>
            <w:shd w:val="clear" w:color="auto" w:fill="auto"/>
          </w:tcPr>
          <w:p w14:paraId="5A37A6F1" w14:textId="77777777" w:rsidR="002B7D5E" w:rsidRPr="005026A1" w:rsidRDefault="001F50A4" w:rsidP="00D57AF4">
            <w:pPr>
              <w:pStyle w:val="TAL"/>
              <w:rPr>
                <w:rFonts w:cs="Arial"/>
              </w:rPr>
            </w:pPr>
            <w:r w:rsidRPr="005026A1">
              <w:rPr>
                <w:rFonts w:eastAsia="Calibri"/>
                <w:noProof/>
                <w:position w:val="-12"/>
                <w:szCs w:val="18"/>
              </w:rPr>
              <w:object w:dxaOrig="405" w:dyaOrig="345" w14:anchorId="3862AEF5">
                <v:shape id="_x0000_i1029" type="#_x0000_t75" alt="" style="width:18.3pt;height:15.5pt;mso-width-percent:0;mso-height-percent:0;mso-width-percent:0;mso-height-percent:0" o:ole="" fillcolor="window">
                  <v:imagedata r:id="rId18" o:title=""/>
                </v:shape>
                <o:OLEObject Type="Embed" ProgID="Equation.3" ShapeID="_x0000_i1029" DrawAspect="Content" ObjectID="_1808862239" r:id="rId64"/>
              </w:object>
            </w:r>
            <w:r w:rsidR="002B7D5E" w:rsidRPr="005026A1">
              <w:rPr>
                <w:szCs w:val="18"/>
                <w:vertAlign w:val="superscript"/>
              </w:rPr>
              <w:t>Note2</w:t>
            </w:r>
          </w:p>
        </w:tc>
        <w:tc>
          <w:tcPr>
            <w:tcW w:w="1562" w:type="dxa"/>
            <w:shd w:val="clear" w:color="auto" w:fill="auto"/>
          </w:tcPr>
          <w:p w14:paraId="240C41B8" w14:textId="77777777" w:rsidR="002B7D5E" w:rsidRPr="005026A1" w:rsidRDefault="002B7D5E" w:rsidP="00D57AF4">
            <w:pPr>
              <w:pStyle w:val="TAC"/>
              <w:rPr>
                <w:szCs w:val="18"/>
              </w:rPr>
            </w:pPr>
            <w:r w:rsidRPr="005026A1">
              <w:t>dBm/15kHz</w:t>
            </w:r>
          </w:p>
        </w:tc>
        <w:tc>
          <w:tcPr>
            <w:tcW w:w="2975" w:type="dxa"/>
            <w:gridSpan w:val="2"/>
            <w:shd w:val="clear" w:color="auto" w:fill="auto"/>
          </w:tcPr>
          <w:p w14:paraId="05420557" w14:textId="77777777" w:rsidR="002B7D5E" w:rsidRPr="005026A1" w:rsidRDefault="002B7D5E" w:rsidP="00D57AF4">
            <w:pPr>
              <w:pStyle w:val="TAC"/>
            </w:pPr>
            <w:r w:rsidRPr="005026A1">
              <w:t>-104.7</w:t>
            </w:r>
          </w:p>
        </w:tc>
      </w:tr>
      <w:tr w:rsidR="002B7D5E" w:rsidRPr="005026A1" w14:paraId="57624784" w14:textId="77777777" w:rsidTr="00D57AF4">
        <w:trPr>
          <w:cantSplit/>
          <w:jc w:val="center"/>
        </w:trPr>
        <w:tc>
          <w:tcPr>
            <w:tcW w:w="3678" w:type="dxa"/>
            <w:gridSpan w:val="2"/>
            <w:shd w:val="clear" w:color="auto" w:fill="auto"/>
          </w:tcPr>
          <w:p w14:paraId="60715C9E" w14:textId="77777777" w:rsidR="002B7D5E" w:rsidRPr="005026A1" w:rsidRDefault="001F50A4" w:rsidP="00D57AF4">
            <w:pPr>
              <w:pStyle w:val="TAL"/>
              <w:rPr>
                <w:rFonts w:cs="Arial"/>
              </w:rPr>
            </w:pPr>
            <w:r w:rsidRPr="005026A1">
              <w:rPr>
                <w:rFonts w:eastAsia="Calibri"/>
                <w:noProof/>
                <w:position w:val="-12"/>
                <w:szCs w:val="18"/>
              </w:rPr>
              <w:object w:dxaOrig="405" w:dyaOrig="345" w14:anchorId="46FE1AFB">
                <v:shape id="_x0000_i1028" type="#_x0000_t75" alt="" style="width:18.3pt;height:15.5pt;mso-width-percent:0;mso-height-percent:0;mso-width-percent:0;mso-height-percent:0" o:ole="" fillcolor="window">
                  <v:imagedata r:id="rId18" o:title=""/>
                </v:shape>
                <o:OLEObject Type="Embed" ProgID="Equation.3" ShapeID="_x0000_i1028" DrawAspect="Content" ObjectID="_1808862240" r:id="rId65"/>
              </w:object>
            </w:r>
            <w:r w:rsidR="002B7D5E" w:rsidRPr="005026A1">
              <w:rPr>
                <w:szCs w:val="18"/>
                <w:vertAlign w:val="superscript"/>
              </w:rPr>
              <w:t>Note2</w:t>
            </w:r>
          </w:p>
        </w:tc>
        <w:tc>
          <w:tcPr>
            <w:tcW w:w="1562" w:type="dxa"/>
            <w:shd w:val="clear" w:color="auto" w:fill="auto"/>
            <w:vAlign w:val="center"/>
          </w:tcPr>
          <w:p w14:paraId="77FAF841" w14:textId="77777777" w:rsidR="002B7D5E" w:rsidRPr="005026A1" w:rsidRDefault="002B7D5E" w:rsidP="00D57AF4">
            <w:pPr>
              <w:pStyle w:val="TAC"/>
              <w:rPr>
                <w:szCs w:val="18"/>
              </w:rPr>
            </w:pPr>
            <w:r w:rsidRPr="005026A1">
              <w:t>dBm/SCS</w:t>
            </w:r>
          </w:p>
        </w:tc>
        <w:tc>
          <w:tcPr>
            <w:tcW w:w="2975" w:type="dxa"/>
            <w:gridSpan w:val="2"/>
            <w:shd w:val="clear" w:color="auto" w:fill="auto"/>
          </w:tcPr>
          <w:p w14:paraId="7212D42A" w14:textId="77777777" w:rsidR="002B7D5E" w:rsidRPr="005026A1" w:rsidRDefault="002B7D5E" w:rsidP="00D57AF4">
            <w:pPr>
              <w:pStyle w:val="TAC"/>
            </w:pPr>
            <w:r w:rsidRPr="005026A1">
              <w:t>-95.7</w:t>
            </w:r>
          </w:p>
        </w:tc>
      </w:tr>
      <w:tr w:rsidR="002B7D5E" w:rsidRPr="005026A1" w14:paraId="7A3A307A" w14:textId="77777777" w:rsidTr="00D57AF4">
        <w:trPr>
          <w:cantSplit/>
          <w:jc w:val="center"/>
        </w:trPr>
        <w:tc>
          <w:tcPr>
            <w:tcW w:w="3678" w:type="dxa"/>
            <w:gridSpan w:val="2"/>
            <w:shd w:val="clear" w:color="auto" w:fill="auto"/>
          </w:tcPr>
          <w:p w14:paraId="705E8152" w14:textId="77777777" w:rsidR="002B7D5E" w:rsidRPr="005026A1" w:rsidRDefault="002B7D5E" w:rsidP="00D57AF4">
            <w:pPr>
              <w:pStyle w:val="TAL"/>
              <w:rPr>
                <w:rFonts w:cs="Arial"/>
              </w:rPr>
            </w:pPr>
            <w:r w:rsidRPr="005026A1">
              <w:rPr>
                <w:rFonts w:cs="v4.2.0"/>
                <w:szCs w:val="18"/>
              </w:rPr>
              <w:t>SS-RSRP</w:t>
            </w:r>
            <w:r w:rsidRPr="005026A1">
              <w:rPr>
                <w:rFonts w:cs="Arial"/>
              </w:rPr>
              <w:t xml:space="preserve"> </w:t>
            </w:r>
            <w:r w:rsidRPr="005026A1">
              <w:rPr>
                <w:szCs w:val="18"/>
                <w:vertAlign w:val="superscript"/>
              </w:rPr>
              <w:t>Note 3</w:t>
            </w:r>
          </w:p>
        </w:tc>
        <w:tc>
          <w:tcPr>
            <w:tcW w:w="1562" w:type="dxa"/>
            <w:shd w:val="clear" w:color="auto" w:fill="auto"/>
            <w:vAlign w:val="center"/>
          </w:tcPr>
          <w:p w14:paraId="749415FB" w14:textId="77777777" w:rsidR="002B7D5E" w:rsidRPr="005026A1" w:rsidRDefault="002B7D5E" w:rsidP="00D57AF4">
            <w:pPr>
              <w:pStyle w:val="TAC"/>
              <w:rPr>
                <w:szCs w:val="18"/>
              </w:rPr>
            </w:pPr>
            <w:r w:rsidRPr="005026A1">
              <w:rPr>
                <w:szCs w:val="18"/>
              </w:rPr>
              <w:t>dBm/SCS</w:t>
            </w:r>
          </w:p>
        </w:tc>
        <w:tc>
          <w:tcPr>
            <w:tcW w:w="1416" w:type="dxa"/>
            <w:shd w:val="clear" w:color="auto" w:fill="auto"/>
          </w:tcPr>
          <w:p w14:paraId="701C2D4D" w14:textId="77777777" w:rsidR="002B7D5E" w:rsidRPr="005026A1" w:rsidRDefault="002B7D5E" w:rsidP="00D57AF4">
            <w:pPr>
              <w:pStyle w:val="TAC"/>
            </w:pPr>
            <w:r w:rsidRPr="005026A1">
              <w:t>-Infinity</w:t>
            </w:r>
          </w:p>
        </w:tc>
        <w:tc>
          <w:tcPr>
            <w:tcW w:w="1559" w:type="dxa"/>
            <w:shd w:val="clear" w:color="auto" w:fill="auto"/>
          </w:tcPr>
          <w:p w14:paraId="0402CB34" w14:textId="77777777" w:rsidR="002B7D5E" w:rsidRPr="005026A1" w:rsidRDefault="002B7D5E" w:rsidP="00D57AF4">
            <w:pPr>
              <w:pStyle w:val="TAC"/>
            </w:pPr>
            <w:r w:rsidRPr="005026A1">
              <w:t>-87.7</w:t>
            </w:r>
          </w:p>
        </w:tc>
      </w:tr>
      <w:tr w:rsidR="002B7D5E" w:rsidRPr="005026A1" w14:paraId="3986D932" w14:textId="77777777" w:rsidTr="00D57AF4">
        <w:trPr>
          <w:cantSplit/>
          <w:jc w:val="center"/>
        </w:trPr>
        <w:tc>
          <w:tcPr>
            <w:tcW w:w="3678" w:type="dxa"/>
            <w:gridSpan w:val="2"/>
            <w:shd w:val="clear" w:color="auto" w:fill="auto"/>
          </w:tcPr>
          <w:p w14:paraId="2562A711" w14:textId="77777777" w:rsidR="002B7D5E" w:rsidRPr="005026A1" w:rsidRDefault="001F50A4" w:rsidP="00D57AF4">
            <w:pPr>
              <w:pStyle w:val="TAL"/>
              <w:rPr>
                <w:szCs w:val="18"/>
              </w:rPr>
            </w:pPr>
            <w:r w:rsidRPr="005026A1">
              <w:rPr>
                <w:noProof/>
                <w:position w:val="-12"/>
                <w:szCs w:val="18"/>
              </w:rPr>
              <w:object w:dxaOrig="620" w:dyaOrig="380" w14:anchorId="366E009A">
                <v:shape id="_x0000_i1027" type="#_x0000_t75" alt="" style="width:18.3pt;height:14.95pt;mso-width-percent:0;mso-height-percent:0;mso-width-percent:0;mso-height-percent:0" o:ole="" fillcolor="window">
                  <v:imagedata r:id="rId16" o:title=""/>
                </v:shape>
                <o:OLEObject Type="Embed" ProgID="Equation.3" ShapeID="_x0000_i1027" DrawAspect="Content" ObjectID="_1808862241" r:id="rId66"/>
              </w:object>
            </w:r>
            <w:r w:rsidR="002B7D5E" w:rsidRPr="005026A1">
              <w:rPr>
                <w:rFonts w:cs="Arial"/>
                <w:vertAlign w:val="subscript"/>
              </w:rPr>
              <w:t xml:space="preserve"> </w:t>
            </w:r>
            <w:r w:rsidR="002B7D5E" w:rsidRPr="005026A1">
              <w:rPr>
                <w:szCs w:val="18"/>
                <w:vertAlign w:val="superscript"/>
              </w:rPr>
              <w:t>Note 4</w:t>
            </w:r>
          </w:p>
        </w:tc>
        <w:tc>
          <w:tcPr>
            <w:tcW w:w="1562" w:type="dxa"/>
            <w:shd w:val="clear" w:color="auto" w:fill="auto"/>
            <w:vAlign w:val="center"/>
          </w:tcPr>
          <w:p w14:paraId="54AFFC7C" w14:textId="77777777" w:rsidR="002B7D5E" w:rsidRPr="005026A1" w:rsidRDefault="002B7D5E" w:rsidP="00D57AF4">
            <w:pPr>
              <w:pStyle w:val="TAC"/>
              <w:rPr>
                <w:szCs w:val="18"/>
              </w:rPr>
            </w:pPr>
            <w:r w:rsidRPr="005026A1">
              <w:rPr>
                <w:szCs w:val="18"/>
              </w:rPr>
              <w:t>dB</w:t>
            </w:r>
          </w:p>
        </w:tc>
        <w:tc>
          <w:tcPr>
            <w:tcW w:w="1416" w:type="dxa"/>
            <w:shd w:val="clear" w:color="auto" w:fill="auto"/>
          </w:tcPr>
          <w:p w14:paraId="7E75FB8F" w14:textId="77777777" w:rsidR="002B7D5E" w:rsidRPr="005026A1" w:rsidRDefault="002B7D5E" w:rsidP="00D57AF4">
            <w:pPr>
              <w:pStyle w:val="TAC"/>
              <w:rPr>
                <w:szCs w:val="18"/>
              </w:rPr>
            </w:pPr>
            <w:r w:rsidRPr="005026A1">
              <w:t>-Infinity</w:t>
            </w:r>
          </w:p>
        </w:tc>
        <w:tc>
          <w:tcPr>
            <w:tcW w:w="1559" w:type="dxa"/>
            <w:shd w:val="clear" w:color="auto" w:fill="auto"/>
          </w:tcPr>
          <w:p w14:paraId="0F4086FA" w14:textId="77777777" w:rsidR="002B7D5E" w:rsidRPr="005026A1" w:rsidRDefault="002B7D5E" w:rsidP="00D57AF4">
            <w:pPr>
              <w:pStyle w:val="TAC"/>
              <w:rPr>
                <w:szCs w:val="18"/>
              </w:rPr>
            </w:pPr>
            <w:r w:rsidRPr="005026A1">
              <w:rPr>
                <w:szCs w:val="18"/>
              </w:rPr>
              <w:t>8</w:t>
            </w:r>
          </w:p>
        </w:tc>
      </w:tr>
      <w:tr w:rsidR="002B7D5E" w:rsidRPr="005026A1" w14:paraId="5A7D263D" w14:textId="77777777" w:rsidTr="00D57AF4">
        <w:trPr>
          <w:cantSplit/>
          <w:jc w:val="center"/>
        </w:trPr>
        <w:tc>
          <w:tcPr>
            <w:tcW w:w="3678" w:type="dxa"/>
            <w:gridSpan w:val="2"/>
            <w:shd w:val="clear" w:color="auto" w:fill="auto"/>
          </w:tcPr>
          <w:p w14:paraId="05472BBC" w14:textId="77777777" w:rsidR="002B7D5E" w:rsidRPr="005026A1" w:rsidRDefault="001F50A4" w:rsidP="00D57AF4">
            <w:pPr>
              <w:pStyle w:val="TAL"/>
              <w:rPr>
                <w:rFonts w:cs="Arial"/>
              </w:rPr>
            </w:pPr>
            <w:r w:rsidRPr="005026A1">
              <w:rPr>
                <w:noProof/>
                <w:position w:val="-12"/>
                <w:szCs w:val="18"/>
              </w:rPr>
              <w:object w:dxaOrig="800" w:dyaOrig="380" w14:anchorId="3F5C62D6">
                <v:shape id="_x0000_i1026" type="#_x0000_t75" alt="" style="width:32.1pt;height:14.95pt;mso-width-percent:0;mso-height-percent:0;mso-width-percent:0;mso-height-percent:0" o:ole="" fillcolor="window">
                  <v:imagedata r:id="rId21" o:title=""/>
                </v:shape>
                <o:OLEObject Type="Embed" ProgID="Equation.3" ShapeID="_x0000_i1026" DrawAspect="Content" ObjectID="_1808862242" r:id="rId67"/>
              </w:object>
            </w:r>
          </w:p>
        </w:tc>
        <w:tc>
          <w:tcPr>
            <w:tcW w:w="1562" w:type="dxa"/>
            <w:shd w:val="clear" w:color="auto" w:fill="auto"/>
            <w:vAlign w:val="center"/>
          </w:tcPr>
          <w:p w14:paraId="1665733D" w14:textId="77777777" w:rsidR="002B7D5E" w:rsidRPr="005026A1" w:rsidRDefault="002B7D5E" w:rsidP="00D57AF4">
            <w:pPr>
              <w:pStyle w:val="TAC"/>
              <w:rPr>
                <w:szCs w:val="18"/>
              </w:rPr>
            </w:pPr>
            <w:r w:rsidRPr="005026A1">
              <w:t>dB</w:t>
            </w:r>
          </w:p>
        </w:tc>
        <w:tc>
          <w:tcPr>
            <w:tcW w:w="1416" w:type="dxa"/>
            <w:shd w:val="clear" w:color="auto" w:fill="auto"/>
          </w:tcPr>
          <w:p w14:paraId="4D029784" w14:textId="77777777" w:rsidR="002B7D5E" w:rsidRPr="005026A1" w:rsidRDefault="002B7D5E" w:rsidP="00D57AF4">
            <w:pPr>
              <w:pStyle w:val="TAC"/>
            </w:pPr>
            <w:r w:rsidRPr="005026A1">
              <w:t>-Infinity</w:t>
            </w:r>
          </w:p>
        </w:tc>
        <w:tc>
          <w:tcPr>
            <w:tcW w:w="1559" w:type="dxa"/>
            <w:shd w:val="clear" w:color="auto" w:fill="auto"/>
          </w:tcPr>
          <w:p w14:paraId="777B912B" w14:textId="77777777" w:rsidR="002B7D5E" w:rsidRPr="005026A1" w:rsidRDefault="002B7D5E" w:rsidP="00D57AF4">
            <w:pPr>
              <w:pStyle w:val="TAC"/>
              <w:rPr>
                <w:szCs w:val="18"/>
              </w:rPr>
            </w:pPr>
            <w:r w:rsidRPr="005026A1">
              <w:t>8</w:t>
            </w:r>
          </w:p>
        </w:tc>
      </w:tr>
      <w:tr w:rsidR="002B7D5E" w:rsidRPr="005026A1" w14:paraId="0BCA5216" w14:textId="77777777" w:rsidTr="00D57AF4">
        <w:trPr>
          <w:cantSplit/>
          <w:jc w:val="center"/>
        </w:trPr>
        <w:tc>
          <w:tcPr>
            <w:tcW w:w="3678" w:type="dxa"/>
            <w:gridSpan w:val="2"/>
            <w:shd w:val="clear" w:color="auto" w:fill="auto"/>
          </w:tcPr>
          <w:p w14:paraId="0E30E986"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shd w:val="clear" w:color="auto" w:fill="auto"/>
            <w:vAlign w:val="center"/>
          </w:tcPr>
          <w:p w14:paraId="057B7AB9" w14:textId="77777777" w:rsidR="002B7D5E" w:rsidRPr="005026A1" w:rsidRDefault="002B7D5E" w:rsidP="00D57AF4">
            <w:pPr>
              <w:pStyle w:val="TAC"/>
              <w:rPr>
                <w:szCs w:val="18"/>
              </w:rPr>
            </w:pPr>
            <w:r w:rsidRPr="005026A1">
              <w:rPr>
                <w:szCs w:val="18"/>
              </w:rPr>
              <w:t>dBm/95.04MHz</w:t>
            </w:r>
          </w:p>
        </w:tc>
        <w:tc>
          <w:tcPr>
            <w:tcW w:w="1416" w:type="dxa"/>
            <w:shd w:val="clear" w:color="auto" w:fill="auto"/>
          </w:tcPr>
          <w:p w14:paraId="6D1FB1CB" w14:textId="77777777" w:rsidR="002B7D5E" w:rsidRPr="005026A1" w:rsidRDefault="002B7D5E" w:rsidP="00D57AF4">
            <w:pPr>
              <w:pStyle w:val="TAC"/>
              <w:rPr>
                <w:szCs w:val="18"/>
              </w:rPr>
            </w:pPr>
            <w:r w:rsidRPr="005026A1">
              <w:t>-66.7</w:t>
            </w:r>
          </w:p>
        </w:tc>
        <w:tc>
          <w:tcPr>
            <w:tcW w:w="1559" w:type="dxa"/>
            <w:shd w:val="clear" w:color="auto" w:fill="auto"/>
          </w:tcPr>
          <w:p w14:paraId="73F4A77D" w14:textId="77777777" w:rsidR="002B7D5E" w:rsidRPr="005026A1" w:rsidRDefault="002B7D5E" w:rsidP="00D57AF4">
            <w:pPr>
              <w:pStyle w:val="TAC"/>
              <w:rPr>
                <w:szCs w:val="18"/>
              </w:rPr>
            </w:pPr>
            <w:r w:rsidRPr="005026A1">
              <w:t>-58.0</w:t>
            </w:r>
          </w:p>
        </w:tc>
      </w:tr>
      <w:tr w:rsidR="002B7D5E" w:rsidRPr="005026A1" w14:paraId="75210CF8" w14:textId="77777777" w:rsidTr="00D57AF4">
        <w:trPr>
          <w:cantSplit/>
          <w:jc w:val="center"/>
        </w:trPr>
        <w:tc>
          <w:tcPr>
            <w:tcW w:w="3678" w:type="dxa"/>
            <w:gridSpan w:val="2"/>
            <w:shd w:val="clear" w:color="auto" w:fill="auto"/>
          </w:tcPr>
          <w:p w14:paraId="6BBBCA37" w14:textId="77777777" w:rsidR="002B7D5E" w:rsidRPr="005026A1" w:rsidRDefault="002B7D5E" w:rsidP="00D57AF4">
            <w:pPr>
              <w:pStyle w:val="TAL"/>
              <w:rPr>
                <w:szCs w:val="18"/>
              </w:rPr>
            </w:pPr>
            <w:r w:rsidRPr="005026A1">
              <w:rPr>
                <w:szCs w:val="18"/>
              </w:rPr>
              <w:t xml:space="preserve">Propagation Condition </w:t>
            </w:r>
          </w:p>
        </w:tc>
        <w:tc>
          <w:tcPr>
            <w:tcW w:w="1562" w:type="dxa"/>
            <w:shd w:val="clear" w:color="auto" w:fill="auto"/>
          </w:tcPr>
          <w:p w14:paraId="1E4990FA" w14:textId="77777777" w:rsidR="002B7D5E" w:rsidRPr="005026A1" w:rsidRDefault="002B7D5E" w:rsidP="00D57AF4">
            <w:pPr>
              <w:pStyle w:val="TAC"/>
              <w:rPr>
                <w:szCs w:val="18"/>
              </w:rPr>
            </w:pPr>
          </w:p>
        </w:tc>
        <w:tc>
          <w:tcPr>
            <w:tcW w:w="2975" w:type="dxa"/>
            <w:gridSpan w:val="2"/>
            <w:shd w:val="clear" w:color="auto" w:fill="auto"/>
          </w:tcPr>
          <w:p w14:paraId="074B7701" w14:textId="77777777" w:rsidR="002B7D5E" w:rsidRPr="005026A1" w:rsidRDefault="002B7D5E" w:rsidP="00D57AF4">
            <w:pPr>
              <w:pStyle w:val="TAC"/>
              <w:rPr>
                <w:szCs w:val="18"/>
              </w:rPr>
            </w:pPr>
            <w:r w:rsidRPr="005026A1">
              <w:rPr>
                <w:szCs w:val="18"/>
              </w:rPr>
              <w:t>AWGN</w:t>
            </w:r>
          </w:p>
        </w:tc>
      </w:tr>
      <w:tr w:rsidR="002B7D5E" w:rsidRPr="005026A1" w14:paraId="2FCDC865" w14:textId="77777777" w:rsidTr="00D57AF4">
        <w:trPr>
          <w:cantSplit/>
          <w:jc w:val="center"/>
        </w:trPr>
        <w:tc>
          <w:tcPr>
            <w:tcW w:w="8215" w:type="dxa"/>
            <w:gridSpan w:val="5"/>
            <w:shd w:val="clear" w:color="auto" w:fill="auto"/>
          </w:tcPr>
          <w:p w14:paraId="0FFB7B5C" w14:textId="77777777" w:rsidR="002B7D5E" w:rsidRPr="005026A1" w:rsidRDefault="002B7D5E" w:rsidP="00D57AF4">
            <w:pPr>
              <w:pStyle w:val="TAN"/>
            </w:pPr>
            <w:r w:rsidRPr="005026A1">
              <w:t>Note 1:</w:t>
            </w:r>
            <w:r w:rsidRPr="005026A1">
              <w:tab/>
              <w:t xml:space="preserve">OCNG shall be used such that the cell is fully </w:t>
            </w:r>
            <w:proofErr w:type="gramStart"/>
            <w:r w:rsidRPr="005026A1">
              <w:t>allocated</w:t>
            </w:r>
            <w:proofErr w:type="gramEnd"/>
            <w:r w:rsidRPr="005026A1">
              <w:t xml:space="preserve"> and a constant total transmitted power spectral density is achieved for all OFDM symbols.</w:t>
            </w:r>
          </w:p>
          <w:p w14:paraId="3DB8363D"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F50A4" w:rsidRPr="005026A1">
              <w:rPr>
                <w:rFonts w:eastAsia="Calibri" w:cs="v4.2.0"/>
                <w:noProof/>
                <w:position w:val="-12"/>
              </w:rPr>
              <w:object w:dxaOrig="405" w:dyaOrig="345" w14:anchorId="38EB8346">
                <v:shape id="_x0000_i1025" type="#_x0000_t75" alt="" style="width:18.3pt;height:15.5pt;mso-width-percent:0;mso-height-percent:0;mso-width-percent:0;mso-height-percent:0" o:ole="" fillcolor="window">
                  <v:imagedata r:id="rId18" o:title=""/>
                </v:shape>
                <o:OLEObject Type="Embed" ProgID="Equation.3" ShapeID="_x0000_i1025" DrawAspect="Content" ObjectID="_1808862243" r:id="rId68"/>
              </w:object>
            </w:r>
            <w:r w:rsidRPr="005026A1">
              <w:t>to be fulfilled.</w:t>
            </w:r>
          </w:p>
          <w:p w14:paraId="5F059661"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7466E75E"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2AC70313" w14:textId="00C0F2A3" w:rsidR="002B7D5E" w:rsidRPr="005026A1" w:rsidRDefault="002B7D5E" w:rsidP="00D57AF4">
            <w:pPr>
              <w:pStyle w:val="TAN"/>
              <w:rPr>
                <w:szCs w:val="18"/>
              </w:rPr>
            </w:pPr>
            <w:r w:rsidRPr="005026A1">
              <w:t>Note 5:</w:t>
            </w:r>
            <w:r w:rsidRPr="005026A1">
              <w:tab/>
              <w:t xml:space="preserve">Information about types of UE beam is given in </w:t>
            </w:r>
            <w:ins w:id="103" w:author="Emilio Ruiz" w:date="2025-04-25T17:58:00Z" w16du:dateUtc="2025-04-25T15:58:00Z">
              <w:r w:rsidR="00C26076">
                <w:t>cla</w:t>
              </w:r>
            </w:ins>
            <w:ins w:id="104" w:author="Emilio Ruiz" w:date="2025-04-25T17:59:00Z" w16du:dateUtc="2025-04-25T15:59:00Z">
              <w:r w:rsidR="00161454">
                <w:t xml:space="preserve">use </w:t>
              </w:r>
            </w:ins>
            <w:r w:rsidRPr="005026A1">
              <w:t>B.2.1.3, and does not limit UE implementation or test system implementation</w:t>
            </w:r>
          </w:p>
        </w:tc>
      </w:tr>
    </w:tbl>
    <w:p w14:paraId="048D9207" w14:textId="77777777" w:rsidR="002B7D5E" w:rsidRDefault="002B7D5E" w:rsidP="002B7D5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92D5" w14:textId="77777777" w:rsidR="001F50A4" w:rsidRDefault="001F50A4">
      <w:r>
        <w:separator/>
      </w:r>
    </w:p>
  </w:endnote>
  <w:endnote w:type="continuationSeparator" w:id="0">
    <w:p w14:paraId="032DFD40" w14:textId="77777777" w:rsidR="001F50A4" w:rsidRDefault="001F50A4">
      <w:r>
        <w:continuationSeparator/>
      </w:r>
    </w:p>
  </w:endnote>
  <w:endnote w:type="continuationNotice" w:id="1">
    <w:p w14:paraId="785B8A25" w14:textId="77777777" w:rsidR="001F50A4" w:rsidRDefault="001F5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10A5E" w14:textId="77777777" w:rsidR="001F50A4" w:rsidRDefault="001F50A4">
      <w:r>
        <w:separator/>
      </w:r>
    </w:p>
  </w:footnote>
  <w:footnote w:type="continuationSeparator" w:id="0">
    <w:p w14:paraId="0C169647" w14:textId="77777777" w:rsidR="001F50A4" w:rsidRDefault="001F50A4">
      <w:r>
        <w:continuationSeparator/>
      </w:r>
    </w:p>
  </w:footnote>
  <w:footnote w:type="continuationNotice" w:id="1">
    <w:p w14:paraId="7F1D9C6A" w14:textId="77777777" w:rsidR="001F50A4" w:rsidRDefault="001F5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25532833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2C4"/>
    <w:rsid w:val="00095683"/>
    <w:rsid w:val="000965D1"/>
    <w:rsid w:val="000A6394"/>
    <w:rsid w:val="000B36D6"/>
    <w:rsid w:val="000B7FED"/>
    <w:rsid w:val="000C038A"/>
    <w:rsid w:val="000C6598"/>
    <w:rsid w:val="000D44B3"/>
    <w:rsid w:val="000F4804"/>
    <w:rsid w:val="000F59EB"/>
    <w:rsid w:val="000F6295"/>
    <w:rsid w:val="00106940"/>
    <w:rsid w:val="001115F4"/>
    <w:rsid w:val="0011410D"/>
    <w:rsid w:val="001229C8"/>
    <w:rsid w:val="00145D43"/>
    <w:rsid w:val="00161454"/>
    <w:rsid w:val="001645C8"/>
    <w:rsid w:val="00166CFE"/>
    <w:rsid w:val="00170188"/>
    <w:rsid w:val="00177BB9"/>
    <w:rsid w:val="0018740D"/>
    <w:rsid w:val="00192C46"/>
    <w:rsid w:val="00193387"/>
    <w:rsid w:val="001A08B3"/>
    <w:rsid w:val="001A7B60"/>
    <w:rsid w:val="001B325C"/>
    <w:rsid w:val="001B52F0"/>
    <w:rsid w:val="001B7A65"/>
    <w:rsid w:val="001C0510"/>
    <w:rsid w:val="001C7C54"/>
    <w:rsid w:val="001D7CAF"/>
    <w:rsid w:val="001E41F3"/>
    <w:rsid w:val="001E4BA0"/>
    <w:rsid w:val="001F4E93"/>
    <w:rsid w:val="001F50A4"/>
    <w:rsid w:val="00227CA6"/>
    <w:rsid w:val="00233EEB"/>
    <w:rsid w:val="0026004D"/>
    <w:rsid w:val="002633D4"/>
    <w:rsid w:val="002640DD"/>
    <w:rsid w:val="00275D12"/>
    <w:rsid w:val="00277CF2"/>
    <w:rsid w:val="00284FEB"/>
    <w:rsid w:val="002860C4"/>
    <w:rsid w:val="002B5741"/>
    <w:rsid w:val="002B7D5E"/>
    <w:rsid w:val="002D4F72"/>
    <w:rsid w:val="002D7A72"/>
    <w:rsid w:val="002E472E"/>
    <w:rsid w:val="002F31D4"/>
    <w:rsid w:val="002F7013"/>
    <w:rsid w:val="00305409"/>
    <w:rsid w:val="003074BC"/>
    <w:rsid w:val="00312743"/>
    <w:rsid w:val="00334AB0"/>
    <w:rsid w:val="003609EF"/>
    <w:rsid w:val="0036231A"/>
    <w:rsid w:val="00374284"/>
    <w:rsid w:val="00374DD4"/>
    <w:rsid w:val="003A50C8"/>
    <w:rsid w:val="003C3239"/>
    <w:rsid w:val="003D5E0B"/>
    <w:rsid w:val="003E1A36"/>
    <w:rsid w:val="003E4A66"/>
    <w:rsid w:val="003F4093"/>
    <w:rsid w:val="003F6DFB"/>
    <w:rsid w:val="003F7317"/>
    <w:rsid w:val="003F7D5B"/>
    <w:rsid w:val="00402A08"/>
    <w:rsid w:val="00403A09"/>
    <w:rsid w:val="00410371"/>
    <w:rsid w:val="00410647"/>
    <w:rsid w:val="004236D7"/>
    <w:rsid w:val="004242F1"/>
    <w:rsid w:val="004309F7"/>
    <w:rsid w:val="00483F0A"/>
    <w:rsid w:val="004A667C"/>
    <w:rsid w:val="004B75B7"/>
    <w:rsid w:val="004C7378"/>
    <w:rsid w:val="004D598F"/>
    <w:rsid w:val="004E113D"/>
    <w:rsid w:val="00512F51"/>
    <w:rsid w:val="0051580D"/>
    <w:rsid w:val="00520C18"/>
    <w:rsid w:val="0053743D"/>
    <w:rsid w:val="00547111"/>
    <w:rsid w:val="00554F5B"/>
    <w:rsid w:val="00567EC8"/>
    <w:rsid w:val="00592D74"/>
    <w:rsid w:val="005D4094"/>
    <w:rsid w:val="005E2C44"/>
    <w:rsid w:val="005F7DB3"/>
    <w:rsid w:val="006046B1"/>
    <w:rsid w:val="00615EEC"/>
    <w:rsid w:val="00621188"/>
    <w:rsid w:val="006257ED"/>
    <w:rsid w:val="0064020B"/>
    <w:rsid w:val="00663AEC"/>
    <w:rsid w:val="00665C47"/>
    <w:rsid w:val="006769FD"/>
    <w:rsid w:val="00686398"/>
    <w:rsid w:val="00691C59"/>
    <w:rsid w:val="00695808"/>
    <w:rsid w:val="006959E9"/>
    <w:rsid w:val="006B46FB"/>
    <w:rsid w:val="006B55C3"/>
    <w:rsid w:val="006C256E"/>
    <w:rsid w:val="006C3871"/>
    <w:rsid w:val="006E21FB"/>
    <w:rsid w:val="006E4FD5"/>
    <w:rsid w:val="006F14D0"/>
    <w:rsid w:val="00702E72"/>
    <w:rsid w:val="00730B74"/>
    <w:rsid w:val="00740F98"/>
    <w:rsid w:val="00743960"/>
    <w:rsid w:val="00746321"/>
    <w:rsid w:val="00755CB5"/>
    <w:rsid w:val="00770C52"/>
    <w:rsid w:val="00792342"/>
    <w:rsid w:val="007977A8"/>
    <w:rsid w:val="007B1240"/>
    <w:rsid w:val="007B512A"/>
    <w:rsid w:val="007C003F"/>
    <w:rsid w:val="007C18A6"/>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B3160"/>
    <w:rsid w:val="008C2C4B"/>
    <w:rsid w:val="008D0AB0"/>
    <w:rsid w:val="008D3DE0"/>
    <w:rsid w:val="008F3789"/>
    <w:rsid w:val="008F48F7"/>
    <w:rsid w:val="008F686C"/>
    <w:rsid w:val="00902627"/>
    <w:rsid w:val="009148DE"/>
    <w:rsid w:val="00926DFF"/>
    <w:rsid w:val="00937FB7"/>
    <w:rsid w:val="00941E30"/>
    <w:rsid w:val="009441C9"/>
    <w:rsid w:val="00945BA1"/>
    <w:rsid w:val="009674B1"/>
    <w:rsid w:val="00967E5C"/>
    <w:rsid w:val="00972EE5"/>
    <w:rsid w:val="009777D9"/>
    <w:rsid w:val="00991B88"/>
    <w:rsid w:val="009A5753"/>
    <w:rsid w:val="009A579D"/>
    <w:rsid w:val="009A7028"/>
    <w:rsid w:val="009C0DB3"/>
    <w:rsid w:val="009C5BE1"/>
    <w:rsid w:val="009D40B2"/>
    <w:rsid w:val="009E3297"/>
    <w:rsid w:val="009E7493"/>
    <w:rsid w:val="009F07C4"/>
    <w:rsid w:val="009F0DD9"/>
    <w:rsid w:val="009F15F9"/>
    <w:rsid w:val="009F2DCE"/>
    <w:rsid w:val="009F7077"/>
    <w:rsid w:val="009F734F"/>
    <w:rsid w:val="00A230EE"/>
    <w:rsid w:val="00A246B6"/>
    <w:rsid w:val="00A324CC"/>
    <w:rsid w:val="00A45B37"/>
    <w:rsid w:val="00A47E70"/>
    <w:rsid w:val="00A50CF0"/>
    <w:rsid w:val="00A7671C"/>
    <w:rsid w:val="00AA2CBC"/>
    <w:rsid w:val="00AC5820"/>
    <w:rsid w:val="00AD1CD8"/>
    <w:rsid w:val="00AE0E1F"/>
    <w:rsid w:val="00B0553B"/>
    <w:rsid w:val="00B258BB"/>
    <w:rsid w:val="00B25CFA"/>
    <w:rsid w:val="00B31E98"/>
    <w:rsid w:val="00B67B97"/>
    <w:rsid w:val="00B735D7"/>
    <w:rsid w:val="00B968C8"/>
    <w:rsid w:val="00BA0FFB"/>
    <w:rsid w:val="00BA3EC5"/>
    <w:rsid w:val="00BA51D9"/>
    <w:rsid w:val="00BA7A53"/>
    <w:rsid w:val="00BB5DFC"/>
    <w:rsid w:val="00BD279D"/>
    <w:rsid w:val="00BD4CC7"/>
    <w:rsid w:val="00BD6BB8"/>
    <w:rsid w:val="00BE1538"/>
    <w:rsid w:val="00BF0354"/>
    <w:rsid w:val="00BF710D"/>
    <w:rsid w:val="00C00185"/>
    <w:rsid w:val="00C032E1"/>
    <w:rsid w:val="00C03DEE"/>
    <w:rsid w:val="00C21DD1"/>
    <w:rsid w:val="00C23A1F"/>
    <w:rsid w:val="00C26076"/>
    <w:rsid w:val="00C47757"/>
    <w:rsid w:val="00C60568"/>
    <w:rsid w:val="00C66BA2"/>
    <w:rsid w:val="00C82249"/>
    <w:rsid w:val="00C823A2"/>
    <w:rsid w:val="00C95985"/>
    <w:rsid w:val="00C96BE8"/>
    <w:rsid w:val="00CA3F56"/>
    <w:rsid w:val="00CA6DF3"/>
    <w:rsid w:val="00CB03CB"/>
    <w:rsid w:val="00CB3818"/>
    <w:rsid w:val="00CC5026"/>
    <w:rsid w:val="00CC68D0"/>
    <w:rsid w:val="00CC693B"/>
    <w:rsid w:val="00CE3C59"/>
    <w:rsid w:val="00D03F9A"/>
    <w:rsid w:val="00D06D51"/>
    <w:rsid w:val="00D100E8"/>
    <w:rsid w:val="00D24991"/>
    <w:rsid w:val="00D37FE3"/>
    <w:rsid w:val="00D45181"/>
    <w:rsid w:val="00D50255"/>
    <w:rsid w:val="00D66520"/>
    <w:rsid w:val="00DA20E7"/>
    <w:rsid w:val="00DB0269"/>
    <w:rsid w:val="00DC457B"/>
    <w:rsid w:val="00DD441F"/>
    <w:rsid w:val="00DE34CF"/>
    <w:rsid w:val="00DF2397"/>
    <w:rsid w:val="00DF4E7E"/>
    <w:rsid w:val="00E11261"/>
    <w:rsid w:val="00E13F3D"/>
    <w:rsid w:val="00E17736"/>
    <w:rsid w:val="00E203CD"/>
    <w:rsid w:val="00E34898"/>
    <w:rsid w:val="00E565E2"/>
    <w:rsid w:val="00E7085C"/>
    <w:rsid w:val="00E70B96"/>
    <w:rsid w:val="00E75898"/>
    <w:rsid w:val="00E76141"/>
    <w:rsid w:val="00E92F01"/>
    <w:rsid w:val="00EB09B7"/>
    <w:rsid w:val="00EC6199"/>
    <w:rsid w:val="00EE7D7C"/>
    <w:rsid w:val="00EF0790"/>
    <w:rsid w:val="00F0372B"/>
    <w:rsid w:val="00F067F5"/>
    <w:rsid w:val="00F15DBA"/>
    <w:rsid w:val="00F24244"/>
    <w:rsid w:val="00F25D98"/>
    <w:rsid w:val="00F300FB"/>
    <w:rsid w:val="00F349DC"/>
    <w:rsid w:val="00F42227"/>
    <w:rsid w:val="00F47A78"/>
    <w:rsid w:val="00F662C9"/>
    <w:rsid w:val="00F66EA8"/>
    <w:rsid w:val="00F82353"/>
    <w:rsid w:val="00F953C2"/>
    <w:rsid w:val="00FB4B1D"/>
    <w:rsid w:val="00FB6386"/>
    <w:rsid w:val="00FC1F1E"/>
    <w:rsid w:val="00FC2C64"/>
    <w:rsid w:val="00FD7300"/>
    <w:rsid w:val="00FE40D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qFormat/>
    <w:rsid w:val="001D7CAF"/>
    <w:pPr>
      <w:outlineLvl w:val="5"/>
    </w:pPr>
  </w:style>
  <w:style w:type="paragraph" w:styleId="Heading7">
    <w:name w:val="heading 7"/>
    <w:aliases w:val="L7,Header 7"/>
    <w:basedOn w:val="H6"/>
    <w:next w:val="Normal"/>
    <w:link w:val="Heading7Char"/>
    <w:qFormat/>
    <w:rsid w:val="001D7CAF"/>
    <w:pPr>
      <w:outlineLvl w:val="6"/>
    </w:pPr>
  </w:style>
  <w:style w:type="paragraph" w:styleId="Heading8">
    <w:name w:val="heading 8"/>
    <w:aliases w:val="Table Heading"/>
    <w:basedOn w:val="Heading1"/>
    <w:next w:val="Normal"/>
    <w:link w:val="Heading8Char"/>
    <w:qFormat/>
    <w:rsid w:val="001D7CAF"/>
    <w:pPr>
      <w:ind w:left="0" w:firstLine="0"/>
      <w:outlineLvl w:val="7"/>
    </w:pPr>
  </w:style>
  <w:style w:type="paragraph" w:styleId="Heading9">
    <w:name w:val="heading 9"/>
    <w:aliases w:val="Figure Heading,FH"/>
    <w:basedOn w:val="Heading8"/>
    <w:next w:val="Normal"/>
    <w:link w:val="Heading9Char"/>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D7CAF"/>
    <w:pPr>
      <w:spacing w:before="180"/>
      <w:ind w:left="2693" w:hanging="2693"/>
    </w:pPr>
    <w:rPr>
      <w:b/>
    </w:rPr>
  </w:style>
  <w:style w:type="paragraph" w:styleId="TOC1">
    <w:name w:val="toc 1"/>
    <w:aliases w:val="Observation TOC2"/>
    <w:qFormat/>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D7CAF"/>
    <w:pPr>
      <w:ind w:left="1701" w:hanging="1701"/>
    </w:pPr>
  </w:style>
  <w:style w:type="paragraph" w:styleId="TOC4">
    <w:name w:val="toc 4"/>
    <w:basedOn w:val="TOC3"/>
    <w:qFormat/>
    <w:rsid w:val="001D7CAF"/>
    <w:pPr>
      <w:ind w:left="1418" w:hanging="1418"/>
    </w:pPr>
  </w:style>
  <w:style w:type="paragraph" w:styleId="TOC3">
    <w:name w:val="toc 3"/>
    <w:basedOn w:val="TOC2"/>
    <w:qFormat/>
    <w:rsid w:val="001D7CAF"/>
    <w:pPr>
      <w:ind w:left="1134" w:hanging="1134"/>
    </w:pPr>
  </w:style>
  <w:style w:type="paragraph" w:styleId="TOC2">
    <w:name w:val="toc 2"/>
    <w:basedOn w:val="TOC1"/>
    <w:qFormat/>
    <w:rsid w:val="001D7CAF"/>
    <w:pPr>
      <w:keepNext w:val="0"/>
      <w:spacing w:before="0"/>
      <w:ind w:left="851" w:hanging="851"/>
    </w:pPr>
    <w:rPr>
      <w:sz w:val="20"/>
    </w:rPr>
  </w:style>
  <w:style w:type="paragraph" w:styleId="Index2">
    <w:name w:val="index 2"/>
    <w:basedOn w:val="Index1"/>
    <w:qFormat/>
    <w:rsid w:val="001D7CAF"/>
    <w:pPr>
      <w:ind w:left="284"/>
    </w:pPr>
  </w:style>
  <w:style w:type="paragraph" w:styleId="Index1">
    <w:name w:val="index 1"/>
    <w:basedOn w:val="Normal"/>
    <w:qFormat/>
    <w:rsid w:val="001D7CAF"/>
    <w:pPr>
      <w:keepLines/>
      <w:spacing w:after="0"/>
    </w:pPr>
  </w:style>
  <w:style w:type="paragraph" w:customStyle="1" w:styleId="ZH">
    <w:name w:val="ZH"/>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D7CAF"/>
    <w:pPr>
      <w:outlineLvl w:val="9"/>
    </w:pPr>
  </w:style>
  <w:style w:type="paragraph" w:styleId="ListNumber2">
    <w:name w:val="List Number 2"/>
    <w:basedOn w:val="ListNumber"/>
    <w:qFormat/>
    <w:rsid w:val="001D7CA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qFormat/>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qFormat/>
    <w:rsid w:val="001D7CAF"/>
    <w:pPr>
      <w:spacing w:after="0"/>
    </w:pPr>
  </w:style>
  <w:style w:type="paragraph" w:customStyle="1" w:styleId="LD">
    <w:name w:val="LD"/>
    <w:qFormat/>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D7CAF"/>
    <w:pPr>
      <w:spacing w:after="0"/>
    </w:pPr>
  </w:style>
  <w:style w:type="paragraph" w:customStyle="1" w:styleId="EW">
    <w:name w:val="EW"/>
    <w:basedOn w:val="EX"/>
    <w:qFormat/>
    <w:rsid w:val="001D7CAF"/>
    <w:pPr>
      <w:spacing w:after="0"/>
    </w:pPr>
  </w:style>
  <w:style w:type="paragraph" w:styleId="TOC6">
    <w:name w:val="toc 6"/>
    <w:basedOn w:val="TOC5"/>
    <w:next w:val="Normal"/>
    <w:qFormat/>
    <w:rsid w:val="001D7CAF"/>
    <w:pPr>
      <w:ind w:left="1985" w:hanging="1985"/>
    </w:pPr>
  </w:style>
  <w:style w:type="paragraph" w:styleId="TOC7">
    <w:name w:val="toc 7"/>
    <w:basedOn w:val="TOC6"/>
    <w:next w:val="Normal"/>
    <w:qFormat/>
    <w:rsid w:val="001D7CAF"/>
    <w:pPr>
      <w:ind w:left="2268" w:hanging="2268"/>
    </w:pPr>
  </w:style>
  <w:style w:type="paragraph" w:styleId="ListBullet2">
    <w:name w:val="List Bullet 2"/>
    <w:aliases w:val="lb2"/>
    <w:basedOn w:val="ListBullet"/>
    <w:link w:val="ListBullet2Char"/>
    <w:qFormat/>
    <w:rsid w:val="001D7CAF"/>
    <w:pPr>
      <w:ind w:left="851"/>
    </w:pPr>
  </w:style>
  <w:style w:type="paragraph" w:styleId="ListBullet3">
    <w:name w:val="List Bullet 3"/>
    <w:basedOn w:val="ListBullet2"/>
    <w:link w:val="ListBullet3Char"/>
    <w:qFormat/>
    <w:rsid w:val="001D7CAF"/>
    <w:pPr>
      <w:ind w:left="1135"/>
    </w:pPr>
  </w:style>
  <w:style w:type="paragraph" w:styleId="ListNumber">
    <w:name w:val="List Number"/>
    <w:basedOn w:val="List"/>
    <w:qForma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qFormat/>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qFormat/>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D7CAF"/>
    <w:pPr>
      <w:framePr w:wrap="notBeside" w:y="16161"/>
    </w:pPr>
  </w:style>
  <w:style w:type="character" w:customStyle="1" w:styleId="ZGSM">
    <w:name w:val="ZGSM"/>
    <w:qFormat/>
    <w:rsid w:val="001D7CAF"/>
  </w:style>
  <w:style w:type="paragraph" w:styleId="List2">
    <w:name w:val="List 2"/>
    <w:basedOn w:val="List"/>
    <w:link w:val="List2Char"/>
    <w:qFormat/>
    <w:rsid w:val="001D7CAF"/>
    <w:pPr>
      <w:ind w:left="851"/>
    </w:pPr>
  </w:style>
  <w:style w:type="paragraph" w:customStyle="1" w:styleId="ZG">
    <w:name w:val="ZG"/>
    <w:qFormat/>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D7CAF"/>
    <w:pPr>
      <w:ind w:left="1135"/>
    </w:pPr>
  </w:style>
  <w:style w:type="paragraph" w:styleId="List4">
    <w:name w:val="List 4"/>
    <w:basedOn w:val="List3"/>
    <w:qFormat/>
    <w:rsid w:val="001D7CAF"/>
    <w:pPr>
      <w:ind w:left="1418"/>
    </w:pPr>
  </w:style>
  <w:style w:type="paragraph" w:styleId="List5">
    <w:name w:val="List 5"/>
    <w:basedOn w:val="List4"/>
    <w:qFormat/>
    <w:rsid w:val="001D7CAF"/>
    <w:pPr>
      <w:ind w:left="1702"/>
    </w:pPr>
  </w:style>
  <w:style w:type="paragraph" w:customStyle="1" w:styleId="EditorsNote">
    <w:name w:val="Editor's Note"/>
    <w:aliases w:val="EN,Editor's Noteormal"/>
    <w:basedOn w:val="NO"/>
    <w:link w:val="EditorsNoteChar2"/>
    <w:qFormat/>
    <w:rsid w:val="001D7CAF"/>
    <w:rPr>
      <w:color w:val="FF0000"/>
    </w:rPr>
  </w:style>
  <w:style w:type="paragraph" w:styleId="List">
    <w:name w:val="List"/>
    <w:basedOn w:val="Normal"/>
    <w:link w:val="ListChar4"/>
    <w:qFormat/>
    <w:rsid w:val="001D7CAF"/>
    <w:pPr>
      <w:ind w:left="568" w:hanging="284"/>
    </w:pPr>
  </w:style>
  <w:style w:type="paragraph" w:styleId="ListBullet">
    <w:name w:val="List Bullet"/>
    <w:aliases w:val="UL"/>
    <w:basedOn w:val="List"/>
    <w:link w:val="ListBulletChar"/>
    <w:qFormat/>
    <w:rsid w:val="001D7CAF"/>
  </w:style>
  <w:style w:type="paragraph" w:styleId="ListBullet4">
    <w:name w:val="List Bullet 4"/>
    <w:basedOn w:val="ListBullet3"/>
    <w:qFormat/>
    <w:rsid w:val="001D7CAF"/>
    <w:pPr>
      <w:ind w:left="1418"/>
    </w:pPr>
  </w:style>
  <w:style w:type="paragraph" w:styleId="ListBullet5">
    <w:name w:val="List Bullet 5"/>
    <w:basedOn w:val="ListBullet4"/>
    <w:qFormat/>
    <w:rsid w:val="001D7CAF"/>
    <w:pPr>
      <w:ind w:left="1702"/>
    </w:pPr>
  </w:style>
  <w:style w:type="paragraph" w:customStyle="1" w:styleId="B10">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link w:val="B3Char"/>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aliases w:val="footer odd,footer,fo,pie de página"/>
    <w:basedOn w:val="Header"/>
    <w:link w:val="FooterChar"/>
    <w:qFormat/>
    <w:rsid w:val="001D7CAF"/>
    <w:pPr>
      <w:jc w:val="center"/>
    </w:pPr>
    <w:rPr>
      <w:i/>
    </w:rPr>
  </w:style>
  <w:style w:type="paragraph" w:customStyle="1" w:styleId="ZTD">
    <w:name w:val="ZTD"/>
    <w:basedOn w:val="ZB"/>
    <w:qFormat/>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7493"/>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B7D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B7D5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B7D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7D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B7D5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B7D5E"/>
    <w:rPr>
      <w:rFonts w:ascii="Arial" w:hAnsi="Arial"/>
      <w:lang w:val="en-GB" w:eastAsia="en-US"/>
    </w:rPr>
  </w:style>
  <w:style w:type="character" w:customStyle="1" w:styleId="Heading7Char">
    <w:name w:val="Heading 7 Char"/>
    <w:aliases w:val="L7 Char,Header 7 Char"/>
    <w:basedOn w:val="DefaultParagraphFont"/>
    <w:link w:val="Heading7"/>
    <w:qFormat/>
    <w:rsid w:val="002B7D5E"/>
    <w:rPr>
      <w:rFonts w:ascii="Arial" w:hAnsi="Arial"/>
      <w:lang w:val="en-GB" w:eastAsia="en-US"/>
    </w:rPr>
  </w:style>
  <w:style w:type="character" w:customStyle="1" w:styleId="Heading8Char">
    <w:name w:val="Heading 8 Char"/>
    <w:aliases w:val="Table Heading Char"/>
    <w:basedOn w:val="DefaultParagraphFont"/>
    <w:link w:val="Heading8"/>
    <w:qFormat/>
    <w:rsid w:val="002B7D5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B7D5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7D5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2B7D5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7D5E"/>
    <w:rPr>
      <w:rFonts w:ascii="Times New Roman" w:hAnsi="Times New Roman"/>
      <w:sz w:val="16"/>
      <w:lang w:val="en-GB" w:eastAsia="en-US"/>
    </w:rPr>
  </w:style>
  <w:style w:type="paragraph" w:customStyle="1" w:styleId="FL">
    <w:name w:val="FL"/>
    <w:basedOn w:val="Normal"/>
    <w:qFormat/>
    <w:rsid w:val="002B7D5E"/>
    <w:pPr>
      <w:keepNext/>
      <w:keepLines/>
      <w:spacing w:before="60"/>
      <w:jc w:val="center"/>
    </w:pPr>
    <w:rPr>
      <w:rFonts w:ascii="Arial" w:hAnsi="Arial"/>
      <w:b/>
    </w:rPr>
  </w:style>
  <w:style w:type="character" w:customStyle="1" w:styleId="H6Char">
    <w:name w:val="H6 Char"/>
    <w:link w:val="H6"/>
    <w:qFormat/>
    <w:rsid w:val="002B7D5E"/>
    <w:rPr>
      <w:rFonts w:ascii="Arial" w:hAnsi="Arial"/>
      <w:lang w:val="en-GB" w:eastAsia="en-US"/>
    </w:rPr>
  </w:style>
  <w:style w:type="character" w:customStyle="1" w:styleId="Heading6Char3">
    <w:name w:val="Heading 6 Char3"/>
    <w:aliases w:val="Header 6 Char2"/>
    <w:rsid w:val="002B7D5E"/>
    <w:rPr>
      <w:rFonts w:ascii="Arial" w:eastAsia="Times New Roman" w:hAnsi="Arial"/>
      <w:lang w:eastAsia="en-US"/>
    </w:rPr>
  </w:style>
  <w:style w:type="character" w:customStyle="1" w:styleId="Heading7Char4">
    <w:name w:val="Heading 7 Char4"/>
    <w:aliases w:val="L7 Char1,Header 7 Char1"/>
    <w:rsid w:val="002B7D5E"/>
    <w:rPr>
      <w:rFonts w:ascii="Arial" w:eastAsia="Times New Roman" w:hAnsi="Arial"/>
      <w:lang w:eastAsia="en-US"/>
    </w:rPr>
  </w:style>
  <w:style w:type="character" w:customStyle="1" w:styleId="Heading8Char4">
    <w:name w:val="Heading 8 Char4"/>
    <w:aliases w:val="Table Heading Char1"/>
    <w:rsid w:val="002B7D5E"/>
    <w:rPr>
      <w:rFonts w:ascii="Arial" w:eastAsia="Times New Roman" w:hAnsi="Arial"/>
      <w:sz w:val="36"/>
      <w:lang w:eastAsia="en-US"/>
    </w:rPr>
  </w:style>
  <w:style w:type="character" w:customStyle="1" w:styleId="Heading9Char3">
    <w:name w:val="Heading 9 Char3"/>
    <w:aliases w:val="标题 9 Char2"/>
    <w:rsid w:val="002B7D5E"/>
    <w:rPr>
      <w:rFonts w:ascii="Arial" w:eastAsia="Times New Roman" w:hAnsi="Arial"/>
      <w:sz w:val="36"/>
      <w:lang w:eastAsia="en-US"/>
    </w:rPr>
  </w:style>
  <w:style w:type="character" w:customStyle="1" w:styleId="EQChar">
    <w:name w:val="EQ Char"/>
    <w:link w:val="EQ"/>
    <w:qFormat/>
    <w:rsid w:val="002B7D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B7D5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B7D5E"/>
    <w:rPr>
      <w:rFonts w:ascii="Arial" w:eastAsia="Times New Roman" w:hAnsi="Arial"/>
      <w:b/>
      <w:i/>
      <w:noProof/>
      <w:sz w:val="18"/>
      <w:lang w:eastAsia="en-US"/>
    </w:rPr>
  </w:style>
  <w:style w:type="character" w:customStyle="1" w:styleId="NOChar">
    <w:name w:val="NO Char"/>
    <w:link w:val="NO"/>
    <w:qFormat/>
    <w:rsid w:val="002B7D5E"/>
    <w:rPr>
      <w:rFonts w:ascii="Times New Roman" w:hAnsi="Times New Roman"/>
      <w:lang w:val="en-GB" w:eastAsia="en-US"/>
    </w:rPr>
  </w:style>
  <w:style w:type="character" w:customStyle="1" w:styleId="PLChar">
    <w:name w:val="PL Char"/>
    <w:link w:val="PL"/>
    <w:qFormat/>
    <w:rsid w:val="002B7D5E"/>
    <w:rPr>
      <w:rFonts w:ascii="Courier New" w:hAnsi="Courier New"/>
      <w:noProof/>
      <w:sz w:val="16"/>
      <w:lang w:val="en-US" w:eastAsia="en-US"/>
    </w:rPr>
  </w:style>
  <w:style w:type="character" w:customStyle="1" w:styleId="TALCar">
    <w:name w:val="TAL Car"/>
    <w:link w:val="TAL"/>
    <w:qFormat/>
    <w:rsid w:val="002B7D5E"/>
    <w:rPr>
      <w:rFonts w:ascii="Arial" w:hAnsi="Arial"/>
      <w:sz w:val="18"/>
      <w:lang w:val="en-GB" w:eastAsia="en-US"/>
    </w:rPr>
  </w:style>
  <w:style w:type="character" w:customStyle="1" w:styleId="TACChar">
    <w:name w:val="TAC Char"/>
    <w:link w:val="TAC"/>
    <w:qFormat/>
    <w:rsid w:val="002B7D5E"/>
    <w:rPr>
      <w:rFonts w:ascii="Arial" w:hAnsi="Arial"/>
      <w:sz w:val="18"/>
      <w:lang w:val="en-GB" w:eastAsia="en-US"/>
    </w:rPr>
  </w:style>
  <w:style w:type="character" w:customStyle="1" w:styleId="TAHCar">
    <w:name w:val="TAH Car"/>
    <w:link w:val="TAH"/>
    <w:qFormat/>
    <w:rsid w:val="002B7D5E"/>
    <w:rPr>
      <w:rFonts w:ascii="Arial" w:hAnsi="Arial"/>
      <w:b/>
      <w:sz w:val="18"/>
      <w:lang w:val="en-GB" w:eastAsia="en-US"/>
    </w:rPr>
  </w:style>
  <w:style w:type="character" w:customStyle="1" w:styleId="EXChar">
    <w:name w:val="EX Char"/>
    <w:link w:val="EX"/>
    <w:qFormat/>
    <w:rsid w:val="002B7D5E"/>
    <w:rPr>
      <w:rFonts w:ascii="Times New Roman" w:hAnsi="Times New Roman"/>
      <w:lang w:val="en-GB" w:eastAsia="en-US"/>
    </w:rPr>
  </w:style>
  <w:style w:type="character" w:customStyle="1" w:styleId="ListChar4">
    <w:name w:val="List Char4"/>
    <w:link w:val="List"/>
    <w:qFormat/>
    <w:rsid w:val="002B7D5E"/>
    <w:rPr>
      <w:rFonts w:ascii="Times New Roman" w:hAnsi="Times New Roman"/>
      <w:lang w:val="en-GB" w:eastAsia="en-US"/>
    </w:rPr>
  </w:style>
  <w:style w:type="character" w:customStyle="1" w:styleId="B1Char">
    <w:name w:val="B1 Char"/>
    <w:link w:val="B10"/>
    <w:qFormat/>
    <w:rsid w:val="002B7D5E"/>
    <w:rPr>
      <w:rFonts w:ascii="Times New Roman" w:hAnsi="Times New Roman"/>
      <w:lang w:val="en-GB" w:eastAsia="en-US"/>
    </w:rPr>
  </w:style>
  <w:style w:type="character" w:customStyle="1" w:styleId="EditorsNoteChar2">
    <w:name w:val="Editor's Note Char2"/>
    <w:aliases w:val="EN Char1"/>
    <w:link w:val="EditorsNote"/>
    <w:qFormat/>
    <w:rsid w:val="002B7D5E"/>
    <w:rPr>
      <w:rFonts w:ascii="Times New Roman" w:hAnsi="Times New Roman"/>
      <w:color w:val="FF0000"/>
      <w:lang w:val="en-GB" w:eastAsia="en-US"/>
    </w:rPr>
  </w:style>
  <w:style w:type="character" w:customStyle="1" w:styleId="THChar">
    <w:name w:val="TH Char"/>
    <w:link w:val="TH"/>
    <w:qFormat/>
    <w:rsid w:val="002B7D5E"/>
    <w:rPr>
      <w:rFonts w:ascii="Arial" w:hAnsi="Arial"/>
      <w:b/>
      <w:lang w:val="en-GB" w:eastAsia="en-US"/>
    </w:rPr>
  </w:style>
  <w:style w:type="character" w:customStyle="1" w:styleId="TANChar">
    <w:name w:val="TAN Char"/>
    <w:link w:val="TAN"/>
    <w:qFormat/>
    <w:rsid w:val="002B7D5E"/>
    <w:rPr>
      <w:rFonts w:ascii="Arial" w:hAnsi="Arial"/>
      <w:sz w:val="18"/>
      <w:lang w:val="en-GB" w:eastAsia="en-US"/>
    </w:rPr>
  </w:style>
  <w:style w:type="character" w:customStyle="1" w:styleId="TFChar">
    <w:name w:val="TF Char"/>
    <w:link w:val="TF"/>
    <w:qFormat/>
    <w:rsid w:val="002B7D5E"/>
    <w:rPr>
      <w:rFonts w:ascii="Arial" w:hAnsi="Arial"/>
      <w:b/>
      <w:lang w:val="en-GB" w:eastAsia="en-US"/>
    </w:rPr>
  </w:style>
  <w:style w:type="character" w:customStyle="1" w:styleId="List2Char">
    <w:name w:val="List 2 Char"/>
    <w:link w:val="List2"/>
    <w:qFormat/>
    <w:rsid w:val="002B7D5E"/>
    <w:rPr>
      <w:rFonts w:ascii="Times New Roman" w:hAnsi="Times New Roman"/>
      <w:lang w:val="en-GB" w:eastAsia="en-US"/>
    </w:rPr>
  </w:style>
  <w:style w:type="character" w:customStyle="1" w:styleId="B2Char">
    <w:name w:val="B2 Char"/>
    <w:link w:val="B2"/>
    <w:qFormat/>
    <w:rsid w:val="002B7D5E"/>
    <w:rPr>
      <w:rFonts w:ascii="Times New Roman" w:hAnsi="Times New Roman"/>
      <w:lang w:val="en-GB" w:eastAsia="en-US"/>
    </w:rPr>
  </w:style>
  <w:style w:type="character" w:customStyle="1" w:styleId="List3Char">
    <w:name w:val="List 3 Char"/>
    <w:link w:val="List3"/>
    <w:rsid w:val="002B7D5E"/>
    <w:rPr>
      <w:rFonts w:ascii="Times New Roman" w:hAnsi="Times New Roman"/>
      <w:lang w:val="en-GB" w:eastAsia="en-US"/>
    </w:rPr>
  </w:style>
  <w:style w:type="character" w:customStyle="1" w:styleId="B3Char">
    <w:name w:val="B3 Char"/>
    <w:link w:val="B3"/>
    <w:qFormat/>
    <w:rsid w:val="002B7D5E"/>
    <w:rPr>
      <w:rFonts w:ascii="Times New Roman" w:hAnsi="Times New Roman"/>
      <w:lang w:val="en-GB" w:eastAsia="en-US"/>
    </w:rPr>
  </w:style>
  <w:style w:type="character" w:customStyle="1" w:styleId="B4Char">
    <w:name w:val="B4 Char"/>
    <w:link w:val="B4"/>
    <w:qFormat/>
    <w:rsid w:val="002B7D5E"/>
    <w:rPr>
      <w:rFonts w:ascii="Times New Roman" w:hAnsi="Times New Roman"/>
      <w:lang w:val="en-GB" w:eastAsia="en-US"/>
    </w:rPr>
  </w:style>
  <w:style w:type="character" w:customStyle="1" w:styleId="B5Char">
    <w:name w:val="B5 Char"/>
    <w:link w:val="B5"/>
    <w:qFormat/>
    <w:rsid w:val="002B7D5E"/>
    <w:rPr>
      <w:rFonts w:ascii="Times New Roman" w:hAnsi="Times New Roman"/>
      <w:lang w:val="en-GB" w:eastAsia="en-US"/>
    </w:rPr>
  </w:style>
  <w:style w:type="character" w:customStyle="1" w:styleId="BalloonTextChar">
    <w:name w:val="Balloon Text Char"/>
    <w:basedOn w:val="DefaultParagraphFont"/>
    <w:link w:val="BalloonText"/>
    <w:qFormat/>
    <w:rsid w:val="002B7D5E"/>
    <w:rPr>
      <w:rFonts w:ascii="Tahoma" w:hAnsi="Tahoma" w:cs="Tahoma"/>
      <w:sz w:val="16"/>
      <w:szCs w:val="16"/>
      <w:lang w:val="en-GB" w:eastAsia="en-US"/>
    </w:rPr>
  </w:style>
  <w:style w:type="character" w:customStyle="1" w:styleId="ListBulletChar">
    <w:name w:val="List Bullet Char"/>
    <w:aliases w:val="UL Char"/>
    <w:link w:val="ListBullet"/>
    <w:qFormat/>
    <w:rsid w:val="002B7D5E"/>
    <w:rPr>
      <w:rFonts w:ascii="Times New Roman" w:hAnsi="Times New Roman"/>
      <w:lang w:val="en-GB" w:eastAsia="en-US"/>
    </w:rPr>
  </w:style>
  <w:style w:type="character" w:customStyle="1" w:styleId="ListBullet2Char">
    <w:name w:val="List Bullet 2 Char"/>
    <w:aliases w:val="lb2 Char"/>
    <w:link w:val="ListBullet2"/>
    <w:qFormat/>
    <w:rsid w:val="002B7D5E"/>
    <w:rPr>
      <w:rFonts w:ascii="Times New Roman" w:hAnsi="Times New Roman"/>
      <w:lang w:val="en-GB" w:eastAsia="en-US"/>
    </w:rPr>
  </w:style>
  <w:style w:type="character" w:customStyle="1" w:styleId="ListBullet3Char">
    <w:name w:val="List Bullet 3 Char"/>
    <w:link w:val="ListBullet3"/>
    <w:qFormat/>
    <w:rsid w:val="002B7D5E"/>
    <w:rPr>
      <w:rFonts w:ascii="Times New Roman" w:hAnsi="Times New Roman"/>
      <w:lang w:val="en-GB" w:eastAsia="en-US"/>
    </w:rPr>
  </w:style>
  <w:style w:type="character" w:customStyle="1" w:styleId="CommentTextChar">
    <w:name w:val="Comment Text Char"/>
    <w:basedOn w:val="DefaultParagraphFont"/>
    <w:link w:val="CommentText"/>
    <w:qFormat/>
    <w:rsid w:val="002B7D5E"/>
    <w:rPr>
      <w:rFonts w:ascii="Times New Roman" w:hAnsi="Times New Roman"/>
      <w:lang w:val="en-GB" w:eastAsia="en-US"/>
    </w:rPr>
  </w:style>
  <w:style w:type="character" w:customStyle="1" w:styleId="CommentSubjectChar">
    <w:name w:val="Comment Subject Char"/>
    <w:basedOn w:val="CommentTextChar"/>
    <w:link w:val="CommentSubject"/>
    <w:qFormat/>
    <w:rsid w:val="002B7D5E"/>
    <w:rPr>
      <w:rFonts w:ascii="Times New Roman" w:hAnsi="Times New Roman"/>
      <w:b/>
      <w:bCs/>
      <w:lang w:val="en-GB" w:eastAsia="en-US"/>
    </w:rPr>
  </w:style>
  <w:style w:type="character" w:customStyle="1" w:styleId="DocumentMapChar">
    <w:name w:val="Document Map Char"/>
    <w:basedOn w:val="DefaultParagraphFont"/>
    <w:link w:val="DocumentMap"/>
    <w:qFormat/>
    <w:rsid w:val="002B7D5E"/>
    <w:rPr>
      <w:rFonts w:ascii="Tahoma" w:hAnsi="Tahoma" w:cs="Tahoma"/>
      <w:shd w:val="clear" w:color="auto" w:fill="000080"/>
      <w:lang w:val="en-GB" w:eastAsia="en-US"/>
    </w:rPr>
  </w:style>
  <w:style w:type="character" w:customStyle="1" w:styleId="TALChar">
    <w:name w:val="TAL Char"/>
    <w:qFormat/>
    <w:rsid w:val="002B7D5E"/>
    <w:rPr>
      <w:rFonts w:ascii="Arial" w:hAnsi="Arial"/>
      <w:sz w:val="18"/>
      <w:lang w:val="en-GB"/>
    </w:rPr>
  </w:style>
  <w:style w:type="character" w:styleId="Emphasis">
    <w:name w:val="Emphasis"/>
    <w:qFormat/>
    <w:rsid w:val="002B7D5E"/>
    <w:rPr>
      <w:i/>
      <w:iCs/>
    </w:rPr>
  </w:style>
  <w:style w:type="character" w:customStyle="1" w:styleId="B1Zchn">
    <w:name w:val="B1 Zchn"/>
    <w:qFormat/>
    <w:locked/>
    <w:rsid w:val="002B7D5E"/>
    <w:rPr>
      <w:rFonts w:ascii="Times New Roman" w:hAnsi="Times New Roman"/>
      <w:lang w:val="en-GB" w:eastAsia="en-US"/>
    </w:rPr>
  </w:style>
  <w:style w:type="paragraph" w:styleId="Revision">
    <w:name w:val="Revision"/>
    <w:hidden/>
    <w:qFormat/>
    <w:rsid w:val="002B7D5E"/>
    <w:rPr>
      <w:rFonts w:ascii="Times New Roman" w:eastAsia="SimSun" w:hAnsi="Times New Roman"/>
      <w:lang w:val="en-GB" w:eastAsia="en-US"/>
    </w:rPr>
  </w:style>
  <w:style w:type="character" w:styleId="HTMLAcronym">
    <w:name w:val="HTML Acronym"/>
    <w:uiPriority w:val="99"/>
    <w:unhideWhenUsed/>
    <w:qFormat/>
    <w:rsid w:val="002B7D5E"/>
  </w:style>
  <w:style w:type="character" w:customStyle="1" w:styleId="EditorsNoteChar">
    <w:name w:val="Editor's Note Char"/>
    <w:qFormat/>
    <w:rsid w:val="002B7D5E"/>
    <w:rPr>
      <w:rFonts w:ascii="Times New Roman" w:hAnsi="Times New Roman"/>
      <w:color w:val="FF0000"/>
      <w:lang w:val="en-GB"/>
    </w:rPr>
  </w:style>
  <w:style w:type="character" w:customStyle="1" w:styleId="TAL0">
    <w:name w:val="TAL (文字)"/>
    <w:qFormat/>
    <w:rsid w:val="002B7D5E"/>
    <w:rPr>
      <w:rFonts w:ascii="Arial" w:eastAsia="Times New Roman" w:hAnsi="Arial"/>
      <w:sz w:val="18"/>
      <w:lang w:val="en-GB"/>
    </w:rPr>
  </w:style>
  <w:style w:type="character" w:customStyle="1" w:styleId="TACCar">
    <w:name w:val="TAC Car"/>
    <w:qFormat/>
    <w:rsid w:val="002B7D5E"/>
    <w:rPr>
      <w:rFonts w:ascii="Arial" w:eastAsia="Times New Roman" w:hAnsi="Arial"/>
      <w:sz w:val="18"/>
      <w:lang w:val="en-GB"/>
    </w:rPr>
  </w:style>
  <w:style w:type="character" w:customStyle="1" w:styleId="CarCar10">
    <w:name w:val="Car Car10"/>
    <w:rsid w:val="002B7D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B7D5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B7D5E"/>
    <w:rPr>
      <w:rFonts w:ascii="Times New Roman" w:eastAsia="SimSun" w:hAnsi="Times New Roman"/>
      <w:sz w:val="24"/>
      <w:szCs w:val="24"/>
      <w:lang w:val="en-GB" w:eastAsia="en-GB"/>
    </w:rPr>
  </w:style>
  <w:style w:type="character" w:styleId="Strong">
    <w:name w:val="Strong"/>
    <w:aliases w:val="Level 2"/>
    <w:qFormat/>
    <w:rsid w:val="002B7D5E"/>
    <w:rPr>
      <w:b/>
      <w:bCs/>
    </w:rPr>
  </w:style>
  <w:style w:type="paragraph" w:styleId="BodyTextIndent">
    <w:name w:val="Body Text Indent"/>
    <w:basedOn w:val="Normal"/>
    <w:link w:val="BodyTextIndentChar"/>
    <w:unhideWhenUsed/>
    <w:qFormat/>
    <w:rsid w:val="002B7D5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7D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7D5E"/>
    <w:rPr>
      <w:rFonts w:ascii="Arial" w:hAnsi="Arial"/>
      <w:sz w:val="24"/>
      <w:lang w:val="en-GB"/>
    </w:rPr>
  </w:style>
  <w:style w:type="character" w:styleId="PageNumber">
    <w:name w:val="page number"/>
    <w:qFormat/>
    <w:rsid w:val="002B7D5E"/>
  </w:style>
  <w:style w:type="paragraph" w:styleId="NormalWeb">
    <w:name w:val="Normal (Web)"/>
    <w:basedOn w:val="Normal"/>
    <w:qFormat/>
    <w:rsid w:val="002B7D5E"/>
    <w:pPr>
      <w:spacing w:before="100" w:beforeAutospacing="1" w:after="100" w:afterAutospacing="1"/>
    </w:pPr>
    <w:rPr>
      <w:rFonts w:eastAsia="Arial Unicode MS"/>
      <w:sz w:val="24"/>
      <w:szCs w:val="24"/>
      <w:lang w:eastAsia="ja-JP"/>
    </w:rPr>
  </w:style>
  <w:style w:type="character" w:customStyle="1" w:styleId="THC">
    <w:name w:val="TH C"/>
    <w:rsid w:val="002B7D5E"/>
    <w:rPr>
      <w:rFonts w:ascii="Arial" w:eastAsia="MS Mincho" w:hAnsi="Arial" w:cs="Arial"/>
      <w:b/>
      <w:bCs/>
      <w:lang w:val="en-GB" w:eastAsia="ja-JP"/>
    </w:rPr>
  </w:style>
  <w:style w:type="character" w:customStyle="1" w:styleId="NOZchn">
    <w:name w:val="NO Zchn"/>
    <w:qFormat/>
    <w:rsid w:val="002B7D5E"/>
    <w:rPr>
      <w:lang w:val="en-GB" w:eastAsia="en-US" w:bidi="ar-SA"/>
    </w:rPr>
  </w:style>
  <w:style w:type="character" w:customStyle="1" w:styleId="TALZchn">
    <w:name w:val="TAL Zchn"/>
    <w:rsid w:val="002B7D5E"/>
    <w:rPr>
      <w:rFonts w:ascii="Arial" w:hAnsi="Arial"/>
      <w:sz w:val="18"/>
      <w:lang w:val="en-GB" w:eastAsia="en-US" w:bidi="ar-SA"/>
    </w:rPr>
  </w:style>
  <w:style w:type="character" w:customStyle="1" w:styleId="Heading4C">
    <w:name w:val="Heading 4 C"/>
    <w:rsid w:val="002B7D5E"/>
    <w:rPr>
      <w:rFonts w:ascii="Arial" w:hAnsi="Arial"/>
      <w:sz w:val="24"/>
      <w:szCs w:val="28"/>
      <w:lang w:val="en-GB" w:eastAsia="en-US" w:bidi="ar-SA"/>
    </w:rPr>
  </w:style>
  <w:style w:type="character" w:customStyle="1" w:styleId="H6C">
    <w:name w:val="H6 C"/>
    <w:rsid w:val="002B7D5E"/>
    <w:rPr>
      <w:rFonts w:ascii="Arial" w:hAnsi="Arial"/>
      <w:sz w:val="22"/>
      <w:lang w:val="en-GB" w:eastAsia="ja-JP" w:bidi="ar-SA"/>
    </w:rPr>
  </w:style>
  <w:style w:type="character" w:customStyle="1" w:styleId="h51">
    <w:name w:val="h5 1"/>
    <w:rsid w:val="002B7D5E"/>
    <w:rPr>
      <w:rFonts w:ascii="Arial" w:eastAsia="MS Mincho" w:hAnsi="Arial"/>
      <w:sz w:val="22"/>
      <w:lang w:val="en-GB" w:eastAsia="en-US" w:bidi="ar-SA"/>
    </w:rPr>
  </w:style>
  <w:style w:type="character" w:customStyle="1" w:styleId="h4Char">
    <w:name w:val="h4 Char"/>
    <w:aliases w:val="4H Char"/>
    <w:rsid w:val="002B7D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B7D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7D5E"/>
    <w:rPr>
      <w:rFonts w:ascii="Arial" w:hAnsi="Arial"/>
      <w:sz w:val="22"/>
      <w:lang w:val="en-GB" w:eastAsia="en-US" w:bidi="ar-SA"/>
    </w:rPr>
  </w:style>
  <w:style w:type="paragraph" w:styleId="ListNumber5">
    <w:name w:val="List Number 5"/>
    <w:basedOn w:val="Normal"/>
    <w:qFormat/>
    <w:rsid w:val="002B7D5E"/>
    <w:pPr>
      <w:tabs>
        <w:tab w:val="num" w:pos="1492"/>
        <w:tab w:val="num" w:pos="1800"/>
      </w:tabs>
      <w:ind w:left="1800" w:hanging="360"/>
    </w:pPr>
    <w:rPr>
      <w:rFonts w:eastAsia="MS Mincho"/>
      <w:lang w:eastAsia="en-GB"/>
    </w:rPr>
  </w:style>
  <w:style w:type="paragraph" w:styleId="ListNumber3">
    <w:name w:val="List Number 3"/>
    <w:basedOn w:val="Normal"/>
    <w:qFormat/>
    <w:rsid w:val="002B7D5E"/>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2B7D5E"/>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B7D5E"/>
    <w:rPr>
      <w:rFonts w:ascii="Arial" w:eastAsia="MS Mincho" w:hAnsi="Arial"/>
      <w:sz w:val="22"/>
      <w:lang w:val="en-GB" w:eastAsia="en-US" w:bidi="ar-SA"/>
    </w:rPr>
  </w:style>
  <w:style w:type="character" w:customStyle="1" w:styleId="h4Char1">
    <w:name w:val="h4 Char1"/>
    <w:aliases w:val="H413 Char1,h413 Char1"/>
    <w:rsid w:val="002B7D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7D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7D5E"/>
    <w:rPr>
      <w:rFonts w:ascii="Arial" w:hAnsi="Arial"/>
      <w:sz w:val="24"/>
      <w:szCs w:val="28"/>
      <w:lang w:val="en-GB" w:eastAsia="en-GB" w:bidi="ar-SA"/>
    </w:rPr>
  </w:style>
  <w:style w:type="character" w:customStyle="1" w:styleId="EXCar">
    <w:name w:val="EX Car"/>
    <w:qFormat/>
    <w:rsid w:val="002B7D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7D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7D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7D5E"/>
    <w:rPr>
      <w:rFonts w:ascii="Arial" w:hAnsi="Arial"/>
      <w:sz w:val="24"/>
      <w:lang w:val="en-GB" w:eastAsia="ja-JP" w:bidi="ar-SA"/>
    </w:rPr>
  </w:style>
  <w:style w:type="character" w:customStyle="1" w:styleId="FootnoteTextChar2">
    <w:name w:val="Footnote Text Char2"/>
    <w:rsid w:val="002B7D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2B7D5E"/>
    <w:rPr>
      <w:rFonts w:ascii="Arial" w:eastAsia="Times New Roman" w:hAnsi="Arial"/>
      <w:sz w:val="28"/>
      <w:lang w:val="en-GB"/>
    </w:rPr>
  </w:style>
  <w:style w:type="character" w:customStyle="1" w:styleId="ENChar">
    <w:name w:val="EN Char"/>
    <w:rsid w:val="002B7D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B7D5E"/>
    <w:rPr>
      <w:rFonts w:ascii="Arial" w:eastAsia="Times New Roman" w:hAnsi="Arial"/>
      <w:sz w:val="22"/>
      <w:lang w:val="en-GB"/>
    </w:rPr>
  </w:style>
  <w:style w:type="character" w:customStyle="1" w:styleId="FooterChar1">
    <w:name w:val="Footer Char1"/>
    <w:aliases w:val="footer odd Char1,footer Char1,fo Char1,pie de página Char1"/>
    <w:rsid w:val="002B7D5E"/>
    <w:rPr>
      <w:rFonts w:ascii="Arial" w:hAnsi="Arial"/>
      <w:b/>
      <w:i/>
      <w:noProof/>
      <w:sz w:val="18"/>
    </w:rPr>
  </w:style>
  <w:style w:type="character" w:customStyle="1" w:styleId="CommentTextChar3">
    <w:name w:val="Comment Text Char3"/>
    <w:rsid w:val="002B7D5E"/>
    <w:rPr>
      <w:rFonts w:eastAsia="SimSun"/>
      <w:lang w:val="en-GB"/>
    </w:rPr>
  </w:style>
  <w:style w:type="character" w:customStyle="1" w:styleId="CommentSubjectChar2">
    <w:name w:val="Comment Subject Char2"/>
    <w:rsid w:val="002B7D5E"/>
    <w:rPr>
      <w:rFonts w:eastAsia="SimSun"/>
      <w:b/>
      <w:bCs/>
      <w:lang w:val="en-GB"/>
    </w:rPr>
  </w:style>
  <w:style w:type="character" w:customStyle="1" w:styleId="DocumentMapChar2">
    <w:name w:val="Document Map Char2"/>
    <w:uiPriority w:val="99"/>
    <w:rsid w:val="002B7D5E"/>
    <w:rPr>
      <w:rFonts w:ascii="Tahoma" w:eastAsia="Times New Roman" w:hAnsi="Tahoma" w:cs="Tahoma"/>
      <w:shd w:val="clear" w:color="auto" w:fill="000080"/>
      <w:lang w:val="en-GB"/>
    </w:rPr>
  </w:style>
  <w:style w:type="character" w:customStyle="1" w:styleId="CharChar21">
    <w:name w:val="Char Char21"/>
    <w:rsid w:val="002B7D5E"/>
    <w:rPr>
      <w:rFonts w:ascii="Times New Roman" w:hAnsi="Times New Roman"/>
      <w:lang w:val="en-GB" w:eastAsia="en-US"/>
    </w:rPr>
  </w:style>
  <w:style w:type="character" w:customStyle="1" w:styleId="CharChar8">
    <w:name w:val="Char Char8"/>
    <w:qFormat/>
    <w:rsid w:val="002B7D5E"/>
    <w:rPr>
      <w:rFonts w:ascii="Times New Roman" w:hAnsi="Times New Roman"/>
      <w:b/>
      <w:bCs/>
      <w:lang w:val="en-GB" w:eastAsia="en-US"/>
    </w:rPr>
  </w:style>
  <w:style w:type="character" w:customStyle="1" w:styleId="CharChar13">
    <w:name w:val="Char Char13"/>
    <w:semiHidden/>
    <w:rsid w:val="002B7D5E"/>
    <w:rPr>
      <w:rFonts w:eastAsia="SimSun"/>
      <w:lang w:val="en-GB" w:eastAsia="en-US" w:bidi="ar-SA"/>
    </w:rPr>
  </w:style>
  <w:style w:type="character" w:customStyle="1" w:styleId="CharChar7">
    <w:name w:val="Char Char7"/>
    <w:qFormat/>
    <w:rsid w:val="002B7D5E"/>
    <w:rPr>
      <w:rFonts w:ascii="Arial" w:eastAsia="SimSun" w:hAnsi="Arial"/>
      <w:sz w:val="36"/>
      <w:lang w:val="en-GB" w:eastAsia="en-US" w:bidi="ar-SA"/>
    </w:rPr>
  </w:style>
  <w:style w:type="character" w:customStyle="1" w:styleId="CharChar6">
    <w:name w:val="Char Char6"/>
    <w:rsid w:val="002B7D5E"/>
    <w:rPr>
      <w:rFonts w:ascii="Arial" w:eastAsia="SimSun" w:hAnsi="Arial"/>
      <w:sz w:val="32"/>
      <w:lang w:val="en-GB" w:eastAsia="en-US" w:bidi="ar-SA"/>
    </w:rPr>
  </w:style>
  <w:style w:type="character" w:customStyle="1" w:styleId="CharChar5">
    <w:name w:val="Char Char5"/>
    <w:rsid w:val="002B7D5E"/>
    <w:rPr>
      <w:rFonts w:ascii="Arial" w:eastAsia="SimSun" w:hAnsi="Arial"/>
      <w:sz w:val="28"/>
      <w:lang w:val="en-GB" w:eastAsia="en-US" w:bidi="ar-SA"/>
    </w:rPr>
  </w:style>
  <w:style w:type="character" w:customStyle="1" w:styleId="CharChar16">
    <w:name w:val="Char Char16"/>
    <w:rsid w:val="002B7D5E"/>
    <w:rPr>
      <w:rFonts w:ascii="Arial" w:eastAsia="SimSun" w:hAnsi="Arial"/>
      <w:lang w:val="en-GB" w:eastAsia="en-US" w:bidi="ar-SA"/>
    </w:rPr>
  </w:style>
  <w:style w:type="character" w:customStyle="1" w:styleId="CharChar14">
    <w:name w:val="Char Char14"/>
    <w:rsid w:val="002B7D5E"/>
    <w:rPr>
      <w:rFonts w:ascii="Arial" w:eastAsia="SimSun" w:hAnsi="Arial"/>
      <w:sz w:val="36"/>
      <w:lang w:val="en-GB" w:eastAsia="en-US" w:bidi="ar-SA"/>
    </w:rPr>
  </w:style>
  <w:style w:type="character" w:customStyle="1" w:styleId="CharChar11">
    <w:name w:val="Char Char11"/>
    <w:aliases w:val="Heading 1 Char21"/>
    <w:qFormat/>
    <w:rsid w:val="002B7D5E"/>
    <w:rPr>
      <w:rFonts w:ascii="Tahoma" w:eastAsia="SimSun" w:hAnsi="Tahoma" w:cs="Tahoma"/>
      <w:lang w:val="en-GB" w:eastAsia="en-US" w:bidi="ar-SA"/>
    </w:rPr>
  </w:style>
  <w:style w:type="paragraph" w:customStyle="1" w:styleId="20">
    <w:name w:val="修订2"/>
    <w:hidden/>
    <w:semiHidden/>
    <w:qFormat/>
    <w:rsid w:val="002B7D5E"/>
    <w:rPr>
      <w:rFonts w:ascii="Times New Roman" w:eastAsia="Batang" w:hAnsi="Times New Roman"/>
      <w:lang w:val="en-GB" w:eastAsia="en-US"/>
    </w:rPr>
  </w:style>
  <w:style w:type="paragraph" w:customStyle="1" w:styleId="a1">
    <w:name w:val="変更箇所"/>
    <w:hidden/>
    <w:semiHidden/>
    <w:qFormat/>
    <w:rsid w:val="002B7D5E"/>
    <w:rPr>
      <w:rFonts w:ascii="Times New Roman" w:eastAsia="MS Mincho" w:hAnsi="Times New Roman"/>
      <w:lang w:val="en-GB" w:eastAsia="en-US"/>
    </w:rPr>
  </w:style>
  <w:style w:type="character" w:customStyle="1" w:styleId="CharChar">
    <w:name w:val="Char Char"/>
    <w:rsid w:val="002B7D5E"/>
    <w:rPr>
      <w:rFonts w:ascii="Tahoma" w:hAnsi="Tahoma" w:cs="Tahoma"/>
      <w:sz w:val="16"/>
      <w:szCs w:val="16"/>
      <w:lang w:val="en-GB" w:eastAsia="en-US" w:bidi="ar-SA"/>
    </w:rPr>
  </w:style>
  <w:style w:type="paragraph" w:styleId="NoteHeading">
    <w:name w:val="Note Heading"/>
    <w:basedOn w:val="Normal"/>
    <w:next w:val="Normal"/>
    <w:link w:val="NoteHeadingChar2"/>
    <w:qFormat/>
    <w:rsid w:val="002B7D5E"/>
    <w:rPr>
      <w:rFonts w:eastAsia="MS Mincho"/>
      <w:lang w:val="x-none" w:eastAsia="x-none"/>
    </w:rPr>
  </w:style>
  <w:style w:type="character" w:customStyle="1" w:styleId="NoteHeadingChar">
    <w:name w:val="Note Heading Char"/>
    <w:basedOn w:val="DefaultParagraphFont"/>
    <w:qFormat/>
    <w:rsid w:val="002B7D5E"/>
    <w:rPr>
      <w:rFonts w:ascii="Times New Roman" w:hAnsi="Times New Roman"/>
      <w:lang w:val="en-GB" w:eastAsia="en-US"/>
    </w:rPr>
  </w:style>
  <w:style w:type="character" w:customStyle="1" w:styleId="NoteHeadingChar2">
    <w:name w:val="Note Heading Char2"/>
    <w:link w:val="NoteHeading"/>
    <w:rsid w:val="002B7D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7D5E"/>
    <w:rPr>
      <w:rFonts w:ascii="Arial" w:hAnsi="Arial"/>
      <w:sz w:val="32"/>
      <w:lang w:val="en-GB" w:eastAsia="en-US"/>
    </w:rPr>
  </w:style>
  <w:style w:type="character" w:customStyle="1" w:styleId="headeroddChar1">
    <w:name w:val="header odd Char1"/>
    <w:aliases w:val="header4 Char1"/>
    <w:qFormat/>
    <w:rsid w:val="002B7D5E"/>
    <w:rPr>
      <w:rFonts w:ascii="Arial" w:hAnsi="Arial"/>
      <w:b/>
      <w:noProof/>
      <w:sz w:val="18"/>
      <w:lang w:val="en-GB" w:eastAsia="en-US" w:bidi="ar-SA"/>
    </w:rPr>
  </w:style>
  <w:style w:type="paragraph" w:styleId="PlainText">
    <w:name w:val="Plain Text"/>
    <w:basedOn w:val="Normal"/>
    <w:link w:val="PlainTextChar4"/>
    <w:qFormat/>
    <w:rsid w:val="002B7D5E"/>
    <w:rPr>
      <w:rFonts w:ascii="Courier New" w:eastAsia="SimSun" w:hAnsi="Courier New"/>
      <w:lang w:val="nb-NO"/>
    </w:rPr>
  </w:style>
  <w:style w:type="character" w:customStyle="1" w:styleId="PlainTextChar">
    <w:name w:val="Plain Text Char"/>
    <w:basedOn w:val="DefaultParagraphFont"/>
    <w:qFormat/>
    <w:rsid w:val="002B7D5E"/>
    <w:rPr>
      <w:rFonts w:ascii="Consolas" w:hAnsi="Consolas" w:cs="Consolas"/>
      <w:sz w:val="21"/>
      <w:szCs w:val="21"/>
      <w:lang w:val="en-GB" w:eastAsia="en-US"/>
    </w:rPr>
  </w:style>
  <w:style w:type="character" w:customStyle="1" w:styleId="PlainTextChar4">
    <w:name w:val="Plain Text Char4"/>
    <w:link w:val="PlainText"/>
    <w:rsid w:val="002B7D5E"/>
    <w:rPr>
      <w:rFonts w:ascii="Courier New" w:eastAsia="SimSun" w:hAnsi="Courier New"/>
      <w:lang w:val="nb-NO" w:eastAsia="en-US"/>
    </w:rPr>
  </w:style>
  <w:style w:type="character" w:customStyle="1" w:styleId="CharChar25">
    <w:name w:val="Char Char25"/>
    <w:rsid w:val="002B7D5E"/>
    <w:rPr>
      <w:rFonts w:ascii="Arial" w:hAnsi="Arial"/>
      <w:lang w:val="en-GB" w:eastAsia="en-US"/>
    </w:rPr>
  </w:style>
  <w:style w:type="character" w:customStyle="1" w:styleId="CharChar24">
    <w:name w:val="Char Char24"/>
    <w:rsid w:val="002B7D5E"/>
    <w:rPr>
      <w:rFonts w:ascii="Arial" w:hAnsi="Arial"/>
      <w:sz w:val="36"/>
      <w:lang w:val="en-GB" w:eastAsia="en-US"/>
    </w:rPr>
  </w:style>
  <w:style w:type="character" w:customStyle="1" w:styleId="CharChar17">
    <w:name w:val="Char Char17"/>
    <w:rsid w:val="002B7D5E"/>
    <w:rPr>
      <w:rFonts w:ascii="Tahoma" w:hAnsi="Tahoma" w:cs="Tahoma"/>
      <w:shd w:val="clear" w:color="auto" w:fill="000080"/>
      <w:lang w:val="en-GB" w:eastAsia="en-US"/>
    </w:rPr>
  </w:style>
  <w:style w:type="character" w:customStyle="1" w:styleId="CharChar19">
    <w:name w:val="Char Char19"/>
    <w:rsid w:val="002B7D5E"/>
    <w:rPr>
      <w:rFonts w:ascii="Times New Roman" w:hAnsi="Times New Roman"/>
      <w:lang w:val="en-GB"/>
    </w:rPr>
  </w:style>
  <w:style w:type="character" w:customStyle="1" w:styleId="CharChar20">
    <w:name w:val="Char Char20"/>
    <w:rsid w:val="002B7D5E"/>
    <w:rPr>
      <w:rFonts w:ascii="Tahoma" w:hAnsi="Tahoma" w:cs="Tahoma"/>
      <w:sz w:val="16"/>
      <w:szCs w:val="16"/>
      <w:lang w:val="en-GB" w:eastAsia="en-US"/>
    </w:rPr>
  </w:style>
  <w:style w:type="paragraph" w:customStyle="1" w:styleId="a2">
    <w:name w:val="수정"/>
    <w:hidden/>
    <w:semiHidden/>
    <w:qFormat/>
    <w:rsid w:val="002B7D5E"/>
    <w:rPr>
      <w:rFonts w:ascii="Times New Roman" w:eastAsia="Batang" w:hAnsi="Times New Roman"/>
      <w:lang w:val="en-GB" w:eastAsia="en-US"/>
    </w:rPr>
  </w:style>
  <w:style w:type="character" w:customStyle="1" w:styleId="CharChar30">
    <w:name w:val="Char Char30"/>
    <w:rsid w:val="002B7D5E"/>
    <w:rPr>
      <w:rFonts w:ascii="Arial" w:hAnsi="Arial"/>
      <w:lang w:val="en-GB" w:eastAsia="en-US"/>
    </w:rPr>
  </w:style>
  <w:style w:type="character" w:customStyle="1" w:styleId="CharChar29">
    <w:name w:val="Char Char29"/>
    <w:qFormat/>
    <w:rsid w:val="002B7D5E"/>
    <w:rPr>
      <w:rFonts w:ascii="Arial" w:hAnsi="Arial"/>
      <w:sz w:val="36"/>
      <w:lang w:val="en-GB" w:eastAsia="en-US"/>
    </w:rPr>
  </w:style>
  <w:style w:type="character" w:customStyle="1" w:styleId="CharChar26">
    <w:name w:val="Char Char26"/>
    <w:rsid w:val="002B7D5E"/>
    <w:rPr>
      <w:rFonts w:ascii="Times New Roman" w:hAnsi="Times New Roman"/>
      <w:lang w:val="en-GB" w:eastAsia="en-US"/>
    </w:rPr>
  </w:style>
  <w:style w:type="character" w:customStyle="1" w:styleId="CharChar28">
    <w:name w:val="Char Char28"/>
    <w:qFormat/>
    <w:rsid w:val="002B7D5E"/>
    <w:rPr>
      <w:rFonts w:ascii="Arial" w:hAnsi="Arial"/>
      <w:sz w:val="36"/>
      <w:lang w:val="en-GB" w:eastAsia="en-US"/>
    </w:rPr>
  </w:style>
  <w:style w:type="character" w:customStyle="1" w:styleId="CharChar27">
    <w:name w:val="Char Char27"/>
    <w:rsid w:val="002B7D5E"/>
    <w:rPr>
      <w:rFonts w:ascii="Arial" w:hAnsi="Arial"/>
      <w:b/>
      <w:i/>
      <w:noProof/>
      <w:sz w:val="18"/>
      <w:lang w:val="en-GB" w:eastAsia="en-US"/>
    </w:rPr>
  </w:style>
  <w:style w:type="character" w:customStyle="1" w:styleId="BalloonTextChar2">
    <w:name w:val="Balloon Text Char2"/>
    <w:uiPriority w:val="99"/>
    <w:rsid w:val="002B7D5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B7D5E"/>
    <w:rPr>
      <w:rFonts w:ascii="Cambria" w:eastAsia="MS Gothic" w:hAnsi="Cambria" w:cs="Times New Roman"/>
      <w:i/>
      <w:iCs/>
      <w:color w:val="243F60"/>
      <w:lang w:eastAsia="en-US"/>
    </w:rPr>
  </w:style>
  <w:style w:type="character" w:customStyle="1" w:styleId="B2Char1">
    <w:name w:val="B2 Char1"/>
    <w:rsid w:val="002B7D5E"/>
    <w:rPr>
      <w:color w:val="000000"/>
      <w:lang w:val="en-GB" w:eastAsia="ja-JP" w:bidi="ar-SA"/>
    </w:rPr>
  </w:style>
  <w:style w:type="paragraph" w:styleId="IndexHeading">
    <w:name w:val="index heading"/>
    <w:basedOn w:val="Normal"/>
    <w:next w:val="Normal"/>
    <w:qFormat/>
    <w:rsid w:val="002B7D5E"/>
    <w:pPr>
      <w:pBdr>
        <w:top w:val="single" w:sz="12" w:space="0" w:color="auto"/>
      </w:pBdr>
      <w:spacing w:before="360" w:after="240"/>
    </w:pPr>
    <w:rPr>
      <w:rFonts w:eastAsia="Batang"/>
      <w:b/>
      <w:i/>
      <w:sz w:val="26"/>
    </w:rPr>
  </w:style>
  <w:style w:type="paragraph" w:customStyle="1" w:styleId="Revision1">
    <w:name w:val="Revision1"/>
    <w:hidden/>
    <w:semiHidden/>
    <w:qFormat/>
    <w:rsid w:val="002B7D5E"/>
    <w:rPr>
      <w:rFonts w:ascii="Times New Roman" w:eastAsia="Batang" w:hAnsi="Times New Roman"/>
      <w:lang w:val="en-GB" w:eastAsia="en-US"/>
    </w:rPr>
  </w:style>
  <w:style w:type="character" w:customStyle="1" w:styleId="T1Char3">
    <w:name w:val="T1 Char3"/>
    <w:aliases w:val="Header 6 Char Char3"/>
    <w:qFormat/>
    <w:rsid w:val="002B7D5E"/>
    <w:rPr>
      <w:rFonts w:ascii="Arial" w:eastAsia="Times New Roman" w:hAnsi="Arial" w:cs="Times New Roman"/>
      <w:sz w:val="20"/>
      <w:szCs w:val="20"/>
      <w:lang w:val="en-GB" w:eastAsia="ja-JP"/>
    </w:rPr>
  </w:style>
  <w:style w:type="character" w:customStyle="1" w:styleId="CharChar9">
    <w:name w:val="Char Char9"/>
    <w:qFormat/>
    <w:rsid w:val="002B7D5E"/>
    <w:rPr>
      <w:rFonts w:ascii="Arial" w:eastAsia="MS Mincho" w:hAnsi="Arial" w:cs="CG Times (WN)"/>
      <w:kern w:val="0"/>
      <w:sz w:val="22"/>
      <w:szCs w:val="20"/>
      <w:lang w:val="en-GB" w:eastAsia="ar-SA"/>
    </w:rPr>
  </w:style>
  <w:style w:type="character" w:customStyle="1" w:styleId="CharChar3">
    <w:name w:val="Char Char3"/>
    <w:qFormat/>
    <w:rsid w:val="002B7D5E"/>
    <w:rPr>
      <w:rFonts w:ascii="Arial" w:hAnsi="Arial"/>
      <w:sz w:val="22"/>
      <w:lang w:val="en-GB" w:eastAsia="en-US" w:bidi="ar-SA"/>
    </w:rPr>
  </w:style>
  <w:style w:type="character" w:customStyle="1" w:styleId="CharChar1">
    <w:name w:val="Char Char1"/>
    <w:qFormat/>
    <w:rsid w:val="002B7D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7D5E"/>
    <w:rPr>
      <w:rFonts w:ascii="Arial" w:hAnsi="Arial"/>
      <w:sz w:val="32"/>
      <w:lang w:val="en-GB" w:eastAsia="ja-JP" w:bidi="ar-SA"/>
    </w:rPr>
  </w:style>
  <w:style w:type="character" w:customStyle="1" w:styleId="CharChar4">
    <w:name w:val="Char Char4"/>
    <w:qFormat/>
    <w:rsid w:val="002B7D5E"/>
    <w:rPr>
      <w:rFonts w:ascii="Courier New" w:hAnsi="Courier New"/>
      <w:lang w:val="nb-NO" w:eastAsia="ja-JP" w:bidi="ar-SA"/>
    </w:rPr>
  </w:style>
  <w:style w:type="character" w:customStyle="1" w:styleId="NOCharChar">
    <w:name w:val="NO Char Char"/>
    <w:qFormat/>
    <w:rsid w:val="002B7D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7D5E"/>
    <w:rPr>
      <w:rFonts w:ascii="Arial" w:hAnsi="Arial"/>
      <w:sz w:val="32"/>
      <w:lang w:val="en-GB" w:eastAsia="en-US" w:bidi="ar-SA"/>
    </w:rPr>
  </w:style>
  <w:style w:type="character" w:customStyle="1" w:styleId="T1Char2">
    <w:name w:val="T1 Char2"/>
    <w:aliases w:val="Header 6 Char Char2"/>
    <w:qFormat/>
    <w:rsid w:val="002B7D5E"/>
    <w:rPr>
      <w:rFonts w:ascii="Arial" w:hAnsi="Arial"/>
      <w:lang w:val="en-GB" w:eastAsia="en-US"/>
    </w:rPr>
  </w:style>
  <w:style w:type="character" w:customStyle="1" w:styleId="CharChar10">
    <w:name w:val="Char Char10"/>
    <w:qFormat/>
    <w:rsid w:val="002B7D5E"/>
    <w:rPr>
      <w:rFonts w:ascii="Times New Roman" w:hAnsi="Times New Roman"/>
      <w:lang w:val="en-GB" w:eastAsia="en-US"/>
    </w:rPr>
  </w:style>
  <w:style w:type="paragraph" w:styleId="EndnoteText">
    <w:name w:val="endnote text"/>
    <w:basedOn w:val="Normal"/>
    <w:link w:val="EndnoteTextChar"/>
    <w:qFormat/>
    <w:rsid w:val="002B7D5E"/>
    <w:pPr>
      <w:snapToGrid w:val="0"/>
    </w:pPr>
    <w:rPr>
      <w:rFonts w:eastAsia="SimSun"/>
    </w:rPr>
  </w:style>
  <w:style w:type="character" w:customStyle="1" w:styleId="EndnoteTextChar">
    <w:name w:val="Endnote Text Char"/>
    <w:basedOn w:val="DefaultParagraphFont"/>
    <w:link w:val="EndnoteText"/>
    <w:qFormat/>
    <w:rsid w:val="002B7D5E"/>
    <w:rPr>
      <w:rFonts w:ascii="Times New Roman" w:eastAsia="SimSun" w:hAnsi="Times New Roman"/>
      <w:lang w:val="en-GB" w:eastAsia="en-US"/>
    </w:rPr>
  </w:style>
  <w:style w:type="character" w:styleId="EndnoteReference">
    <w:name w:val="endnote reference"/>
    <w:qFormat/>
    <w:rsid w:val="002B7D5E"/>
    <w:rPr>
      <w:vertAlign w:val="superscript"/>
    </w:rPr>
  </w:style>
  <w:style w:type="paragraph" w:customStyle="1" w:styleId="10">
    <w:name w:val="修订1"/>
    <w:hidden/>
    <w:qFormat/>
    <w:rsid w:val="002B7D5E"/>
    <w:rPr>
      <w:rFonts w:ascii="Times New Roman" w:eastAsia="Batang" w:hAnsi="Times New Roman"/>
      <w:lang w:val="en-GB" w:eastAsia="en-US"/>
    </w:rPr>
  </w:style>
  <w:style w:type="character" w:customStyle="1" w:styleId="Heading1Char2">
    <w:name w:val="Heading 1 Char2"/>
    <w:qFormat/>
    <w:rsid w:val="002B7D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7D5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7D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B7D5E"/>
    <w:rPr>
      <w:rFonts w:ascii="Times New Roman" w:eastAsia="SimSun" w:hAnsi="Times New Roman"/>
      <w:lang w:val="en-GB" w:eastAsia="x-none"/>
    </w:rPr>
  </w:style>
  <w:style w:type="character" w:customStyle="1" w:styleId="BodyTextIndentChar4">
    <w:name w:val="Body Text Indent Char4"/>
    <w:uiPriority w:val="99"/>
    <w:rsid w:val="002B7D5E"/>
    <w:rPr>
      <w:rFonts w:eastAsia="Batang"/>
      <w:lang w:val="en-GB"/>
    </w:rPr>
  </w:style>
  <w:style w:type="character" w:customStyle="1" w:styleId="CharChar15">
    <w:name w:val="Char Char15"/>
    <w:rsid w:val="002B7D5E"/>
    <w:rPr>
      <w:rFonts w:ascii="Arial" w:hAnsi="Arial"/>
      <w:sz w:val="36"/>
      <w:lang w:val="en-GB"/>
    </w:rPr>
  </w:style>
  <w:style w:type="table" w:styleId="TableGrid">
    <w:name w:val="Table Grid"/>
    <w:aliases w:val="SGS Table Basic 1,TableGrid"/>
    <w:basedOn w:val="TableNormal"/>
    <w:qFormat/>
    <w:rsid w:val="002B7D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B7D5E"/>
    <w:rPr>
      <w:rFonts w:ascii="Arial" w:hAnsi="Arial"/>
      <w:lang w:val="en-GB" w:eastAsia="en-US" w:bidi="ar-SA"/>
    </w:rPr>
  </w:style>
  <w:style w:type="character" w:customStyle="1" w:styleId="B1Char1">
    <w:name w:val="B1 Char1"/>
    <w:qFormat/>
    <w:rsid w:val="002B7D5E"/>
    <w:rPr>
      <w:rFonts w:ascii="Times New Roman" w:hAnsi="Times New Roman"/>
      <w:lang w:val="en-GB"/>
    </w:rPr>
  </w:style>
  <w:style w:type="character" w:customStyle="1" w:styleId="msoins0">
    <w:name w:val="msoins0"/>
    <w:qFormat/>
    <w:rsid w:val="002B7D5E"/>
  </w:style>
  <w:style w:type="paragraph" w:customStyle="1" w:styleId="11">
    <w:name w:val="수정1"/>
    <w:hidden/>
    <w:semiHidden/>
    <w:qFormat/>
    <w:rsid w:val="002B7D5E"/>
    <w:rPr>
      <w:rFonts w:ascii="Times New Roman" w:eastAsia="Batang" w:hAnsi="Times New Roman"/>
      <w:lang w:val="en-GB" w:eastAsia="en-US"/>
    </w:rPr>
  </w:style>
  <w:style w:type="paragraph" w:customStyle="1" w:styleId="12">
    <w:name w:val="変更箇所1"/>
    <w:hidden/>
    <w:semiHidden/>
    <w:qFormat/>
    <w:rsid w:val="002B7D5E"/>
    <w:rPr>
      <w:rFonts w:ascii="Times New Roman" w:eastAsia="MS Mincho" w:hAnsi="Times New Roman"/>
      <w:lang w:val="en-GB" w:eastAsia="en-US"/>
    </w:rPr>
  </w:style>
  <w:style w:type="character" w:customStyle="1" w:styleId="hps">
    <w:name w:val="hps"/>
    <w:rsid w:val="002B7D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2B7D5E"/>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2B7D5E"/>
    <w:rPr>
      <w:rFonts w:ascii="Times New Roman" w:eastAsia="SimSun" w:hAnsi="Times New Roman"/>
      <w:b/>
      <w:lang w:val="x-none" w:eastAsia="x-none"/>
    </w:rPr>
  </w:style>
  <w:style w:type="character" w:styleId="HTMLTypewriter">
    <w:name w:val="HTML Typewriter"/>
    <w:rsid w:val="002B7D5E"/>
    <w:rPr>
      <w:rFonts w:ascii="Courier New" w:eastAsia="Times New Roman" w:hAnsi="Courier New" w:cs="Courier New"/>
      <w:sz w:val="20"/>
      <w:szCs w:val="20"/>
    </w:rPr>
  </w:style>
  <w:style w:type="character" w:customStyle="1" w:styleId="msoins1">
    <w:name w:val="msoins"/>
    <w:qFormat/>
    <w:rsid w:val="002B7D5E"/>
  </w:style>
  <w:style w:type="paragraph" w:styleId="BodyText2">
    <w:name w:val="Body Text 2"/>
    <w:basedOn w:val="Normal"/>
    <w:link w:val="BodyText2Char4"/>
    <w:qFormat/>
    <w:rsid w:val="002B7D5E"/>
    <w:rPr>
      <w:rFonts w:ascii="CG Times (WN)" w:eastAsia="Malgun Gothic" w:hAnsi="CG Times (WN)"/>
      <w:i/>
      <w:lang w:eastAsia="ko-KR"/>
    </w:rPr>
  </w:style>
  <w:style w:type="character" w:customStyle="1" w:styleId="BodyText2Char">
    <w:name w:val="Body Text 2 Char"/>
    <w:basedOn w:val="DefaultParagraphFont"/>
    <w:qFormat/>
    <w:rsid w:val="002B7D5E"/>
    <w:rPr>
      <w:rFonts w:ascii="Times New Roman" w:hAnsi="Times New Roman"/>
      <w:lang w:val="en-GB" w:eastAsia="en-US"/>
    </w:rPr>
  </w:style>
  <w:style w:type="character" w:customStyle="1" w:styleId="BodyText2Char4">
    <w:name w:val="Body Text 2 Char4"/>
    <w:link w:val="BodyText2"/>
    <w:rsid w:val="002B7D5E"/>
    <w:rPr>
      <w:rFonts w:eastAsia="Malgun Gothic"/>
      <w:i/>
      <w:lang w:val="en-GB" w:eastAsia="ko-KR"/>
    </w:rPr>
  </w:style>
  <w:style w:type="paragraph" w:styleId="BodyText3">
    <w:name w:val="Body Text 3"/>
    <w:basedOn w:val="Normal"/>
    <w:link w:val="BodyText3Char4"/>
    <w:qFormat/>
    <w:rsid w:val="002B7D5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B7D5E"/>
    <w:rPr>
      <w:rFonts w:ascii="Times New Roman" w:hAnsi="Times New Roman"/>
      <w:sz w:val="16"/>
      <w:szCs w:val="16"/>
      <w:lang w:val="en-GB" w:eastAsia="en-US"/>
    </w:rPr>
  </w:style>
  <w:style w:type="character" w:customStyle="1" w:styleId="BodyText3Char4">
    <w:name w:val="Body Text 3 Char4"/>
    <w:link w:val="BodyText3"/>
    <w:rsid w:val="002B7D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7D5E"/>
    <w:rPr>
      <w:b/>
      <w:lang w:val="en-GB" w:eastAsia="en-US" w:bidi="ar-SA"/>
    </w:rPr>
  </w:style>
  <w:style w:type="paragraph" w:styleId="BodyTextIndent2">
    <w:name w:val="Body Text Indent 2"/>
    <w:basedOn w:val="Normal"/>
    <w:link w:val="BodyTextIndent2Char4"/>
    <w:qFormat/>
    <w:rsid w:val="002B7D5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2B7D5E"/>
    <w:rPr>
      <w:rFonts w:ascii="Times New Roman" w:hAnsi="Times New Roman"/>
      <w:lang w:val="en-GB" w:eastAsia="en-US"/>
    </w:rPr>
  </w:style>
  <w:style w:type="character" w:customStyle="1" w:styleId="BodyTextIndent2Char4">
    <w:name w:val="Body Text Indent 2 Char4"/>
    <w:link w:val="BodyTextIndent2"/>
    <w:rsid w:val="002B7D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B7D5E"/>
    <w:pPr>
      <w:spacing w:after="0"/>
      <w:ind w:left="851"/>
    </w:pPr>
    <w:rPr>
      <w:rFonts w:eastAsia="MS Mincho"/>
      <w:lang w:val="it-IT"/>
    </w:rPr>
  </w:style>
  <w:style w:type="paragraph" w:styleId="HTMLPreformatted">
    <w:name w:val="HTML Preformatted"/>
    <w:basedOn w:val="Normal"/>
    <w:link w:val="HTMLPreformattedChar2"/>
    <w:rsid w:val="002B7D5E"/>
    <w:rPr>
      <w:rFonts w:ascii="Courier New" w:eastAsia="MS Mincho" w:hAnsi="Courier New"/>
      <w:lang w:eastAsia="x-none"/>
    </w:rPr>
  </w:style>
  <w:style w:type="character" w:customStyle="1" w:styleId="HTMLPreformattedChar">
    <w:name w:val="HTML Preformatted Char"/>
    <w:basedOn w:val="DefaultParagraphFont"/>
    <w:rsid w:val="002B7D5E"/>
    <w:rPr>
      <w:rFonts w:ascii="Consolas" w:hAnsi="Consolas" w:cs="Consolas"/>
      <w:lang w:val="en-GB" w:eastAsia="en-US"/>
    </w:rPr>
  </w:style>
  <w:style w:type="character" w:customStyle="1" w:styleId="HTMLPreformattedChar2">
    <w:name w:val="HTML Preformatted Char2"/>
    <w:link w:val="HTMLPreformatted"/>
    <w:rsid w:val="002B7D5E"/>
    <w:rPr>
      <w:rFonts w:ascii="Courier New" w:eastAsia="MS Mincho" w:hAnsi="Courier New"/>
      <w:lang w:val="en-GB" w:eastAsia="x-none"/>
    </w:rPr>
  </w:style>
  <w:style w:type="character" w:customStyle="1" w:styleId="Char">
    <w:name w:val="批注主题 Char"/>
    <w:rsid w:val="002B7D5E"/>
    <w:rPr>
      <w:b/>
      <w:bCs/>
      <w:lang w:val="en-GB" w:eastAsia="en-US" w:bidi="ar-SA"/>
    </w:rPr>
  </w:style>
  <w:style w:type="character" w:customStyle="1" w:styleId="im-content1">
    <w:name w:val="im-content1"/>
    <w:qFormat/>
    <w:rsid w:val="002B7D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7D5E"/>
  </w:style>
  <w:style w:type="character" w:customStyle="1" w:styleId="B3Char2">
    <w:name w:val="B3 Char2"/>
    <w:qFormat/>
    <w:rsid w:val="002B7D5E"/>
    <w:rPr>
      <w:rFonts w:ascii="Times New Roman" w:hAnsi="Times New Roman"/>
      <w:lang w:val="en-GB" w:eastAsia="en-US"/>
    </w:rPr>
  </w:style>
  <w:style w:type="character" w:customStyle="1" w:styleId="EditorsNoteChar1">
    <w:name w:val="Editor's Note Char1"/>
    <w:locked/>
    <w:rsid w:val="002B7D5E"/>
    <w:rPr>
      <w:color w:val="FF0000"/>
      <w:lang w:eastAsia="en-US"/>
    </w:rPr>
  </w:style>
  <w:style w:type="character" w:customStyle="1" w:styleId="PlainTextChar1">
    <w:name w:val="Plain Text Char1"/>
    <w:locked/>
    <w:rsid w:val="002B7D5E"/>
    <w:rPr>
      <w:rFonts w:ascii="Courier New" w:hAnsi="Courier New"/>
      <w:lang w:val="nb-NO"/>
    </w:rPr>
  </w:style>
  <w:style w:type="character" w:customStyle="1" w:styleId="13">
    <w:name w:val="書式なし (文字)1"/>
    <w:rsid w:val="002B7D5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B7D5E"/>
    <w:rPr>
      <w:rFonts w:eastAsia="SimSun"/>
    </w:rPr>
  </w:style>
  <w:style w:type="character" w:customStyle="1" w:styleId="14">
    <w:name w:val="文末脚注文字列 (文字)1"/>
    <w:rsid w:val="002B7D5E"/>
    <w:rPr>
      <w:rFonts w:ascii="Times New Roman" w:hAnsi="Times New Roman" w:cs="Times New Roman" w:hint="default"/>
      <w:lang w:val="en-GB" w:eastAsia="en-US"/>
    </w:rPr>
  </w:style>
  <w:style w:type="character" w:customStyle="1" w:styleId="B2Car">
    <w:name w:val="B2 Car"/>
    <w:rsid w:val="002B7D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7D5E"/>
    <w:rPr>
      <w:rFonts w:ascii="Arial" w:hAnsi="Arial"/>
      <w:sz w:val="24"/>
      <w:szCs w:val="28"/>
      <w:lang w:val="en-GB" w:eastAsia="en-GB"/>
    </w:rPr>
  </w:style>
  <w:style w:type="character" w:customStyle="1" w:styleId="Heading7Char1">
    <w:name w:val="Heading 7 Char1"/>
    <w:rsid w:val="002B7D5E"/>
    <w:rPr>
      <w:rFonts w:ascii="Arial" w:hAnsi="Arial"/>
      <w:lang w:val="en-GB"/>
    </w:rPr>
  </w:style>
  <w:style w:type="character" w:customStyle="1" w:styleId="Heading8Char1">
    <w:name w:val="Heading 8 Char1"/>
    <w:rsid w:val="002B7D5E"/>
    <w:rPr>
      <w:rFonts w:ascii="Arial" w:hAnsi="Arial"/>
      <w:sz w:val="36"/>
      <w:lang w:val="en-GB"/>
    </w:rPr>
  </w:style>
  <w:style w:type="character" w:customStyle="1" w:styleId="Heading9Char1">
    <w:name w:val="Heading 9 Char1"/>
    <w:aliases w:val="Figure Heading Char1,FH Char1,Figure Heading Char,FH Char,제목 9 Char1"/>
    <w:qFormat/>
    <w:rsid w:val="002B7D5E"/>
    <w:rPr>
      <w:rFonts w:ascii="Arial" w:hAnsi="Arial"/>
      <w:sz w:val="36"/>
      <w:lang w:val="en-GB"/>
    </w:rPr>
  </w:style>
  <w:style w:type="character" w:customStyle="1" w:styleId="DocumentMapChar1">
    <w:name w:val="Document Map Char1"/>
    <w:uiPriority w:val="99"/>
    <w:semiHidden/>
    <w:rsid w:val="002B7D5E"/>
    <w:rPr>
      <w:rFonts w:ascii="Tahoma" w:hAnsi="Tahoma"/>
      <w:lang w:val="en-GB" w:eastAsia="en-US"/>
    </w:rPr>
  </w:style>
  <w:style w:type="character" w:customStyle="1" w:styleId="BalloonTextChar1">
    <w:name w:val="Balloon Text Char1"/>
    <w:uiPriority w:val="99"/>
    <w:rsid w:val="002B7D5E"/>
    <w:rPr>
      <w:rFonts w:ascii="Tahoma" w:hAnsi="Tahoma" w:cs="Tahoma"/>
      <w:sz w:val="16"/>
      <w:szCs w:val="16"/>
      <w:lang w:val="en-GB" w:eastAsia="en-GB" w:bidi="ar-SA"/>
    </w:rPr>
  </w:style>
  <w:style w:type="paragraph" w:styleId="Date">
    <w:name w:val="Date"/>
    <w:basedOn w:val="Normal"/>
    <w:next w:val="Normal"/>
    <w:link w:val="DateChar"/>
    <w:qFormat/>
    <w:rsid w:val="002B7D5E"/>
    <w:pPr>
      <w:spacing w:after="0"/>
      <w:jc w:val="both"/>
    </w:pPr>
    <w:rPr>
      <w:lang w:eastAsia="x-none"/>
    </w:rPr>
  </w:style>
  <w:style w:type="character" w:customStyle="1" w:styleId="DateChar">
    <w:name w:val="Date Char"/>
    <w:basedOn w:val="DefaultParagraphFont"/>
    <w:link w:val="Date"/>
    <w:qFormat/>
    <w:rsid w:val="002B7D5E"/>
    <w:rPr>
      <w:rFonts w:ascii="Times New Roman" w:hAnsi="Times New Roman"/>
      <w:lang w:val="en-GB" w:eastAsia="x-none"/>
    </w:rPr>
  </w:style>
  <w:style w:type="paragraph" w:customStyle="1" w:styleId="Revision2">
    <w:name w:val="Revision2"/>
    <w:hidden/>
    <w:semiHidden/>
    <w:qFormat/>
    <w:rsid w:val="002B7D5E"/>
    <w:rPr>
      <w:rFonts w:ascii="Times New Roman" w:eastAsia="MS Mincho" w:hAnsi="Times New Roman"/>
      <w:lang w:val="en-GB" w:eastAsia="en-US"/>
    </w:rPr>
  </w:style>
  <w:style w:type="character" w:customStyle="1" w:styleId="B3c">
    <w:name w:val="B3 c"/>
    <w:rsid w:val="002B7D5E"/>
    <w:rPr>
      <w:lang w:val="en-GB" w:eastAsia="en-GB"/>
    </w:rPr>
  </w:style>
  <w:style w:type="paragraph" w:customStyle="1" w:styleId="6">
    <w:name w:val="修订6"/>
    <w:hidden/>
    <w:semiHidden/>
    <w:qFormat/>
    <w:rsid w:val="002B7D5E"/>
    <w:rPr>
      <w:rFonts w:ascii="Times New Roman" w:eastAsia="Batang" w:hAnsi="Times New Roman"/>
      <w:lang w:val="en-GB" w:eastAsia="en-US"/>
    </w:rPr>
  </w:style>
  <w:style w:type="character" w:customStyle="1" w:styleId="fontstyle01">
    <w:name w:val="fontstyle01"/>
    <w:qFormat/>
    <w:rsid w:val="002B7D5E"/>
    <w:rPr>
      <w:rFonts w:ascii="Times-Roman" w:hAnsi="Times-Roman" w:hint="default"/>
      <w:b w:val="0"/>
      <w:bCs w:val="0"/>
      <w:i w:val="0"/>
      <w:iCs w:val="0"/>
      <w:color w:val="000000"/>
      <w:sz w:val="20"/>
      <w:szCs w:val="20"/>
    </w:rPr>
  </w:style>
  <w:style w:type="paragraph" w:customStyle="1" w:styleId="3">
    <w:name w:val="修订3"/>
    <w:hidden/>
    <w:semiHidden/>
    <w:qFormat/>
    <w:rsid w:val="002B7D5E"/>
    <w:rPr>
      <w:rFonts w:ascii="Times New Roman" w:eastAsia="Batang" w:hAnsi="Times New Roman"/>
      <w:lang w:val="en-GB" w:eastAsia="en-US"/>
    </w:rPr>
  </w:style>
  <w:style w:type="paragraph" w:customStyle="1" w:styleId="22">
    <w:name w:val="수정2"/>
    <w:hidden/>
    <w:semiHidden/>
    <w:qFormat/>
    <w:rsid w:val="002B7D5E"/>
    <w:rPr>
      <w:rFonts w:ascii="Times New Roman" w:eastAsia="Batang" w:hAnsi="Times New Roman"/>
      <w:lang w:val="en-GB" w:eastAsia="en-US"/>
    </w:rPr>
  </w:style>
  <w:style w:type="character" w:customStyle="1" w:styleId="apple-style-span">
    <w:name w:val="apple-style-span"/>
    <w:rsid w:val="002B7D5E"/>
  </w:style>
  <w:style w:type="character" w:customStyle="1" w:styleId="Titre3Car">
    <w:name w:val="Titre 3 Car"/>
    <w:rsid w:val="002B7D5E"/>
    <w:rPr>
      <w:rFonts w:ascii="Arial" w:hAnsi="Arial"/>
      <w:sz w:val="28"/>
      <w:szCs w:val="28"/>
      <w:lang w:val="en-GB" w:eastAsia="en-GB"/>
    </w:rPr>
  </w:style>
  <w:style w:type="character" w:customStyle="1" w:styleId="CommentTextChar1">
    <w:name w:val="Comment Text Char1"/>
    <w:rsid w:val="002B7D5E"/>
    <w:rPr>
      <w:lang w:val="en-GB" w:eastAsia="x-none"/>
    </w:rPr>
  </w:style>
  <w:style w:type="character" w:customStyle="1" w:styleId="H6Car">
    <w:name w:val="H6 Car"/>
    <w:rsid w:val="002B7D5E"/>
    <w:rPr>
      <w:rFonts w:ascii="Arial" w:eastAsia="Times New Roman" w:hAnsi="Arial" w:cs="Times New Roman"/>
      <w:szCs w:val="20"/>
      <w:lang w:val="en-GB"/>
    </w:rPr>
  </w:style>
  <w:style w:type="character" w:customStyle="1" w:styleId="NOChar1">
    <w:name w:val="NO Char1"/>
    <w:qFormat/>
    <w:rsid w:val="002B7D5E"/>
    <w:rPr>
      <w:rFonts w:eastAsia="MS Mincho"/>
      <w:lang w:val="en-GB" w:eastAsia="en-US" w:bidi="ar-SA"/>
    </w:rPr>
  </w:style>
  <w:style w:type="character" w:customStyle="1" w:styleId="a3">
    <w:name w:val="+"/>
    <w:aliases w:val="superscript"/>
    <w:qFormat/>
    <w:rsid w:val="002B7D5E"/>
    <w:rPr>
      <w:vertAlign w:val="superscript"/>
    </w:rPr>
  </w:style>
  <w:style w:type="character" w:customStyle="1" w:styleId="CommentSubjectChar1">
    <w:name w:val="Comment Subject Char1"/>
    <w:uiPriority w:val="99"/>
    <w:rsid w:val="002B7D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7D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B7D5E"/>
    <w:rPr>
      <w:sz w:val="28"/>
      <w:lang w:val="en-GB" w:eastAsia="en-US"/>
    </w:rPr>
  </w:style>
  <w:style w:type="character" w:customStyle="1" w:styleId="apple-converted-space">
    <w:name w:val="apple-converted-space"/>
    <w:qFormat/>
    <w:rsid w:val="002B7D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7D5E"/>
    <w:rPr>
      <w:sz w:val="28"/>
      <w:lang w:val="en-GB" w:eastAsia="en-US"/>
    </w:rPr>
  </w:style>
  <w:style w:type="character" w:customStyle="1" w:styleId="mediumtext1">
    <w:name w:val="medium_text1"/>
    <w:rsid w:val="002B7D5E"/>
    <w:rPr>
      <w:sz w:val="18"/>
      <w:szCs w:val="18"/>
    </w:rPr>
  </w:style>
  <w:style w:type="character" w:customStyle="1" w:styleId="shorttext1">
    <w:name w:val="short_text1"/>
    <w:rsid w:val="002B7D5E"/>
    <w:rPr>
      <w:sz w:val="29"/>
      <w:szCs w:val="29"/>
    </w:rPr>
  </w:style>
  <w:style w:type="character" w:customStyle="1" w:styleId="EditorsNoteCharCharChar">
    <w:name w:val="Editor's Note Char Char Char"/>
    <w:rsid w:val="002B7D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7D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2B7D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7D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7D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B7D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7D5E"/>
    <w:rPr>
      <w:rFonts w:ascii="Times New Roman" w:eastAsia="SimSun" w:hAnsi="Times New Roman"/>
      <w:lang w:val="en-GB" w:eastAsia="en-US"/>
    </w:rPr>
  </w:style>
  <w:style w:type="paragraph" w:styleId="BodyTextIndent3">
    <w:name w:val="Body Text Indent 3"/>
    <w:basedOn w:val="Normal"/>
    <w:link w:val="BodyTextIndent3Char"/>
    <w:qFormat/>
    <w:rsid w:val="002B7D5E"/>
    <w:pPr>
      <w:spacing w:after="0"/>
      <w:ind w:left="1080"/>
    </w:pPr>
    <w:rPr>
      <w:lang w:val="x-none" w:eastAsia="ja-JP"/>
    </w:rPr>
  </w:style>
  <w:style w:type="character" w:customStyle="1" w:styleId="BodyTextIndent3Char">
    <w:name w:val="Body Text Indent 3 Char"/>
    <w:basedOn w:val="DefaultParagraphFont"/>
    <w:link w:val="BodyTextIndent3"/>
    <w:qFormat/>
    <w:rsid w:val="002B7D5E"/>
    <w:rPr>
      <w:rFonts w:ascii="Times New Roman" w:hAnsi="Times New Roman"/>
      <w:lang w:val="x-none" w:eastAsia="ja-JP"/>
    </w:rPr>
  </w:style>
  <w:style w:type="character" w:customStyle="1" w:styleId="h4CharChar">
    <w:name w:val="h4 Char Char"/>
    <w:rsid w:val="002B7D5E"/>
    <w:rPr>
      <w:rFonts w:ascii="Arial" w:hAnsi="Arial"/>
      <w:sz w:val="24"/>
      <w:lang w:val="en-GB" w:eastAsia="ja-JP" w:bidi="ar-SA"/>
    </w:rPr>
  </w:style>
  <w:style w:type="character" w:customStyle="1" w:styleId="FigureCaption1">
    <w:name w:val="Figure Caption1"/>
    <w:aliases w:val="fc Char1,Figure Caption Char Char"/>
    <w:rsid w:val="002B7D5E"/>
    <w:rPr>
      <w:rFonts w:ascii="Arial" w:eastAsia="????" w:hAnsi="Arial" w:cs="Arial"/>
      <w:color w:val="0000FF"/>
      <w:kern w:val="2"/>
      <w:lang w:val="en-US" w:eastAsia="en-US" w:bidi="ar-SA"/>
    </w:rPr>
  </w:style>
  <w:style w:type="character" w:customStyle="1" w:styleId="H1">
    <w:name w:val="H1_"/>
    <w:rsid w:val="002B7D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7D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7D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7D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7D5E"/>
    <w:rPr>
      <w:rFonts w:ascii="Arial" w:eastAsia="MS Mincho" w:hAnsi="Arial"/>
      <w:sz w:val="22"/>
      <w:lang w:val="en-GB" w:eastAsia="en-US" w:bidi="ar-SA"/>
    </w:rPr>
  </w:style>
  <w:style w:type="character" w:customStyle="1" w:styleId="T1Car">
    <w:name w:val="T1 Car"/>
    <w:aliases w:val="Header 6 Car Car"/>
    <w:rsid w:val="002B7D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7D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7D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7D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7D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7D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7D5E"/>
    <w:rPr>
      <w:rFonts w:ascii="Arial" w:hAnsi="Arial"/>
      <w:sz w:val="28"/>
      <w:lang w:val="en-GB" w:eastAsia="ja-JP" w:bidi="ar-SA"/>
    </w:rPr>
  </w:style>
  <w:style w:type="character" w:customStyle="1" w:styleId="Absatz-Standardschriftart">
    <w:name w:val="Absatz-Standardschriftart"/>
    <w:rsid w:val="002B7D5E"/>
  </w:style>
  <w:style w:type="character" w:customStyle="1" w:styleId="WW-Absatz-Standardschriftart">
    <w:name w:val="WW-Absatz-Standardschriftart"/>
    <w:rsid w:val="002B7D5E"/>
  </w:style>
  <w:style w:type="character" w:customStyle="1" w:styleId="WW8Num1z0">
    <w:name w:val="WW8Num1z0"/>
    <w:rsid w:val="002B7D5E"/>
    <w:rPr>
      <w:rFonts w:ascii="Symbol" w:hAnsi="Symbol"/>
    </w:rPr>
  </w:style>
  <w:style w:type="character" w:customStyle="1" w:styleId="WW8Num5z0">
    <w:name w:val="WW8Num5z0"/>
    <w:rsid w:val="002B7D5E"/>
    <w:rPr>
      <w:rFonts w:ascii="Times New Roman" w:eastAsia="MS Mincho" w:hAnsi="Times New Roman" w:cs="Times New Roman"/>
    </w:rPr>
  </w:style>
  <w:style w:type="character" w:customStyle="1" w:styleId="WW8Num5z1">
    <w:name w:val="WW8Num5z1"/>
    <w:rsid w:val="002B7D5E"/>
    <w:rPr>
      <w:rFonts w:ascii="Courier New" w:hAnsi="Courier New" w:cs="Courier New"/>
    </w:rPr>
  </w:style>
  <w:style w:type="character" w:customStyle="1" w:styleId="WW8Num5z2">
    <w:name w:val="WW8Num5z2"/>
    <w:rsid w:val="002B7D5E"/>
    <w:rPr>
      <w:rFonts w:ascii="Wingdings" w:hAnsi="Wingdings"/>
    </w:rPr>
  </w:style>
  <w:style w:type="character" w:customStyle="1" w:styleId="WW8Num5z3">
    <w:name w:val="WW8Num5z3"/>
    <w:rsid w:val="002B7D5E"/>
    <w:rPr>
      <w:rFonts w:ascii="Symbol" w:hAnsi="Symbol"/>
    </w:rPr>
  </w:style>
  <w:style w:type="character" w:customStyle="1" w:styleId="WW8Num6z0">
    <w:name w:val="WW8Num6z0"/>
    <w:rsid w:val="002B7D5E"/>
    <w:rPr>
      <w:rFonts w:ascii="Arial" w:eastAsia="MS Mincho" w:hAnsi="Arial" w:cs="Arial"/>
    </w:rPr>
  </w:style>
  <w:style w:type="character" w:customStyle="1" w:styleId="WW8Num6z1">
    <w:name w:val="WW8Num6z1"/>
    <w:rsid w:val="002B7D5E"/>
    <w:rPr>
      <w:rFonts w:ascii="Courier New" w:hAnsi="Courier New" w:cs="Courier New"/>
    </w:rPr>
  </w:style>
  <w:style w:type="character" w:customStyle="1" w:styleId="WW8Num6z2">
    <w:name w:val="WW8Num6z2"/>
    <w:rsid w:val="002B7D5E"/>
    <w:rPr>
      <w:rFonts w:ascii="Wingdings" w:hAnsi="Wingdings"/>
    </w:rPr>
  </w:style>
  <w:style w:type="character" w:customStyle="1" w:styleId="WW8Num6z3">
    <w:name w:val="WW8Num6z3"/>
    <w:rsid w:val="002B7D5E"/>
    <w:rPr>
      <w:rFonts w:ascii="Symbol" w:hAnsi="Symbol"/>
    </w:rPr>
  </w:style>
  <w:style w:type="character" w:customStyle="1" w:styleId="WW8Num9z0">
    <w:name w:val="WW8Num9z0"/>
    <w:rsid w:val="002B7D5E"/>
    <w:rPr>
      <w:rFonts w:ascii="Times New Roman" w:eastAsia="MS Mincho" w:hAnsi="Times New Roman" w:cs="Times New Roman"/>
    </w:rPr>
  </w:style>
  <w:style w:type="character" w:customStyle="1" w:styleId="WW8Num9z1">
    <w:name w:val="WW8Num9z1"/>
    <w:rsid w:val="002B7D5E"/>
    <w:rPr>
      <w:rFonts w:ascii="Courier New" w:hAnsi="Courier New" w:cs="Courier New"/>
    </w:rPr>
  </w:style>
  <w:style w:type="character" w:customStyle="1" w:styleId="WW8Num9z2">
    <w:name w:val="WW8Num9z2"/>
    <w:rsid w:val="002B7D5E"/>
    <w:rPr>
      <w:rFonts w:ascii="Wingdings" w:hAnsi="Wingdings"/>
    </w:rPr>
  </w:style>
  <w:style w:type="character" w:customStyle="1" w:styleId="WW8Num9z3">
    <w:name w:val="WW8Num9z3"/>
    <w:rsid w:val="002B7D5E"/>
    <w:rPr>
      <w:rFonts w:ascii="Symbol" w:hAnsi="Symbol"/>
    </w:rPr>
  </w:style>
  <w:style w:type="character" w:customStyle="1" w:styleId="WW8Num11z0">
    <w:name w:val="WW8Num11z0"/>
    <w:rsid w:val="002B7D5E"/>
    <w:rPr>
      <w:rFonts w:ascii="Times New Roman" w:eastAsia="MS Mincho" w:hAnsi="Times New Roman" w:cs="Times New Roman"/>
    </w:rPr>
  </w:style>
  <w:style w:type="character" w:customStyle="1" w:styleId="WW8Num11z1">
    <w:name w:val="WW8Num11z1"/>
    <w:rsid w:val="002B7D5E"/>
    <w:rPr>
      <w:rFonts w:ascii="Courier New" w:hAnsi="Courier New" w:cs="Courier New"/>
    </w:rPr>
  </w:style>
  <w:style w:type="character" w:customStyle="1" w:styleId="WW8Num11z2">
    <w:name w:val="WW8Num11z2"/>
    <w:rsid w:val="002B7D5E"/>
    <w:rPr>
      <w:rFonts w:ascii="Wingdings" w:hAnsi="Wingdings"/>
    </w:rPr>
  </w:style>
  <w:style w:type="character" w:customStyle="1" w:styleId="WW8Num11z3">
    <w:name w:val="WW8Num11z3"/>
    <w:rsid w:val="002B7D5E"/>
    <w:rPr>
      <w:rFonts w:ascii="Symbol" w:hAnsi="Symbol"/>
    </w:rPr>
  </w:style>
  <w:style w:type="character" w:customStyle="1" w:styleId="WW8Num15z0">
    <w:name w:val="WW8Num15z0"/>
    <w:rsid w:val="002B7D5E"/>
    <w:rPr>
      <w:rFonts w:ascii="Times New Roman" w:eastAsia="Times New Roman" w:hAnsi="Times New Roman" w:cs="Times New Roman"/>
    </w:rPr>
  </w:style>
  <w:style w:type="character" w:customStyle="1" w:styleId="WW8Num15z1">
    <w:name w:val="WW8Num15z1"/>
    <w:rsid w:val="002B7D5E"/>
    <w:rPr>
      <w:rFonts w:ascii="Courier New" w:hAnsi="Courier New" w:cs="Courier New"/>
    </w:rPr>
  </w:style>
  <w:style w:type="character" w:customStyle="1" w:styleId="WW8Num15z2">
    <w:name w:val="WW8Num15z2"/>
    <w:rsid w:val="002B7D5E"/>
    <w:rPr>
      <w:rFonts w:ascii="Wingdings" w:hAnsi="Wingdings"/>
    </w:rPr>
  </w:style>
  <w:style w:type="character" w:customStyle="1" w:styleId="WW8Num15z3">
    <w:name w:val="WW8Num15z3"/>
    <w:rsid w:val="002B7D5E"/>
    <w:rPr>
      <w:rFonts w:ascii="Symbol" w:hAnsi="Symbol"/>
    </w:rPr>
  </w:style>
  <w:style w:type="character" w:customStyle="1" w:styleId="WW8Num16z0">
    <w:name w:val="WW8Num16z0"/>
    <w:rsid w:val="002B7D5E"/>
    <w:rPr>
      <w:rFonts w:ascii="Times New Roman" w:eastAsia="MS Mincho" w:hAnsi="Times New Roman" w:cs="Times New Roman"/>
    </w:rPr>
  </w:style>
  <w:style w:type="character" w:customStyle="1" w:styleId="WW8Num16z1">
    <w:name w:val="WW8Num16z1"/>
    <w:rsid w:val="002B7D5E"/>
    <w:rPr>
      <w:rFonts w:ascii="Courier New" w:hAnsi="Courier New" w:cs="Courier New"/>
    </w:rPr>
  </w:style>
  <w:style w:type="character" w:customStyle="1" w:styleId="WW8Num16z2">
    <w:name w:val="WW8Num16z2"/>
    <w:rsid w:val="002B7D5E"/>
    <w:rPr>
      <w:rFonts w:ascii="Wingdings" w:hAnsi="Wingdings"/>
    </w:rPr>
  </w:style>
  <w:style w:type="character" w:customStyle="1" w:styleId="WW8Num16z3">
    <w:name w:val="WW8Num16z3"/>
    <w:rsid w:val="002B7D5E"/>
    <w:rPr>
      <w:rFonts w:ascii="Symbol" w:hAnsi="Symbol"/>
    </w:rPr>
  </w:style>
  <w:style w:type="character" w:customStyle="1" w:styleId="WW8Num18z0">
    <w:name w:val="WW8Num18z0"/>
    <w:rsid w:val="002B7D5E"/>
    <w:rPr>
      <w:rFonts w:ascii="Times New Roman" w:eastAsia="Times New Roman" w:hAnsi="Times New Roman" w:cs="Times New Roman"/>
    </w:rPr>
  </w:style>
  <w:style w:type="character" w:customStyle="1" w:styleId="WW8Num18z1">
    <w:name w:val="WW8Num18z1"/>
    <w:rsid w:val="002B7D5E"/>
    <w:rPr>
      <w:rFonts w:ascii="Courier New" w:hAnsi="Courier New" w:cs="Courier New"/>
    </w:rPr>
  </w:style>
  <w:style w:type="character" w:customStyle="1" w:styleId="WW8Num18z2">
    <w:name w:val="WW8Num18z2"/>
    <w:rsid w:val="002B7D5E"/>
    <w:rPr>
      <w:rFonts w:ascii="Wingdings" w:hAnsi="Wingdings"/>
    </w:rPr>
  </w:style>
  <w:style w:type="character" w:customStyle="1" w:styleId="WW8Num18z3">
    <w:name w:val="WW8Num18z3"/>
    <w:rsid w:val="002B7D5E"/>
    <w:rPr>
      <w:rFonts w:ascii="Symbol" w:hAnsi="Symbol"/>
    </w:rPr>
  </w:style>
  <w:style w:type="character" w:customStyle="1" w:styleId="WW8Num19z0">
    <w:name w:val="WW8Num19z0"/>
    <w:rsid w:val="002B7D5E"/>
    <w:rPr>
      <w:rFonts w:ascii="Times New Roman" w:eastAsia="MS Mincho" w:hAnsi="Times New Roman" w:cs="Times New Roman"/>
    </w:rPr>
  </w:style>
  <w:style w:type="character" w:customStyle="1" w:styleId="WW8Num19z1">
    <w:name w:val="WW8Num19z1"/>
    <w:rsid w:val="002B7D5E"/>
    <w:rPr>
      <w:rFonts w:ascii="Wingdings" w:hAnsi="Wingdings"/>
    </w:rPr>
  </w:style>
  <w:style w:type="character" w:customStyle="1" w:styleId="WW8Num25z0">
    <w:name w:val="WW8Num25z0"/>
    <w:rsid w:val="002B7D5E"/>
    <w:rPr>
      <w:rFonts w:ascii="Arial" w:eastAsia="SimSun" w:hAnsi="Arial" w:cs="Arial"/>
    </w:rPr>
  </w:style>
  <w:style w:type="character" w:customStyle="1" w:styleId="WW8Num25z1">
    <w:name w:val="WW8Num25z1"/>
    <w:rsid w:val="002B7D5E"/>
    <w:rPr>
      <w:rFonts w:ascii="Wingdings" w:hAnsi="Wingdings"/>
    </w:rPr>
  </w:style>
  <w:style w:type="character" w:customStyle="1" w:styleId="WW8Num28z0">
    <w:name w:val="WW8Num28z0"/>
    <w:rsid w:val="002B7D5E"/>
    <w:rPr>
      <w:rFonts w:ascii="Times New Roman" w:eastAsia="MS Mincho" w:hAnsi="Times New Roman" w:cs="Times New Roman"/>
    </w:rPr>
  </w:style>
  <w:style w:type="character" w:customStyle="1" w:styleId="WW8Num28z1">
    <w:name w:val="WW8Num28z1"/>
    <w:rsid w:val="002B7D5E"/>
    <w:rPr>
      <w:rFonts w:ascii="Courier New" w:hAnsi="Courier New" w:cs="Courier New"/>
    </w:rPr>
  </w:style>
  <w:style w:type="character" w:customStyle="1" w:styleId="WW8Num28z2">
    <w:name w:val="WW8Num28z2"/>
    <w:rsid w:val="002B7D5E"/>
    <w:rPr>
      <w:rFonts w:ascii="Wingdings" w:hAnsi="Wingdings"/>
    </w:rPr>
  </w:style>
  <w:style w:type="character" w:customStyle="1" w:styleId="WW8Num28z3">
    <w:name w:val="WW8Num28z3"/>
    <w:rsid w:val="002B7D5E"/>
    <w:rPr>
      <w:rFonts w:ascii="Symbol" w:hAnsi="Symbol"/>
    </w:rPr>
  </w:style>
  <w:style w:type="character" w:customStyle="1" w:styleId="WW8Num32z0">
    <w:name w:val="WW8Num32z0"/>
    <w:rsid w:val="002B7D5E"/>
    <w:rPr>
      <w:rFonts w:ascii="Times New Roman" w:eastAsia="Times New Roman" w:hAnsi="Times New Roman" w:cs="Times New Roman"/>
    </w:rPr>
  </w:style>
  <w:style w:type="character" w:customStyle="1" w:styleId="WW8Num32z1">
    <w:name w:val="WW8Num32z1"/>
    <w:rsid w:val="002B7D5E"/>
    <w:rPr>
      <w:rFonts w:ascii="Courier New" w:hAnsi="Courier New" w:cs="Courier New"/>
    </w:rPr>
  </w:style>
  <w:style w:type="character" w:customStyle="1" w:styleId="WW8Num32z2">
    <w:name w:val="WW8Num32z2"/>
    <w:rsid w:val="002B7D5E"/>
    <w:rPr>
      <w:rFonts w:ascii="Wingdings" w:hAnsi="Wingdings"/>
    </w:rPr>
  </w:style>
  <w:style w:type="character" w:customStyle="1" w:styleId="WW8Num32z3">
    <w:name w:val="WW8Num32z3"/>
    <w:rsid w:val="002B7D5E"/>
    <w:rPr>
      <w:rFonts w:ascii="Symbol" w:hAnsi="Symbol"/>
    </w:rPr>
  </w:style>
  <w:style w:type="character" w:customStyle="1" w:styleId="WW8Num34z0">
    <w:name w:val="WW8Num34z0"/>
    <w:rsid w:val="002B7D5E"/>
    <w:rPr>
      <w:rFonts w:ascii="Times New Roman" w:eastAsia="SimSun" w:hAnsi="Times New Roman" w:cs="Times New Roman"/>
    </w:rPr>
  </w:style>
  <w:style w:type="character" w:customStyle="1" w:styleId="WW8Num34z1">
    <w:name w:val="WW8Num34z1"/>
    <w:rsid w:val="002B7D5E"/>
    <w:rPr>
      <w:rFonts w:ascii="Wingdings" w:hAnsi="Wingdings"/>
    </w:rPr>
  </w:style>
  <w:style w:type="character" w:customStyle="1" w:styleId="WW8Num35z0">
    <w:name w:val="WW8Num35z0"/>
    <w:rsid w:val="002B7D5E"/>
    <w:rPr>
      <w:rFonts w:ascii="Times New Roman" w:eastAsia="SimSun" w:hAnsi="Times New Roman" w:cs="Times New Roman"/>
    </w:rPr>
  </w:style>
  <w:style w:type="character" w:customStyle="1" w:styleId="WW8Num35z1">
    <w:name w:val="WW8Num35z1"/>
    <w:rsid w:val="002B7D5E"/>
    <w:rPr>
      <w:rFonts w:ascii="Wingdings" w:hAnsi="Wingdings"/>
    </w:rPr>
  </w:style>
  <w:style w:type="character" w:customStyle="1" w:styleId="WW8Num36z0">
    <w:name w:val="WW8Num36z0"/>
    <w:rsid w:val="002B7D5E"/>
    <w:rPr>
      <w:rFonts w:ascii="Times New Roman" w:eastAsia="SimSun" w:hAnsi="Times New Roman" w:cs="Times New Roman"/>
    </w:rPr>
  </w:style>
  <w:style w:type="character" w:customStyle="1" w:styleId="WW8Num36z1">
    <w:name w:val="WW8Num36z1"/>
    <w:rsid w:val="002B7D5E"/>
    <w:rPr>
      <w:rFonts w:ascii="Wingdings" w:hAnsi="Wingdings"/>
    </w:rPr>
  </w:style>
  <w:style w:type="character" w:customStyle="1" w:styleId="WW8Num39z0">
    <w:name w:val="WW8Num39z0"/>
    <w:rsid w:val="002B7D5E"/>
    <w:rPr>
      <w:rFonts w:ascii="Times New Roman" w:eastAsia="SimSun" w:hAnsi="Times New Roman" w:cs="Times New Roman"/>
    </w:rPr>
  </w:style>
  <w:style w:type="character" w:customStyle="1" w:styleId="WW8Num39z1">
    <w:name w:val="WW8Num39z1"/>
    <w:rsid w:val="002B7D5E"/>
    <w:rPr>
      <w:rFonts w:ascii="Wingdings" w:hAnsi="Wingdings"/>
    </w:rPr>
  </w:style>
  <w:style w:type="character" w:customStyle="1" w:styleId="WW8NumSt1z0">
    <w:name w:val="WW8NumSt1z0"/>
    <w:rsid w:val="002B7D5E"/>
    <w:rPr>
      <w:rFonts w:ascii="Symbol" w:hAnsi="Symbol"/>
    </w:rPr>
  </w:style>
  <w:style w:type="character" w:customStyle="1" w:styleId="WW8NumSt18z0">
    <w:name w:val="WW8NumSt18z0"/>
    <w:rsid w:val="002B7D5E"/>
    <w:rPr>
      <w:rFonts w:ascii="Geneva" w:hAnsi="Geneva"/>
    </w:rPr>
  </w:style>
  <w:style w:type="character" w:customStyle="1" w:styleId="a4">
    <w:name w:val="段落フォント"/>
    <w:rsid w:val="002B7D5E"/>
  </w:style>
  <w:style w:type="character" w:customStyle="1" w:styleId="a5">
    <w:name w:val="脚注番号"/>
    <w:rsid w:val="002B7D5E"/>
    <w:rPr>
      <w:b/>
      <w:position w:val="3"/>
      <w:sz w:val="16"/>
    </w:rPr>
  </w:style>
  <w:style w:type="character" w:customStyle="1" w:styleId="a6">
    <w:name w:val="コメント参照"/>
    <w:rsid w:val="002B7D5E"/>
    <w:rPr>
      <w:sz w:val="16"/>
    </w:rPr>
  </w:style>
  <w:style w:type="character" w:customStyle="1" w:styleId="H10">
    <w:name w:val="H1 (文字)"/>
    <w:rsid w:val="002B7D5E"/>
    <w:rPr>
      <w:rFonts w:ascii="Arial" w:eastAsia="MS Mincho" w:hAnsi="Arial"/>
      <w:sz w:val="36"/>
      <w:lang w:val="en-GB" w:eastAsia="ar-SA" w:bidi="ar-SA"/>
    </w:rPr>
  </w:style>
  <w:style w:type="character" w:customStyle="1" w:styleId="Head2A">
    <w:name w:val="Head2A (文字)"/>
    <w:rsid w:val="002B7D5E"/>
    <w:rPr>
      <w:rFonts w:ascii="Arial" w:eastAsia="MS Mincho" w:hAnsi="Arial"/>
      <w:sz w:val="32"/>
      <w:lang w:val="en-GB" w:eastAsia="ar-SA" w:bidi="ar-SA"/>
    </w:rPr>
  </w:style>
  <w:style w:type="character" w:customStyle="1" w:styleId="Underrubrik2">
    <w:name w:val="Underrubrik2 (文字)"/>
    <w:rsid w:val="002B7D5E"/>
    <w:rPr>
      <w:rFonts w:ascii="Arial" w:eastAsia="MS Mincho" w:hAnsi="Arial"/>
      <w:sz w:val="28"/>
      <w:lang w:val="en-GB" w:eastAsia="ar-SA" w:bidi="ar-SA"/>
    </w:rPr>
  </w:style>
  <w:style w:type="character" w:customStyle="1" w:styleId="h4">
    <w:name w:val="h4 (文字)"/>
    <w:rsid w:val="002B7D5E"/>
    <w:rPr>
      <w:rFonts w:ascii="Arial" w:eastAsia="MS Mincho" w:hAnsi="Arial" w:cs="Arial"/>
      <w:color w:val="0000FF"/>
      <w:kern w:val="2"/>
      <w:sz w:val="24"/>
      <w:szCs w:val="28"/>
      <w:lang w:val="en-GB" w:eastAsia="ar-SA" w:bidi="ar-SA"/>
    </w:rPr>
  </w:style>
  <w:style w:type="character" w:customStyle="1" w:styleId="M5">
    <w:name w:val="M5 (文字)"/>
    <w:rsid w:val="002B7D5E"/>
    <w:rPr>
      <w:rFonts w:ascii="Arial" w:eastAsia="MS Mincho" w:hAnsi="Arial"/>
      <w:sz w:val="22"/>
      <w:lang w:val="en-GB" w:eastAsia="ar-SA" w:bidi="ar-SA"/>
    </w:rPr>
  </w:style>
  <w:style w:type="character" w:customStyle="1" w:styleId="T1">
    <w:name w:val="T1 (文字)"/>
    <w:rsid w:val="002B7D5E"/>
    <w:rPr>
      <w:rFonts w:ascii="Arial" w:eastAsia="MS Mincho" w:hAnsi="Arial"/>
      <w:lang w:val="en-GB" w:eastAsia="ar-SA" w:bidi="ar-SA"/>
    </w:rPr>
  </w:style>
  <w:style w:type="character" w:customStyle="1" w:styleId="headerodd">
    <w:name w:val="header odd (文字)"/>
    <w:rsid w:val="002B7D5E"/>
    <w:rPr>
      <w:rFonts w:ascii="Arial" w:eastAsia="MS Mincho" w:hAnsi="Arial"/>
      <w:b/>
      <w:sz w:val="18"/>
      <w:lang w:val="en-GB" w:eastAsia="ar-SA" w:bidi="ar-SA"/>
    </w:rPr>
  </w:style>
  <w:style w:type="character" w:customStyle="1" w:styleId="footnotetext1">
    <w:name w:val="footnote text1 (文字)"/>
    <w:rsid w:val="002B7D5E"/>
    <w:rPr>
      <w:rFonts w:eastAsia="MS Mincho"/>
      <w:sz w:val="16"/>
      <w:lang w:val="en-GB" w:eastAsia="ar-SA" w:bidi="ar-SA"/>
    </w:rPr>
  </w:style>
  <w:style w:type="character" w:customStyle="1" w:styleId="cap">
    <w:name w:val="cap (文字)"/>
    <w:aliases w:val="図表番号 (文字),cap Char (文字) (文字)1"/>
    <w:rsid w:val="002B7D5E"/>
    <w:rPr>
      <w:rFonts w:eastAsia="MS Mincho"/>
      <w:b/>
      <w:lang w:val="en-GB" w:eastAsia="ar-SA" w:bidi="ar-SA"/>
    </w:rPr>
  </w:style>
  <w:style w:type="character" w:customStyle="1" w:styleId="bt">
    <w:name w:val="bt (文字)"/>
    <w:rsid w:val="002B7D5E"/>
    <w:rPr>
      <w:rFonts w:eastAsia="MS Mincho"/>
      <w:lang w:val="en-GB" w:eastAsia="ar-SA" w:bidi="ar-SA"/>
    </w:rPr>
  </w:style>
  <w:style w:type="character" w:customStyle="1" w:styleId="a7">
    <w:name w:val="番号付け記号"/>
    <w:rsid w:val="002B7D5E"/>
  </w:style>
  <w:style w:type="character" w:customStyle="1" w:styleId="WW8Num27z0">
    <w:name w:val="WW8Num27z0"/>
    <w:rsid w:val="002B7D5E"/>
    <w:rPr>
      <w:rFonts w:ascii="Arial" w:eastAsia="Times New Roman" w:hAnsi="Arial" w:cs="Arial"/>
    </w:rPr>
  </w:style>
  <w:style w:type="character" w:customStyle="1" w:styleId="WW8Num27z1">
    <w:name w:val="WW8Num27z1"/>
    <w:rsid w:val="002B7D5E"/>
    <w:rPr>
      <w:rFonts w:ascii="Courier New" w:hAnsi="Courier New" w:cs="Courier New"/>
    </w:rPr>
  </w:style>
  <w:style w:type="character" w:customStyle="1" w:styleId="WW8Num27z2">
    <w:name w:val="WW8Num27z2"/>
    <w:rsid w:val="002B7D5E"/>
    <w:rPr>
      <w:rFonts w:ascii="Wingdings" w:hAnsi="Wingdings"/>
    </w:rPr>
  </w:style>
  <w:style w:type="character" w:customStyle="1" w:styleId="WW8Num27z3">
    <w:name w:val="WW8Num27z3"/>
    <w:rsid w:val="002B7D5E"/>
    <w:rPr>
      <w:rFonts w:ascii="Symbol" w:hAnsi="Symbol"/>
    </w:rPr>
  </w:style>
  <w:style w:type="character" w:customStyle="1" w:styleId="WW8Num29z0">
    <w:name w:val="WW8Num29z0"/>
    <w:rsid w:val="002B7D5E"/>
    <w:rPr>
      <w:rFonts w:ascii="Times New Roman" w:eastAsia="MS Mincho" w:hAnsi="Times New Roman" w:cs="Times New Roman"/>
    </w:rPr>
  </w:style>
  <w:style w:type="character" w:customStyle="1" w:styleId="WW8Num29z1">
    <w:name w:val="WW8Num29z1"/>
    <w:rsid w:val="002B7D5E"/>
    <w:rPr>
      <w:rFonts w:ascii="Courier New" w:hAnsi="Courier New" w:cs="Courier New"/>
    </w:rPr>
  </w:style>
  <w:style w:type="character" w:customStyle="1" w:styleId="WW8Num29z2">
    <w:name w:val="WW8Num29z2"/>
    <w:rsid w:val="002B7D5E"/>
    <w:rPr>
      <w:rFonts w:ascii="Wingdings" w:hAnsi="Wingdings"/>
    </w:rPr>
  </w:style>
  <w:style w:type="character" w:customStyle="1" w:styleId="WW8Num29z3">
    <w:name w:val="WW8Num29z3"/>
    <w:rsid w:val="002B7D5E"/>
    <w:rPr>
      <w:rFonts w:ascii="Symbol" w:hAnsi="Symbol"/>
    </w:rPr>
  </w:style>
  <w:style w:type="character" w:customStyle="1" w:styleId="WW8Num31z0">
    <w:name w:val="WW8Num31z0"/>
    <w:rsid w:val="002B7D5E"/>
    <w:rPr>
      <w:rFonts w:ascii="Symbol" w:hAnsi="Symbol"/>
    </w:rPr>
  </w:style>
  <w:style w:type="character" w:customStyle="1" w:styleId="WW8Num31z1">
    <w:name w:val="WW8Num31z1"/>
    <w:rsid w:val="002B7D5E"/>
    <w:rPr>
      <w:rFonts w:ascii="Courier New" w:hAnsi="Courier New" w:cs="Courier New"/>
    </w:rPr>
  </w:style>
  <w:style w:type="character" w:customStyle="1" w:styleId="WW8Num31z2">
    <w:name w:val="WW8Num31z2"/>
    <w:rsid w:val="002B7D5E"/>
    <w:rPr>
      <w:rFonts w:ascii="Wingdings" w:hAnsi="Wingdings"/>
    </w:rPr>
  </w:style>
  <w:style w:type="character" w:customStyle="1" w:styleId="WW8Num34z2">
    <w:name w:val="WW8Num34z2"/>
    <w:rsid w:val="002B7D5E"/>
    <w:rPr>
      <w:rFonts w:ascii="Wingdings" w:hAnsi="Wingdings"/>
    </w:rPr>
  </w:style>
  <w:style w:type="character" w:customStyle="1" w:styleId="WW8Num34z3">
    <w:name w:val="WW8Num34z3"/>
    <w:rsid w:val="002B7D5E"/>
    <w:rPr>
      <w:rFonts w:ascii="Symbol" w:hAnsi="Symbol"/>
    </w:rPr>
  </w:style>
  <w:style w:type="character" w:customStyle="1" w:styleId="WW8Num37z0">
    <w:name w:val="WW8Num37z0"/>
    <w:rsid w:val="002B7D5E"/>
    <w:rPr>
      <w:rFonts w:ascii="Times New Roman" w:eastAsia="SimSun" w:hAnsi="Times New Roman" w:cs="Times New Roman"/>
    </w:rPr>
  </w:style>
  <w:style w:type="character" w:customStyle="1" w:styleId="WW8Num37z1">
    <w:name w:val="WW8Num37z1"/>
    <w:rsid w:val="002B7D5E"/>
    <w:rPr>
      <w:rFonts w:ascii="Wingdings" w:hAnsi="Wingdings"/>
    </w:rPr>
  </w:style>
  <w:style w:type="character" w:customStyle="1" w:styleId="WW8Num38z0">
    <w:name w:val="WW8Num38z0"/>
    <w:rsid w:val="002B7D5E"/>
    <w:rPr>
      <w:rFonts w:ascii="Times New Roman" w:eastAsia="SimSun" w:hAnsi="Times New Roman" w:cs="Times New Roman"/>
    </w:rPr>
  </w:style>
  <w:style w:type="character" w:customStyle="1" w:styleId="WW8Num38z1">
    <w:name w:val="WW8Num38z1"/>
    <w:rsid w:val="002B7D5E"/>
    <w:rPr>
      <w:rFonts w:ascii="Wingdings" w:hAnsi="Wingdings"/>
    </w:rPr>
  </w:style>
  <w:style w:type="character" w:customStyle="1" w:styleId="WW8Num41z0">
    <w:name w:val="WW8Num41z0"/>
    <w:rsid w:val="002B7D5E"/>
    <w:rPr>
      <w:rFonts w:ascii="Times New Roman" w:eastAsia="SimSun" w:hAnsi="Times New Roman" w:cs="Times New Roman"/>
    </w:rPr>
  </w:style>
  <w:style w:type="character" w:customStyle="1" w:styleId="WW8Num41z1">
    <w:name w:val="WW8Num41z1"/>
    <w:rsid w:val="002B7D5E"/>
    <w:rPr>
      <w:rFonts w:ascii="Wingdings" w:hAnsi="Wingdings"/>
    </w:rPr>
  </w:style>
  <w:style w:type="character" w:customStyle="1" w:styleId="WW8NumSt20z0">
    <w:name w:val="WW8NumSt20z0"/>
    <w:rsid w:val="002B7D5E"/>
    <w:rPr>
      <w:rFonts w:ascii="Geneva" w:hAnsi="Geneva"/>
    </w:rPr>
  </w:style>
  <w:style w:type="character" w:customStyle="1" w:styleId="DefaultParagraphFont1">
    <w:name w:val="Default Paragraph Font1"/>
    <w:rsid w:val="002B7D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B7D5E"/>
    <w:rPr>
      <w:rFonts w:ascii="Arial" w:hAnsi="Arial"/>
      <w:sz w:val="36"/>
      <w:lang w:val="en-GB"/>
    </w:rPr>
  </w:style>
  <w:style w:type="character" w:customStyle="1" w:styleId="Heading2-">
    <w:name w:val="Heading 2-"/>
    <w:rsid w:val="002B7D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B7D5E"/>
    <w:rPr>
      <w:rFonts w:ascii="Arial" w:hAnsi="Arial"/>
      <w:sz w:val="24"/>
      <w:szCs w:val="28"/>
      <w:lang w:val="en-GB"/>
    </w:rPr>
  </w:style>
  <w:style w:type="character" w:customStyle="1" w:styleId="CommentReference1">
    <w:name w:val="Comment Reference1"/>
    <w:rsid w:val="002B7D5E"/>
    <w:rPr>
      <w:sz w:val="16"/>
    </w:rPr>
  </w:style>
  <w:style w:type="character" w:customStyle="1" w:styleId="ListChar">
    <w:name w:val="List Char"/>
    <w:qFormat/>
    <w:rsid w:val="002B7D5E"/>
    <w:rPr>
      <w:lang w:val="en-GB" w:eastAsia="ar-SA" w:bidi="ar-SA"/>
    </w:rPr>
  </w:style>
  <w:style w:type="character" w:customStyle="1" w:styleId="T1Char6">
    <w:name w:val="T1 Char6"/>
    <w:aliases w:val="Header 6 Char Char6"/>
    <w:rsid w:val="002B7D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7D5E"/>
    <w:rPr>
      <w:b/>
      <w:lang w:val="en-GB" w:eastAsia="en-US" w:bidi="ar-SA"/>
    </w:rPr>
  </w:style>
  <w:style w:type="character" w:customStyle="1" w:styleId="Head2AZchn">
    <w:name w:val="Head2A Zchn"/>
    <w:aliases w:val="2 Zchn,H2 Zchn,h2 Zchn,DO NOT USE_h2 Zchn,h21 Zchn,UNDERRUBRIK 1-2 Zchn Zchn"/>
    <w:rsid w:val="002B7D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7D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7D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7D5E"/>
    <w:rPr>
      <w:rFonts w:ascii="Arial" w:hAnsi="Arial"/>
      <w:sz w:val="22"/>
      <w:lang w:val="en-GB" w:eastAsia="en-GB" w:bidi="ar-SA"/>
    </w:rPr>
  </w:style>
  <w:style w:type="character" w:customStyle="1" w:styleId="T1Zchn">
    <w:name w:val="T1 Zchn"/>
    <w:aliases w:val="Header 6 Zchn Zchn"/>
    <w:rsid w:val="002B7D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B7D5E"/>
    <w:rPr>
      <w:rFonts w:ascii="Arial" w:hAnsi="Arial"/>
      <w:sz w:val="36"/>
      <w:lang w:val="en-GB" w:eastAsia="en-US" w:bidi="ar-SA"/>
    </w:rPr>
  </w:style>
  <w:style w:type="character" w:customStyle="1" w:styleId="T1Char4">
    <w:name w:val="T1 Char4"/>
    <w:aliases w:val="Header 6 Char Char4"/>
    <w:rsid w:val="002B7D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7D5E"/>
    <w:rPr>
      <w:rFonts w:ascii="Times New Roman" w:eastAsia="Batang" w:hAnsi="Times New Roman"/>
      <w:b/>
      <w:lang w:val="en-GB"/>
    </w:rPr>
  </w:style>
  <w:style w:type="character" w:customStyle="1" w:styleId="capChar2">
    <w:name w:val="cap Char2"/>
    <w:qFormat/>
    <w:rsid w:val="002B7D5E"/>
    <w:rPr>
      <w:rFonts w:eastAsia="Batang"/>
      <w:b/>
      <w:lang w:val="en-GB" w:eastAsia="en-US" w:bidi="ar-SA"/>
    </w:rPr>
  </w:style>
  <w:style w:type="character" w:customStyle="1" w:styleId="Heading6Char2">
    <w:name w:val="Heading 6 Char2"/>
    <w:rsid w:val="002B7D5E"/>
    <w:rPr>
      <w:rFonts w:ascii="Arial" w:eastAsia="Times New Roman" w:hAnsi="Arial" w:cs="Times New Roman"/>
      <w:sz w:val="20"/>
      <w:szCs w:val="20"/>
      <w:lang w:val="en-GB"/>
    </w:rPr>
  </w:style>
  <w:style w:type="character" w:customStyle="1" w:styleId="T1Char5">
    <w:name w:val="T1 Char5"/>
    <w:aliases w:val="Header 6 Char Char5"/>
    <w:rsid w:val="002B7D5E"/>
  </w:style>
  <w:style w:type="character" w:customStyle="1" w:styleId="capChar4">
    <w:name w:val="cap Char4"/>
    <w:aliases w:val="cap Char Char4,Caption Char Char3,Caption Char1 Char Char3,cap Char Char1 Char3,Caption Char Char1 Char Char3,cap Char2 Char Char Char3"/>
    <w:rsid w:val="002B7D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7D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7D5E"/>
    <w:rPr>
      <w:rFonts w:ascii="Arial" w:hAnsi="Arial"/>
      <w:sz w:val="28"/>
      <w:lang w:val="en-GB" w:eastAsia="en-US"/>
    </w:rPr>
  </w:style>
  <w:style w:type="character" w:customStyle="1" w:styleId="h4Char10">
    <w:name w:val="h4 Char10"/>
    <w:aliases w:val="h431 Char10"/>
    <w:rsid w:val="002B7D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7D5E"/>
    <w:rPr>
      <w:rFonts w:ascii="Arial" w:hAnsi="Arial"/>
      <w:sz w:val="32"/>
      <w:lang w:val="en-GB"/>
    </w:rPr>
  </w:style>
  <w:style w:type="character" w:customStyle="1" w:styleId="T1Char8">
    <w:name w:val="T1 Char8"/>
    <w:aliases w:val="Header 6 Char Char7"/>
    <w:rsid w:val="002B7D5E"/>
    <w:rPr>
      <w:rFonts w:ascii="Arial" w:hAnsi="Arial"/>
      <w:lang w:val="en-GB" w:eastAsia="en-US" w:bidi="ar-SA"/>
    </w:rPr>
  </w:style>
  <w:style w:type="character" w:customStyle="1" w:styleId="Head2AChar8">
    <w:name w:val="Head2A Char8"/>
    <w:aliases w:val="heading 2 Char8"/>
    <w:rsid w:val="002B7D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7D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7D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7D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7D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7D5E"/>
    <w:rPr>
      <w:rFonts w:ascii="Arial" w:hAnsi="Arial"/>
      <w:sz w:val="32"/>
      <w:lang w:val="en-GB" w:eastAsia="en-US"/>
    </w:rPr>
  </w:style>
  <w:style w:type="character" w:customStyle="1" w:styleId="T1Char7">
    <w:name w:val="T1 Char7"/>
    <w:aliases w:val="Header 6 Char Char8"/>
    <w:rsid w:val="002B7D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7D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7D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7D5E"/>
    <w:rPr>
      <w:rFonts w:ascii="Arial" w:hAnsi="Arial" w:cs="Arial"/>
      <w:sz w:val="24"/>
      <w:szCs w:val="24"/>
      <w:lang w:val="en-GB" w:eastAsia="en-US" w:bidi="he-IL"/>
    </w:rPr>
  </w:style>
  <w:style w:type="character" w:customStyle="1" w:styleId="T1Char9">
    <w:name w:val="T1 Char9"/>
    <w:aliases w:val="Header 6 Char Char9"/>
    <w:rsid w:val="002B7D5E"/>
    <w:rPr>
      <w:rFonts w:ascii="Arial" w:hAnsi="Arial" w:cs="Arial"/>
      <w:lang w:val="en-GB" w:eastAsia="en-US" w:bidi="he-IL"/>
    </w:rPr>
  </w:style>
  <w:style w:type="character" w:customStyle="1" w:styleId="TF0">
    <w:name w:val="TF (文字)"/>
    <w:rsid w:val="002B7D5E"/>
    <w:rPr>
      <w:rFonts w:ascii="Arial" w:hAnsi="Arial"/>
      <w:b/>
      <w:lang w:val="en-US" w:eastAsia="en-US"/>
    </w:rPr>
  </w:style>
  <w:style w:type="character" w:customStyle="1" w:styleId="BodyText2Char1">
    <w:name w:val="Body Text 2 Char1"/>
    <w:qFormat/>
    <w:rsid w:val="002B7D5E"/>
    <w:rPr>
      <w:lang w:val="en-GB" w:eastAsia="ja-JP"/>
    </w:rPr>
  </w:style>
  <w:style w:type="character" w:customStyle="1" w:styleId="BodyText3Char1">
    <w:name w:val="Body Text 3 Char1"/>
    <w:qFormat/>
    <w:rsid w:val="002B7D5E"/>
    <w:rPr>
      <w:lang w:val="en-GB" w:eastAsia="ja-JP"/>
    </w:rPr>
  </w:style>
  <w:style w:type="character" w:customStyle="1" w:styleId="BodyTextIndentChar1">
    <w:name w:val="Body Text Indent Char1"/>
    <w:qFormat/>
    <w:rsid w:val="002B7D5E"/>
    <w:rPr>
      <w:rFonts w:eastAsia="MS Mincho"/>
      <w:lang w:val="en-GB" w:eastAsia="x-none"/>
    </w:rPr>
  </w:style>
  <w:style w:type="character" w:customStyle="1" w:styleId="BodyTextIndent2Char1">
    <w:name w:val="Body Text Indent 2 Char1"/>
    <w:qFormat/>
    <w:rsid w:val="002B7D5E"/>
    <w:rPr>
      <w:rFonts w:ascii="Arial" w:eastAsia="MS Mincho" w:hAnsi="Arial"/>
      <w:lang w:val="en-GB" w:eastAsia="ja-JP"/>
    </w:rPr>
  </w:style>
  <w:style w:type="character" w:customStyle="1" w:styleId="NoteHeadingChar1">
    <w:name w:val="Note Heading Char1"/>
    <w:rsid w:val="002B7D5E"/>
    <w:rPr>
      <w:rFonts w:eastAsia="MS Mincho"/>
      <w:lang w:val="en-GB" w:eastAsia="x-none"/>
    </w:rPr>
  </w:style>
  <w:style w:type="character" w:customStyle="1" w:styleId="HTMLPreformattedChar1">
    <w:name w:val="HTML Preformatted Char1"/>
    <w:uiPriority w:val="99"/>
    <w:rsid w:val="002B7D5E"/>
    <w:rPr>
      <w:rFonts w:ascii="Courier New" w:eastAsia="MS Mincho" w:hAnsi="Courier New"/>
      <w:lang w:val="en-GB" w:eastAsia="x-none"/>
    </w:rPr>
  </w:style>
  <w:style w:type="character" w:customStyle="1" w:styleId="Heading7Char3">
    <w:name w:val="Heading 7 Char3"/>
    <w:rsid w:val="002B7D5E"/>
    <w:rPr>
      <w:rFonts w:ascii="Arial" w:eastAsia="Times New Roman" w:hAnsi="Arial"/>
      <w:lang w:val="en-GB"/>
    </w:rPr>
  </w:style>
  <w:style w:type="character" w:customStyle="1" w:styleId="Heading8Char3">
    <w:name w:val="Heading 8 Char3"/>
    <w:rsid w:val="002B7D5E"/>
    <w:rPr>
      <w:rFonts w:ascii="Arial" w:eastAsia="Times New Roman" w:hAnsi="Arial"/>
      <w:sz w:val="36"/>
      <w:lang w:val="en-GB"/>
    </w:rPr>
  </w:style>
  <w:style w:type="character" w:customStyle="1" w:styleId="Heading9Char2">
    <w:name w:val="Heading 9 Char2"/>
    <w:rsid w:val="002B7D5E"/>
    <w:rPr>
      <w:rFonts w:ascii="Arial" w:eastAsia="Times New Roman" w:hAnsi="Arial"/>
      <w:sz w:val="36"/>
      <w:lang w:val="en-GB"/>
    </w:rPr>
  </w:style>
  <w:style w:type="character" w:customStyle="1" w:styleId="FooterChar2">
    <w:name w:val="Footer Char2"/>
    <w:rsid w:val="002B7D5E"/>
    <w:rPr>
      <w:rFonts w:ascii="Arial" w:eastAsia="Times New Roman" w:hAnsi="Arial"/>
      <w:b/>
      <w:i/>
      <w:noProof/>
      <w:sz w:val="18"/>
    </w:rPr>
  </w:style>
  <w:style w:type="character" w:customStyle="1" w:styleId="PlainTextChar3">
    <w:name w:val="Plain Text Char3"/>
    <w:rsid w:val="002B7D5E"/>
    <w:rPr>
      <w:rFonts w:ascii="Courier New" w:hAnsi="Courier New"/>
      <w:lang w:val="nb-NO" w:eastAsia="ja-JP"/>
    </w:rPr>
  </w:style>
  <w:style w:type="character" w:customStyle="1" w:styleId="BodyText2Char3">
    <w:name w:val="Body Text 2 Char3"/>
    <w:rsid w:val="002B7D5E"/>
    <w:rPr>
      <w:rFonts w:ascii="Times New Roman" w:eastAsia="SimSun" w:hAnsi="Times New Roman"/>
      <w:lang w:val="en-GB" w:eastAsia="ja-JP"/>
    </w:rPr>
  </w:style>
  <w:style w:type="character" w:customStyle="1" w:styleId="BodyText3Char3">
    <w:name w:val="Body Text 3 Char3"/>
    <w:rsid w:val="002B7D5E"/>
    <w:rPr>
      <w:rFonts w:ascii="Times New Roman" w:eastAsia="SimSun" w:hAnsi="Times New Roman"/>
      <w:lang w:val="en-GB" w:eastAsia="ja-JP"/>
    </w:rPr>
  </w:style>
  <w:style w:type="character" w:customStyle="1" w:styleId="ListChar3">
    <w:name w:val="List Char3"/>
    <w:rsid w:val="002B7D5E"/>
    <w:rPr>
      <w:rFonts w:ascii="Times New Roman" w:eastAsia="Times New Roman" w:hAnsi="Times New Roman"/>
      <w:lang w:val="en-GB"/>
    </w:rPr>
  </w:style>
  <w:style w:type="character" w:customStyle="1" w:styleId="BodyTextIndentChar3">
    <w:name w:val="Body Text Indent Char3"/>
    <w:rsid w:val="002B7D5E"/>
    <w:rPr>
      <w:rFonts w:ascii="Times New Roman" w:eastAsia="SimSun" w:hAnsi="Times New Roman"/>
      <w:lang w:val="en-GB" w:eastAsia="ja-JP"/>
    </w:rPr>
  </w:style>
  <w:style w:type="character" w:customStyle="1" w:styleId="BodyTextIndent2Char3">
    <w:name w:val="Body Text Indent 2 Char3"/>
    <w:rsid w:val="002B7D5E"/>
    <w:rPr>
      <w:rFonts w:ascii="Arial" w:eastAsia="MS Mincho" w:hAnsi="Arial" w:cs="Arial"/>
      <w:lang w:val="en-GB" w:eastAsia="ja-JP"/>
    </w:rPr>
  </w:style>
  <w:style w:type="character" w:customStyle="1" w:styleId="Heading7Char2">
    <w:name w:val="Heading 7 Char2"/>
    <w:rsid w:val="002B7D5E"/>
    <w:rPr>
      <w:rFonts w:ascii="Arial" w:hAnsi="Arial"/>
      <w:lang w:val="en-GB" w:eastAsia="en-GB" w:bidi="ar-SA"/>
    </w:rPr>
  </w:style>
  <w:style w:type="character" w:customStyle="1" w:styleId="Heading8Char2">
    <w:name w:val="Heading 8 Char2"/>
    <w:rsid w:val="002B7D5E"/>
    <w:rPr>
      <w:rFonts w:ascii="Arial" w:hAnsi="Arial"/>
      <w:sz w:val="36"/>
      <w:lang w:val="en-GB" w:eastAsia="en-GB" w:bidi="ar-SA"/>
    </w:rPr>
  </w:style>
  <w:style w:type="character" w:customStyle="1" w:styleId="ListChar2">
    <w:name w:val="List Char2"/>
    <w:rsid w:val="002B7D5E"/>
    <w:rPr>
      <w:lang w:val="en-GB" w:eastAsia="en-GB" w:bidi="ar-SA"/>
    </w:rPr>
  </w:style>
  <w:style w:type="character" w:customStyle="1" w:styleId="PlainTextChar2">
    <w:name w:val="Plain Text Char2"/>
    <w:rsid w:val="002B7D5E"/>
    <w:rPr>
      <w:rFonts w:ascii="Courier New" w:hAnsi="Courier New"/>
      <w:lang w:val="nb-NO" w:eastAsia="en-US" w:bidi="ar-SA"/>
    </w:rPr>
  </w:style>
  <w:style w:type="character" w:customStyle="1" w:styleId="CommentTextChar2">
    <w:name w:val="Comment Text Char2"/>
    <w:semiHidden/>
    <w:rsid w:val="002B7D5E"/>
    <w:rPr>
      <w:lang w:val="en-GB" w:eastAsia="en-US" w:bidi="ar-SA"/>
    </w:rPr>
  </w:style>
  <w:style w:type="character" w:customStyle="1" w:styleId="BodyText2Char2">
    <w:name w:val="Body Text 2 Char2"/>
    <w:rsid w:val="002B7D5E"/>
    <w:rPr>
      <w:lang w:val="en-GB" w:eastAsia="ja-JP" w:bidi="ar-SA"/>
    </w:rPr>
  </w:style>
  <w:style w:type="character" w:customStyle="1" w:styleId="BodyText3Char2">
    <w:name w:val="Body Text 3 Char2"/>
    <w:rsid w:val="002B7D5E"/>
    <w:rPr>
      <w:lang w:val="en-GB" w:eastAsia="ja-JP" w:bidi="ar-SA"/>
    </w:rPr>
  </w:style>
  <w:style w:type="character" w:customStyle="1" w:styleId="BodyTextIndentChar2">
    <w:name w:val="Body Text Indent Char2"/>
    <w:rsid w:val="002B7D5E"/>
    <w:rPr>
      <w:lang w:val="en-GB" w:eastAsia="en-US" w:bidi="ar-SA"/>
    </w:rPr>
  </w:style>
  <w:style w:type="character" w:customStyle="1" w:styleId="BodyTextIndent2Char2">
    <w:name w:val="Body Text Indent 2 Char2"/>
    <w:qFormat/>
    <w:rsid w:val="002B7D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7D5E"/>
    <w:rPr>
      <w:lang w:val="en-GB" w:eastAsia="ja-JP" w:bidi="ar-SA"/>
    </w:rPr>
  </w:style>
  <w:style w:type="character" w:customStyle="1" w:styleId="15">
    <w:name w:val="段落フォント1"/>
    <w:rsid w:val="002B7D5E"/>
  </w:style>
  <w:style w:type="character" w:customStyle="1" w:styleId="16">
    <w:name w:val="コメント参照1"/>
    <w:rsid w:val="002B7D5E"/>
    <w:rPr>
      <w:sz w:val="16"/>
    </w:rPr>
  </w:style>
  <w:style w:type="character" w:customStyle="1" w:styleId="EmailStyle97">
    <w:name w:val="EmailStyle97"/>
    <w:semiHidden/>
    <w:rsid w:val="002B7D5E"/>
    <w:rPr>
      <w:rFonts w:ascii="Arial" w:hAnsi="Arial" w:cs="Arial"/>
      <w:color w:val="auto"/>
      <w:sz w:val="20"/>
      <w:szCs w:val="20"/>
    </w:rPr>
  </w:style>
  <w:style w:type="character" w:customStyle="1" w:styleId="B1C">
    <w:name w:val="B1 C"/>
    <w:rsid w:val="002B7D5E"/>
    <w:rPr>
      <w:lang w:val="en-GB" w:eastAsia="en-US" w:bidi="ar-SA"/>
    </w:rPr>
  </w:style>
  <w:style w:type="character" w:customStyle="1" w:styleId="Titre3">
    <w:name w:val="Titre 3"/>
    <w:rsid w:val="002B7D5E"/>
    <w:rPr>
      <w:rFonts w:ascii="Arial" w:hAnsi="Arial"/>
      <w:sz w:val="28"/>
      <w:szCs w:val="28"/>
      <w:lang w:val="en-GB" w:eastAsia="en-GB"/>
    </w:rPr>
  </w:style>
  <w:style w:type="character" w:customStyle="1" w:styleId="B2C">
    <w:name w:val="B2 C"/>
    <w:rsid w:val="002B7D5E"/>
    <w:rPr>
      <w:lang w:val="en-GB" w:eastAsia="en-GB"/>
    </w:rPr>
  </w:style>
  <w:style w:type="character" w:customStyle="1" w:styleId="st1">
    <w:name w:val="st1"/>
    <w:rsid w:val="002B7D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7D5E"/>
    <w:rPr>
      <w:rFonts w:ascii="Times New Roman" w:eastAsia="Times New Roman" w:hAnsi="Times New Roman"/>
    </w:rPr>
  </w:style>
  <w:style w:type="character" w:customStyle="1" w:styleId="NMPHeading1Char3">
    <w:name w:val="NMP Heading 1 Char3"/>
    <w:aliases w:val="h112 Char1,h19 Char"/>
    <w:rsid w:val="002B7D5E"/>
    <w:rPr>
      <w:rFonts w:ascii="Arial" w:hAnsi="Arial"/>
      <w:sz w:val="36"/>
      <w:lang w:val="en-GB" w:eastAsia="en-US" w:bidi="ar-SA"/>
    </w:rPr>
  </w:style>
  <w:style w:type="character" w:customStyle="1" w:styleId="AndreaLeonardi">
    <w:name w:val="Andrea Leonardi"/>
    <w:semiHidden/>
    <w:qFormat/>
    <w:rsid w:val="002B7D5E"/>
    <w:rPr>
      <w:rFonts w:ascii="Arial" w:hAnsi="Arial" w:cs="Arial"/>
      <w:color w:val="auto"/>
      <w:sz w:val="20"/>
      <w:szCs w:val="20"/>
    </w:rPr>
  </w:style>
  <w:style w:type="paragraph" w:styleId="Title">
    <w:name w:val="Title"/>
    <w:aliases w:val="Section Header,Heading 31"/>
    <w:basedOn w:val="Normal"/>
    <w:next w:val="Normal"/>
    <w:link w:val="TitleChar"/>
    <w:qFormat/>
    <w:rsid w:val="002B7D5E"/>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B7D5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7D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7D5E"/>
    <w:rPr>
      <w:rFonts w:ascii="Arial" w:eastAsia="MS Mincho" w:hAnsi="Arial"/>
      <w:sz w:val="36"/>
      <w:lang w:val="en-GB" w:eastAsia="en-US" w:bidi="ar-SA"/>
    </w:rPr>
  </w:style>
  <w:style w:type="character" w:customStyle="1" w:styleId="Absatz-Standardschriftart1">
    <w:name w:val="Absatz-Standardschriftart1"/>
    <w:rsid w:val="002B7D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7D5E"/>
    <w:rPr>
      <w:rFonts w:ascii="Arial" w:hAnsi="Arial"/>
      <w:sz w:val="28"/>
      <w:lang w:val="en-GB"/>
    </w:rPr>
  </w:style>
  <w:style w:type="character" w:customStyle="1" w:styleId="1Char">
    <w:name w:val="标题 1 Char"/>
    <w:aliases w:val="h132 Char,h151 Char1"/>
    <w:uiPriority w:val="9"/>
    <w:rsid w:val="002B7D5E"/>
    <w:rPr>
      <w:rFonts w:ascii="Arial" w:hAnsi="Arial"/>
      <w:sz w:val="36"/>
      <w:lang w:val="en-GB" w:eastAsia="en-US" w:bidi="ar-SA"/>
    </w:rPr>
  </w:style>
  <w:style w:type="character" w:customStyle="1" w:styleId="2Char">
    <w:name w:val="标题 2 Char"/>
    <w:aliases w:val="22 Char"/>
    <w:uiPriority w:val="9"/>
    <w:rsid w:val="002B7D5E"/>
    <w:rPr>
      <w:rFonts w:ascii="Arial" w:hAnsi="Arial"/>
      <w:sz w:val="32"/>
      <w:lang w:val="en-GB"/>
    </w:rPr>
  </w:style>
  <w:style w:type="character" w:customStyle="1" w:styleId="3Char">
    <w:name w:val="标题 3 Char"/>
    <w:aliases w:val="Heading 3 Char Char,H3 Char12"/>
    <w:uiPriority w:val="9"/>
    <w:qFormat/>
    <w:rsid w:val="002B7D5E"/>
    <w:rPr>
      <w:rFonts w:ascii="Arial" w:hAnsi="Arial"/>
      <w:sz w:val="28"/>
      <w:lang w:val="en-GB"/>
    </w:rPr>
  </w:style>
  <w:style w:type="character" w:customStyle="1" w:styleId="4Char">
    <w:name w:val="标题 4 Char"/>
    <w:aliases w:val="4 Ch"/>
    <w:rsid w:val="002B7D5E"/>
    <w:rPr>
      <w:rFonts w:ascii="Arial" w:hAnsi="Arial"/>
      <w:sz w:val="24"/>
      <w:szCs w:val="28"/>
      <w:lang w:val="en-GB" w:eastAsia="en-GB"/>
    </w:rPr>
  </w:style>
  <w:style w:type="character" w:customStyle="1" w:styleId="6Char">
    <w:name w:val="标题 6 Char"/>
    <w:uiPriority w:val="9"/>
    <w:rsid w:val="002B7D5E"/>
    <w:rPr>
      <w:rFonts w:ascii="Arial" w:hAnsi="Arial"/>
      <w:lang w:val="en-GB"/>
    </w:rPr>
  </w:style>
  <w:style w:type="character" w:customStyle="1" w:styleId="7Char">
    <w:name w:val="标题 7 Char"/>
    <w:uiPriority w:val="9"/>
    <w:rsid w:val="002B7D5E"/>
    <w:rPr>
      <w:rFonts w:ascii="Arial" w:hAnsi="Arial"/>
      <w:lang w:val="en-GB"/>
    </w:rPr>
  </w:style>
  <w:style w:type="character" w:customStyle="1" w:styleId="8Char">
    <w:name w:val="标题 8 Char"/>
    <w:uiPriority w:val="9"/>
    <w:rsid w:val="002B7D5E"/>
    <w:rPr>
      <w:rFonts w:ascii="Arial" w:hAnsi="Arial"/>
      <w:sz w:val="36"/>
      <w:lang w:val="en-GB"/>
    </w:rPr>
  </w:style>
  <w:style w:type="character" w:customStyle="1" w:styleId="9Char">
    <w:name w:val="标题 9 Char"/>
    <w:uiPriority w:val="9"/>
    <w:rsid w:val="002B7D5E"/>
    <w:rPr>
      <w:rFonts w:ascii="Arial" w:hAnsi="Arial"/>
      <w:sz w:val="36"/>
      <w:lang w:val="en-GB"/>
    </w:rPr>
  </w:style>
  <w:style w:type="character" w:customStyle="1" w:styleId="Char0">
    <w:name w:val="页脚 Char"/>
    <w:uiPriority w:val="99"/>
    <w:rsid w:val="002B7D5E"/>
    <w:rPr>
      <w:rFonts w:ascii="Arial" w:hAnsi="Arial"/>
      <w:b/>
      <w:i/>
      <w:noProof/>
      <w:sz w:val="18"/>
    </w:rPr>
  </w:style>
  <w:style w:type="character" w:customStyle="1" w:styleId="Char1">
    <w:name w:val="列表 Char"/>
    <w:rsid w:val="002B7D5E"/>
    <w:rPr>
      <w:lang w:val="en-GB"/>
    </w:rPr>
  </w:style>
  <w:style w:type="character" w:customStyle="1" w:styleId="Char2">
    <w:name w:val="文档结构图 Char"/>
    <w:uiPriority w:val="99"/>
    <w:rsid w:val="002B7D5E"/>
    <w:rPr>
      <w:rFonts w:ascii="Tahoma" w:hAnsi="Tahoma"/>
      <w:lang w:val="en-GB" w:eastAsia="en-US"/>
    </w:rPr>
  </w:style>
  <w:style w:type="character" w:customStyle="1" w:styleId="Char3">
    <w:name w:val="纯文本 Char"/>
    <w:rsid w:val="002B7D5E"/>
    <w:rPr>
      <w:rFonts w:ascii="Courier New" w:hAnsi="Courier New"/>
      <w:lang w:val="nb-NO"/>
    </w:rPr>
  </w:style>
  <w:style w:type="character" w:customStyle="1" w:styleId="Char4">
    <w:name w:val="批注框文本 Char"/>
    <w:uiPriority w:val="99"/>
    <w:rsid w:val="002B7D5E"/>
    <w:rPr>
      <w:rFonts w:ascii="Tahoma" w:hAnsi="Tahoma" w:cs="Tahoma"/>
      <w:sz w:val="16"/>
      <w:szCs w:val="16"/>
      <w:lang w:val="en-GB" w:eastAsia="en-GB" w:bidi="ar-SA"/>
    </w:rPr>
  </w:style>
  <w:style w:type="character" w:customStyle="1" w:styleId="Char5">
    <w:name w:val="日期 Char"/>
    <w:rsid w:val="002B7D5E"/>
    <w:rPr>
      <w:lang w:val="en-GB"/>
    </w:rPr>
  </w:style>
  <w:style w:type="paragraph" w:customStyle="1" w:styleId="40">
    <w:name w:val="修订4"/>
    <w:hidden/>
    <w:semiHidden/>
    <w:qFormat/>
    <w:rsid w:val="002B7D5E"/>
    <w:rPr>
      <w:rFonts w:ascii="Times New Roman" w:eastAsia="Batang" w:hAnsi="Times New Roman"/>
      <w:lang w:val="en-GB" w:eastAsia="en-US"/>
    </w:rPr>
  </w:style>
  <w:style w:type="character" w:customStyle="1" w:styleId="CharChar22">
    <w:name w:val="Char Char22"/>
    <w:rsid w:val="002B7D5E"/>
    <w:rPr>
      <w:rFonts w:ascii="Arial" w:hAnsi="Arial"/>
      <w:b/>
      <w:i/>
      <w:noProof/>
      <w:sz w:val="18"/>
      <w:lang w:val="en-GB"/>
    </w:rPr>
  </w:style>
  <w:style w:type="character" w:customStyle="1" w:styleId="a8">
    <w:name w:val="(文字) (文字)"/>
    <w:rsid w:val="002B7D5E"/>
    <w:rPr>
      <w:rFonts w:ascii="Arial" w:eastAsia="MS Mincho" w:hAnsi="Arial" w:cs="Arial"/>
      <w:sz w:val="28"/>
      <w:szCs w:val="28"/>
      <w:lang w:val="en-GB" w:eastAsia="ja-JP"/>
    </w:rPr>
  </w:style>
  <w:style w:type="character" w:customStyle="1" w:styleId="CharChar18">
    <w:name w:val="Char Char18"/>
    <w:rsid w:val="002B7D5E"/>
    <w:rPr>
      <w:rFonts w:ascii="Arial" w:hAnsi="Arial"/>
      <w:lang w:eastAsia="en-US"/>
    </w:rPr>
  </w:style>
  <w:style w:type="character" w:customStyle="1" w:styleId="CarCar4">
    <w:name w:val="Car Car4"/>
    <w:rsid w:val="002B7D5E"/>
    <w:rPr>
      <w:rFonts w:ascii="Arial" w:eastAsia="MS Mincho" w:hAnsi="Arial"/>
      <w:lang w:val="en-GB" w:eastAsia="en-US" w:bidi="ar-SA"/>
    </w:rPr>
  </w:style>
  <w:style w:type="character" w:customStyle="1" w:styleId="CarCar8">
    <w:name w:val="Car Car8"/>
    <w:rsid w:val="002B7D5E"/>
    <w:rPr>
      <w:rFonts w:ascii="Arial" w:eastAsia="MS Mincho" w:hAnsi="Arial"/>
      <w:sz w:val="36"/>
      <w:lang w:val="en-GB" w:eastAsia="en-US" w:bidi="ar-SA"/>
    </w:rPr>
  </w:style>
  <w:style w:type="character" w:customStyle="1" w:styleId="CarCar3">
    <w:name w:val="Car Car3"/>
    <w:rsid w:val="002B7D5E"/>
    <w:rPr>
      <w:rFonts w:ascii="Arial" w:eastAsia="MS Mincho" w:hAnsi="Arial"/>
      <w:sz w:val="36"/>
      <w:lang w:val="en-GB" w:eastAsia="en-US" w:bidi="ar-SA"/>
    </w:rPr>
  </w:style>
  <w:style w:type="character" w:customStyle="1" w:styleId="CarCar7">
    <w:name w:val="Car Car7"/>
    <w:rsid w:val="002B7D5E"/>
    <w:rPr>
      <w:rFonts w:eastAsia="MS Mincho"/>
      <w:lang w:val="en-GB" w:eastAsia="en-US" w:bidi="ar-SA"/>
    </w:rPr>
  </w:style>
  <w:style w:type="character" w:customStyle="1" w:styleId="CarCar6">
    <w:name w:val="Car Car6"/>
    <w:rsid w:val="002B7D5E"/>
    <w:rPr>
      <w:rFonts w:ascii="Courier New" w:hAnsi="Courier New"/>
      <w:lang w:val="nb-NO" w:eastAsia="ja-JP" w:bidi="ar-SA"/>
    </w:rPr>
  </w:style>
  <w:style w:type="character" w:customStyle="1" w:styleId="CarCar2">
    <w:name w:val="Car Car2"/>
    <w:rsid w:val="002B7D5E"/>
    <w:rPr>
      <w:rFonts w:eastAsia="MS Mincho"/>
      <w:lang w:val="en-GB" w:eastAsia="ja-JP" w:bidi="ar-SA"/>
    </w:rPr>
  </w:style>
  <w:style w:type="character" w:customStyle="1" w:styleId="CarCar9">
    <w:name w:val="Car Car9"/>
    <w:rsid w:val="002B7D5E"/>
    <w:rPr>
      <w:rFonts w:ascii="Arial" w:hAnsi="Arial"/>
      <w:lang w:val="en-GB" w:eastAsia="ja-JP" w:bidi="ar-SA"/>
    </w:rPr>
  </w:style>
  <w:style w:type="character" w:customStyle="1" w:styleId="8">
    <w:name w:val="(文字) (文字)8"/>
    <w:rsid w:val="002B7D5E"/>
    <w:rPr>
      <w:rFonts w:ascii="Arial" w:eastAsia="MS Mincho" w:hAnsi="Arial"/>
      <w:lang w:val="en-GB" w:eastAsia="ar-SA" w:bidi="ar-SA"/>
    </w:rPr>
  </w:style>
  <w:style w:type="character" w:customStyle="1" w:styleId="7">
    <w:name w:val="(文字) (文字)7"/>
    <w:rsid w:val="002B7D5E"/>
    <w:rPr>
      <w:rFonts w:ascii="Arial" w:eastAsia="MS Mincho" w:hAnsi="Arial"/>
      <w:sz w:val="36"/>
      <w:lang w:val="en-GB" w:eastAsia="ar-SA" w:bidi="ar-SA"/>
    </w:rPr>
  </w:style>
  <w:style w:type="character" w:customStyle="1" w:styleId="60">
    <w:name w:val="(文字) (文字)6"/>
    <w:rsid w:val="002B7D5E"/>
    <w:rPr>
      <w:rFonts w:eastAsia="MS Mincho"/>
      <w:lang w:val="en-GB" w:eastAsia="ar-SA" w:bidi="ar-SA"/>
    </w:rPr>
  </w:style>
  <w:style w:type="character" w:customStyle="1" w:styleId="5">
    <w:name w:val="(文字) (文字)5"/>
    <w:rsid w:val="002B7D5E"/>
    <w:rPr>
      <w:rFonts w:ascii="Courier New" w:eastAsia="MS Mincho" w:hAnsi="Courier New"/>
      <w:lang w:val="nb-NO" w:eastAsia="ar-SA" w:bidi="ar-SA"/>
    </w:rPr>
  </w:style>
  <w:style w:type="character" w:customStyle="1" w:styleId="31">
    <w:name w:val="(文字) (文字)3"/>
    <w:rsid w:val="002B7D5E"/>
    <w:rPr>
      <w:rFonts w:eastAsia="MS Mincho"/>
      <w:lang w:val="en-GB" w:eastAsia="ar-SA" w:bidi="ar-SA"/>
    </w:rPr>
  </w:style>
  <w:style w:type="character" w:customStyle="1" w:styleId="17">
    <w:name w:val="(文字) (文字)1"/>
    <w:rsid w:val="002B7D5E"/>
    <w:rPr>
      <w:rFonts w:eastAsia="MS Mincho"/>
      <w:lang w:val="en-GB" w:eastAsia="ar-SA" w:bidi="ar-SA"/>
    </w:rPr>
  </w:style>
  <w:style w:type="character" w:customStyle="1" w:styleId="CharChar23">
    <w:name w:val="Char Char23"/>
    <w:rsid w:val="002B7D5E"/>
    <w:rPr>
      <w:rFonts w:ascii="Arial" w:hAnsi="Arial"/>
      <w:lang w:val="en-GB" w:eastAsia="en-US"/>
    </w:rPr>
  </w:style>
  <w:style w:type="character" w:customStyle="1" w:styleId="ZchnZchn5">
    <w:name w:val="Zchn Zchn5"/>
    <w:qFormat/>
    <w:rsid w:val="002B7D5E"/>
    <w:rPr>
      <w:rFonts w:ascii="Courier New" w:eastAsia="Batang" w:hAnsi="Courier New"/>
      <w:lang w:val="nb-NO" w:eastAsia="en-US" w:bidi="ar-SA"/>
    </w:rPr>
  </w:style>
  <w:style w:type="paragraph" w:customStyle="1" w:styleId="50">
    <w:name w:val="修订5"/>
    <w:hidden/>
    <w:semiHidden/>
    <w:qFormat/>
    <w:rsid w:val="002B7D5E"/>
    <w:rPr>
      <w:rFonts w:ascii="Times New Roman" w:eastAsia="Batang" w:hAnsi="Times New Roman"/>
      <w:lang w:val="en-GB" w:eastAsia="en-US"/>
    </w:rPr>
  </w:style>
  <w:style w:type="character" w:customStyle="1" w:styleId="Char6">
    <w:name w:val="批注文字 Char"/>
    <w:uiPriority w:val="99"/>
    <w:qFormat/>
    <w:rsid w:val="002B7D5E"/>
    <w:rPr>
      <w:lang w:val="en-GB" w:eastAsia="x-none"/>
    </w:rPr>
  </w:style>
  <w:style w:type="character" w:customStyle="1" w:styleId="Char10">
    <w:name w:val="批注主题 Char1"/>
    <w:rsid w:val="002B7D5E"/>
    <w:rPr>
      <w:b/>
      <w:bCs/>
      <w:lang w:val="en-GB" w:eastAsia="x-none"/>
    </w:rPr>
  </w:style>
  <w:style w:type="character" w:customStyle="1" w:styleId="Titre32">
    <w:name w:val="Titre 32"/>
    <w:rsid w:val="002B7D5E"/>
    <w:rPr>
      <w:rFonts w:ascii="Arial" w:hAnsi="Arial"/>
      <w:sz w:val="28"/>
      <w:szCs w:val="28"/>
      <w:lang w:val="en-GB" w:eastAsia="en-GB"/>
    </w:rPr>
  </w:style>
  <w:style w:type="character" w:customStyle="1" w:styleId="Titre31">
    <w:name w:val="Titre 31"/>
    <w:rsid w:val="002B7D5E"/>
    <w:rPr>
      <w:rFonts w:ascii="Arial" w:hAnsi="Arial"/>
      <w:sz w:val="28"/>
      <w:szCs w:val="28"/>
      <w:lang w:val="en-GB" w:eastAsia="en-GB"/>
    </w:rPr>
  </w:style>
  <w:style w:type="character" w:customStyle="1" w:styleId="trans">
    <w:name w:val="trans"/>
    <w:rsid w:val="002B7D5E"/>
  </w:style>
  <w:style w:type="character" w:customStyle="1" w:styleId="Char11">
    <w:name w:val="批注文字 Char1"/>
    <w:rsid w:val="002B7D5E"/>
    <w:rPr>
      <w:rFonts w:ascii="Times New Roman" w:hAnsi="Times New Roman"/>
      <w:lang w:val="en-GB" w:eastAsia="en-US"/>
    </w:rPr>
  </w:style>
  <w:style w:type="character" w:customStyle="1" w:styleId="h48">
    <w:name w:val="h48"/>
    <w:rsid w:val="002B7D5E"/>
    <w:rPr>
      <w:rFonts w:ascii="Arial" w:hAnsi="Arial" w:cs="Arial" w:hint="default"/>
      <w:sz w:val="24"/>
      <w:lang w:val="en-GB"/>
    </w:rPr>
  </w:style>
  <w:style w:type="character" w:customStyle="1" w:styleId="h510">
    <w:name w:val="h51"/>
    <w:rsid w:val="002B7D5E"/>
    <w:rPr>
      <w:rFonts w:ascii="Arial" w:eastAsia="SimSun" w:hAnsi="Arial" w:cs="Arial" w:hint="default"/>
      <w:sz w:val="22"/>
      <w:lang w:val="en-GB" w:eastAsia="en-US" w:bidi="ar-SA"/>
    </w:rPr>
  </w:style>
  <w:style w:type="character" w:customStyle="1" w:styleId="Head2A1">
    <w:name w:val="Head2A1"/>
    <w:rsid w:val="002B7D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B7D5E"/>
    <w:rPr>
      <w:lang w:val="en-GB" w:eastAsia="en-US" w:bidi="ar-SA"/>
    </w:rPr>
  </w:style>
  <w:style w:type="character" w:customStyle="1" w:styleId="ListChar1">
    <w:name w:val="List Char1"/>
    <w:rsid w:val="002B7D5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rsid w:val="002B7D5E"/>
    <w:rPr>
      <w:b/>
      <w:lang w:val="en-GB"/>
    </w:rPr>
  </w:style>
  <w:style w:type="character" w:customStyle="1" w:styleId="a9">
    <w:name w:val="標準太字"/>
    <w:autoRedefine/>
    <w:rsid w:val="002B7D5E"/>
    <w:rPr>
      <w:b/>
    </w:rPr>
  </w:style>
  <w:style w:type="character" w:styleId="HTMLCode">
    <w:name w:val="HTML Code"/>
    <w:rsid w:val="002B7D5E"/>
    <w:rPr>
      <w:rFonts w:ascii="Arial Unicode MS" w:eastAsia="Arial Unicode MS" w:hAnsi="Arial Unicode MS" w:cs="Arial Unicode MS"/>
      <w:sz w:val="20"/>
      <w:szCs w:val="20"/>
    </w:rPr>
  </w:style>
  <w:style w:type="character" w:customStyle="1" w:styleId="PTK">
    <w:name w:val="PTK"/>
    <w:semiHidden/>
    <w:rsid w:val="002B7D5E"/>
    <w:rPr>
      <w:rFonts w:ascii="Arial" w:hAnsi="Arial" w:cs="Arial"/>
      <w:color w:val="000080"/>
      <w:sz w:val="20"/>
      <w:szCs w:val="20"/>
    </w:rPr>
  </w:style>
  <w:style w:type="character" w:customStyle="1" w:styleId="MTEquationSection">
    <w:name w:val="MTEquationSection"/>
    <w:qFormat/>
    <w:rsid w:val="002B7D5E"/>
    <w:rPr>
      <w:noProof w:val="0"/>
      <w:vanish w:val="0"/>
      <w:color w:val="FF0000"/>
      <w:lang w:eastAsia="en-US"/>
    </w:rPr>
  </w:style>
  <w:style w:type="paragraph" w:styleId="TOCHeading">
    <w:name w:val="TOC Heading"/>
    <w:basedOn w:val="Heading1"/>
    <w:next w:val="Normal"/>
    <w:uiPriority w:val="39"/>
    <w:unhideWhenUsed/>
    <w:qFormat/>
    <w:rsid w:val="002B7D5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2B7D5E"/>
    <w:rPr>
      <w:color w:val="808080"/>
    </w:rPr>
  </w:style>
  <w:style w:type="character" w:customStyle="1" w:styleId="CharChar31">
    <w:name w:val="Char Char31"/>
    <w:qFormat/>
    <w:rsid w:val="002B7D5E"/>
    <w:rPr>
      <w:rFonts w:ascii="Arial" w:hAnsi="Arial" w:cs="Arial" w:hint="default"/>
      <w:sz w:val="28"/>
      <w:lang w:val="en-GB" w:eastAsia="ko-KR" w:bidi="ar-SA"/>
    </w:rPr>
  </w:style>
  <w:style w:type="paragraph" w:styleId="Subtitle">
    <w:name w:val="Subtitle"/>
    <w:basedOn w:val="Normal"/>
    <w:next w:val="Normal"/>
    <w:link w:val="SubtitleChar"/>
    <w:qFormat/>
    <w:rsid w:val="002B7D5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7D5E"/>
    <w:rPr>
      <w:rFonts w:ascii="Calibri Light" w:eastAsia="SimSun" w:hAnsi="Calibri Light"/>
      <w:b/>
      <w:bCs/>
      <w:kern w:val="28"/>
      <w:sz w:val="32"/>
      <w:szCs w:val="32"/>
      <w:lang w:val="en-GB" w:eastAsia="ko-KR"/>
    </w:rPr>
  </w:style>
  <w:style w:type="character" w:customStyle="1" w:styleId="CharChar12">
    <w:name w:val="Char Char12"/>
    <w:qFormat/>
    <w:rsid w:val="002B7D5E"/>
    <w:rPr>
      <w:lang w:val="en-GB" w:eastAsia="ja-JP"/>
    </w:rPr>
  </w:style>
  <w:style w:type="character" w:customStyle="1" w:styleId="CharChar41">
    <w:name w:val="Char Char41"/>
    <w:qFormat/>
    <w:rsid w:val="002B7D5E"/>
    <w:rPr>
      <w:rFonts w:ascii="Times-Roman" w:hAnsi="Times-Roman"/>
      <w:lang w:val="nb-NO" w:eastAsia="ja-JP"/>
    </w:rPr>
  </w:style>
  <w:style w:type="character" w:customStyle="1" w:styleId="CharChar71">
    <w:name w:val="Char Char71"/>
    <w:qFormat/>
    <w:rsid w:val="002B7D5E"/>
    <w:rPr>
      <w:rFonts w:ascii="SimHei" w:eastAsia="SimHei"/>
      <w:shd w:val="clear" w:color="auto" w:fill="000080"/>
      <w:lang w:val="en-GB" w:eastAsia="en-US"/>
    </w:rPr>
  </w:style>
  <w:style w:type="character" w:customStyle="1" w:styleId="CharChar101">
    <w:name w:val="Char Char101"/>
    <w:qFormat/>
    <w:rsid w:val="002B7D5E"/>
    <w:rPr>
      <w:rFonts w:ascii="Times New Roman" w:hAnsi="Times New Roman"/>
      <w:lang w:val="en-GB" w:eastAsia="en-US"/>
    </w:rPr>
  </w:style>
  <w:style w:type="character" w:customStyle="1" w:styleId="CharChar91">
    <w:name w:val="Char Char91"/>
    <w:qFormat/>
    <w:rsid w:val="002B7D5E"/>
    <w:rPr>
      <w:rFonts w:ascii="SimHei" w:eastAsia="SimHei"/>
      <w:sz w:val="16"/>
      <w:lang w:val="en-GB" w:eastAsia="en-US"/>
    </w:rPr>
  </w:style>
  <w:style w:type="character" w:customStyle="1" w:styleId="CharChar81">
    <w:name w:val="Char Char81"/>
    <w:semiHidden/>
    <w:qFormat/>
    <w:rsid w:val="002B7D5E"/>
    <w:rPr>
      <w:rFonts w:ascii="Times New Roman" w:hAnsi="Times New Roman"/>
      <w:b/>
      <w:lang w:val="en-GB" w:eastAsia="en-US"/>
    </w:rPr>
  </w:style>
  <w:style w:type="paragraph" w:styleId="TableofFigures">
    <w:name w:val="table of figures"/>
    <w:basedOn w:val="Normal"/>
    <w:next w:val="Normal"/>
    <w:qFormat/>
    <w:rsid w:val="002B7D5E"/>
    <w:pPr>
      <w:ind w:left="400" w:hanging="400"/>
      <w:jc w:val="center"/>
    </w:pPr>
    <w:rPr>
      <w:rFonts w:eastAsia="Malgun Gothic"/>
      <w:b/>
    </w:rPr>
  </w:style>
  <w:style w:type="character" w:customStyle="1" w:styleId="CharChar191">
    <w:name w:val="Char Char191"/>
    <w:rsid w:val="002B7D5E"/>
    <w:rPr>
      <w:rFonts w:ascii="Times New Roman" w:hAnsi="Times New Roman"/>
      <w:lang w:val="en-GB" w:eastAsia="x-none"/>
    </w:rPr>
  </w:style>
  <w:style w:type="character" w:customStyle="1" w:styleId="CharChar131">
    <w:name w:val="Char Char131"/>
    <w:semiHidden/>
    <w:rsid w:val="002B7D5E"/>
    <w:rPr>
      <w:rFonts w:ascii="Malgun Gothic" w:eastAsia="Malgun Gothic" w:hAnsi="Malgun Gothic"/>
      <w:lang w:val="en-GB" w:eastAsia="en-US"/>
    </w:rPr>
  </w:style>
  <w:style w:type="character" w:customStyle="1" w:styleId="CharChar61">
    <w:name w:val="Char Char61"/>
    <w:rsid w:val="002B7D5E"/>
    <w:rPr>
      <w:rFonts w:ascii="Arial" w:eastAsia="Malgun Gothic" w:hAnsi="Arial"/>
      <w:sz w:val="32"/>
      <w:lang w:val="en-GB" w:eastAsia="en-US"/>
    </w:rPr>
  </w:style>
  <w:style w:type="character" w:customStyle="1" w:styleId="CharChar51">
    <w:name w:val="Char Char51"/>
    <w:rsid w:val="002B7D5E"/>
    <w:rPr>
      <w:rFonts w:ascii="Arial" w:eastAsia="Malgun Gothic" w:hAnsi="Arial"/>
      <w:sz w:val="28"/>
      <w:lang w:val="en-GB" w:eastAsia="en-US"/>
    </w:rPr>
  </w:style>
  <w:style w:type="character" w:customStyle="1" w:styleId="CharChar161">
    <w:name w:val="Char Char161"/>
    <w:rsid w:val="002B7D5E"/>
    <w:rPr>
      <w:rFonts w:ascii="Arial" w:eastAsia="Malgun Gothic" w:hAnsi="Arial"/>
      <w:lang w:val="en-GB" w:eastAsia="en-US"/>
    </w:rPr>
  </w:style>
  <w:style w:type="character" w:customStyle="1" w:styleId="CharChar141">
    <w:name w:val="Char Char141"/>
    <w:rsid w:val="002B7D5E"/>
    <w:rPr>
      <w:rFonts w:ascii="Arial" w:eastAsia="Malgun Gothic" w:hAnsi="Arial"/>
      <w:sz w:val="36"/>
      <w:lang w:val="en-GB" w:eastAsia="en-US"/>
    </w:rPr>
  </w:style>
  <w:style w:type="character" w:customStyle="1" w:styleId="CharChar111">
    <w:name w:val="Char Char111"/>
    <w:rsid w:val="002B7D5E"/>
    <w:rPr>
      <w:rFonts w:ascii="SimHei" w:eastAsia="Malgun Gothic" w:hAnsi="SimHei"/>
      <w:lang w:val="en-GB" w:eastAsia="en-US"/>
    </w:rPr>
  </w:style>
  <w:style w:type="character" w:customStyle="1" w:styleId="CharChar210">
    <w:name w:val="Char Char210"/>
    <w:rsid w:val="002B7D5E"/>
    <w:rPr>
      <w:rFonts w:ascii="Arial" w:hAnsi="Arial"/>
      <w:sz w:val="28"/>
      <w:lang w:val="en-GB" w:eastAsia="en-US"/>
    </w:rPr>
  </w:style>
  <w:style w:type="character" w:customStyle="1" w:styleId="CharChar151">
    <w:name w:val="Char Char151"/>
    <w:rsid w:val="002B7D5E"/>
    <w:rPr>
      <w:rFonts w:ascii="Arial" w:hAnsi="Arial"/>
      <w:sz w:val="36"/>
      <w:lang w:val="en-GB" w:eastAsia="x-none"/>
    </w:rPr>
  </w:style>
  <w:style w:type="character" w:customStyle="1" w:styleId="CharChar251">
    <w:name w:val="Char Char251"/>
    <w:rsid w:val="002B7D5E"/>
    <w:rPr>
      <w:rFonts w:ascii="Arial" w:hAnsi="Arial"/>
      <w:lang w:val="en-GB" w:eastAsia="en-US"/>
    </w:rPr>
  </w:style>
  <w:style w:type="character" w:customStyle="1" w:styleId="CharChar241">
    <w:name w:val="Char Char241"/>
    <w:rsid w:val="002B7D5E"/>
    <w:rPr>
      <w:rFonts w:ascii="Arial" w:hAnsi="Arial"/>
      <w:sz w:val="36"/>
      <w:lang w:val="en-GB" w:eastAsia="en-US"/>
    </w:rPr>
  </w:style>
  <w:style w:type="character" w:customStyle="1" w:styleId="CharChar301">
    <w:name w:val="Char Char301"/>
    <w:rsid w:val="002B7D5E"/>
    <w:rPr>
      <w:rFonts w:ascii="Arial" w:hAnsi="Arial"/>
      <w:lang w:val="en-GB" w:eastAsia="en-US"/>
    </w:rPr>
  </w:style>
  <w:style w:type="character" w:customStyle="1" w:styleId="CharChar291">
    <w:name w:val="Char Char291"/>
    <w:qFormat/>
    <w:rsid w:val="002B7D5E"/>
    <w:rPr>
      <w:rFonts w:ascii="Arial" w:hAnsi="Arial"/>
      <w:sz w:val="36"/>
      <w:lang w:val="en-GB" w:eastAsia="en-US"/>
    </w:rPr>
  </w:style>
  <w:style w:type="character" w:customStyle="1" w:styleId="CharChar281">
    <w:name w:val="Char Char281"/>
    <w:qFormat/>
    <w:rsid w:val="002B7D5E"/>
    <w:rPr>
      <w:rFonts w:ascii="Arial" w:hAnsi="Arial"/>
      <w:sz w:val="36"/>
      <w:lang w:val="en-GB" w:eastAsia="en-US"/>
    </w:rPr>
  </w:style>
  <w:style w:type="character" w:customStyle="1" w:styleId="CharChar271">
    <w:name w:val="Char Char271"/>
    <w:rsid w:val="002B7D5E"/>
    <w:rPr>
      <w:rFonts w:ascii="Arial" w:hAnsi="Arial"/>
      <w:b/>
      <w:i/>
      <w:noProof/>
      <w:sz w:val="18"/>
      <w:lang w:val="en-GB" w:eastAsia="en-US"/>
    </w:rPr>
  </w:style>
  <w:style w:type="character" w:customStyle="1" w:styleId="CharChar261">
    <w:name w:val="Char Char261"/>
    <w:rsid w:val="002B7D5E"/>
    <w:rPr>
      <w:rFonts w:ascii="Arial" w:hAnsi="Arial"/>
      <w:lang w:val="en-GB" w:eastAsia="x-none"/>
    </w:rPr>
  </w:style>
  <w:style w:type="character" w:customStyle="1" w:styleId="CharChar171">
    <w:name w:val="Char Char171"/>
    <w:rsid w:val="002B7D5E"/>
    <w:rPr>
      <w:rFonts w:ascii="Arial" w:hAnsi="Arial"/>
      <w:sz w:val="36"/>
      <w:lang w:val="x-none" w:eastAsia="en-US"/>
    </w:rPr>
  </w:style>
  <w:style w:type="character" w:customStyle="1" w:styleId="41">
    <w:name w:val="(文字) (文字)41"/>
    <w:rsid w:val="002B7D5E"/>
    <w:rPr>
      <w:rFonts w:eastAsia="Times New Roman"/>
      <w:lang w:val="en-GB" w:eastAsia="ar-SA" w:bidi="ar-SA"/>
    </w:rPr>
  </w:style>
  <w:style w:type="character" w:customStyle="1" w:styleId="CharChar211">
    <w:name w:val="Char Char211"/>
    <w:rsid w:val="002B7D5E"/>
    <w:rPr>
      <w:rFonts w:ascii="Times New Roman" w:hAnsi="Times New Roman"/>
      <w:lang w:val="en-GB" w:eastAsia="en-US"/>
    </w:rPr>
  </w:style>
  <w:style w:type="character" w:customStyle="1" w:styleId="CharChar201">
    <w:name w:val="Char Char201"/>
    <w:rsid w:val="002B7D5E"/>
    <w:rPr>
      <w:rFonts w:ascii="SimHei" w:eastAsia="SimHei"/>
      <w:sz w:val="16"/>
      <w:lang w:val="en-GB" w:eastAsia="en-US"/>
    </w:rPr>
  </w:style>
  <w:style w:type="character" w:customStyle="1" w:styleId="CharChar221">
    <w:name w:val="Char Char221"/>
    <w:rsid w:val="002B7D5E"/>
    <w:rPr>
      <w:rFonts w:ascii="Arial" w:hAnsi="Arial"/>
      <w:b/>
      <w:i/>
      <w:noProof/>
      <w:sz w:val="18"/>
      <w:lang w:val="en-GB"/>
    </w:rPr>
  </w:style>
  <w:style w:type="character" w:customStyle="1" w:styleId="9">
    <w:name w:val="(文字) (文字)9"/>
    <w:rsid w:val="002B7D5E"/>
    <w:rPr>
      <w:rFonts w:ascii="Arial" w:hAnsi="Arial"/>
      <w:sz w:val="28"/>
      <w:lang w:val="en-GB" w:eastAsia="ja-JP"/>
    </w:rPr>
  </w:style>
  <w:style w:type="character" w:customStyle="1" w:styleId="CharChar181">
    <w:name w:val="Char Char181"/>
    <w:rsid w:val="002B7D5E"/>
    <w:rPr>
      <w:rFonts w:ascii="Arial" w:hAnsi="Arial"/>
      <w:lang w:val="x-none" w:eastAsia="en-US"/>
    </w:rPr>
  </w:style>
  <w:style w:type="character" w:customStyle="1" w:styleId="CarCar41">
    <w:name w:val="Car Car41"/>
    <w:rsid w:val="002B7D5E"/>
    <w:rPr>
      <w:rFonts w:ascii="Arial" w:hAnsi="Arial"/>
      <w:lang w:val="en-GB" w:eastAsia="en-US"/>
    </w:rPr>
  </w:style>
  <w:style w:type="character" w:customStyle="1" w:styleId="CarCar81">
    <w:name w:val="Car Car81"/>
    <w:rsid w:val="002B7D5E"/>
    <w:rPr>
      <w:rFonts w:ascii="Arial" w:hAnsi="Arial"/>
      <w:sz w:val="36"/>
      <w:lang w:val="en-GB" w:eastAsia="en-US"/>
    </w:rPr>
  </w:style>
  <w:style w:type="character" w:customStyle="1" w:styleId="CarCar31">
    <w:name w:val="Car Car31"/>
    <w:rsid w:val="002B7D5E"/>
    <w:rPr>
      <w:rFonts w:ascii="Arial" w:hAnsi="Arial"/>
      <w:sz w:val="36"/>
      <w:lang w:val="en-GB" w:eastAsia="en-US"/>
    </w:rPr>
  </w:style>
  <w:style w:type="character" w:customStyle="1" w:styleId="CarCar71">
    <w:name w:val="Car Car71"/>
    <w:rsid w:val="002B7D5E"/>
    <w:rPr>
      <w:rFonts w:eastAsia="Times New Roman"/>
      <w:lang w:val="en-GB" w:eastAsia="en-US"/>
    </w:rPr>
  </w:style>
  <w:style w:type="character" w:customStyle="1" w:styleId="CarCar61">
    <w:name w:val="Car Car61"/>
    <w:rsid w:val="002B7D5E"/>
    <w:rPr>
      <w:rFonts w:ascii="Times-Roman" w:hAnsi="Times-Roman"/>
      <w:lang w:val="nb-NO" w:eastAsia="ja-JP"/>
    </w:rPr>
  </w:style>
  <w:style w:type="character" w:customStyle="1" w:styleId="CarCar21">
    <w:name w:val="Car Car21"/>
    <w:rsid w:val="002B7D5E"/>
    <w:rPr>
      <w:rFonts w:eastAsia="Times New Roman"/>
      <w:lang w:val="en-GB" w:eastAsia="ja-JP"/>
    </w:rPr>
  </w:style>
  <w:style w:type="character" w:customStyle="1" w:styleId="CarCar91">
    <w:name w:val="Car Car91"/>
    <w:rsid w:val="002B7D5E"/>
    <w:rPr>
      <w:rFonts w:ascii="Arial" w:hAnsi="Arial"/>
      <w:lang w:val="en-GB" w:eastAsia="ja-JP"/>
    </w:rPr>
  </w:style>
  <w:style w:type="character" w:customStyle="1" w:styleId="CarCar101">
    <w:name w:val="Car Car101"/>
    <w:rsid w:val="002B7D5E"/>
    <w:rPr>
      <w:rFonts w:ascii="Arial" w:hAnsi="Arial"/>
      <w:lang w:val="en-GB" w:eastAsia="ja-JP"/>
    </w:rPr>
  </w:style>
  <w:style w:type="character" w:customStyle="1" w:styleId="81">
    <w:name w:val="(文字) (文字)81"/>
    <w:rsid w:val="002B7D5E"/>
    <w:rPr>
      <w:rFonts w:ascii="Arial" w:hAnsi="Arial"/>
      <w:lang w:val="en-GB" w:eastAsia="ar-SA" w:bidi="ar-SA"/>
    </w:rPr>
  </w:style>
  <w:style w:type="character" w:customStyle="1" w:styleId="71">
    <w:name w:val="(文字) (文字)71"/>
    <w:rsid w:val="002B7D5E"/>
    <w:rPr>
      <w:rFonts w:ascii="Arial" w:hAnsi="Arial"/>
      <w:sz w:val="36"/>
      <w:lang w:val="en-GB" w:eastAsia="ar-SA" w:bidi="ar-SA"/>
    </w:rPr>
  </w:style>
  <w:style w:type="character" w:customStyle="1" w:styleId="61">
    <w:name w:val="(文字) (文字)61"/>
    <w:rsid w:val="002B7D5E"/>
    <w:rPr>
      <w:rFonts w:eastAsia="Times New Roman"/>
      <w:lang w:val="en-GB" w:eastAsia="ar-SA" w:bidi="ar-SA"/>
    </w:rPr>
  </w:style>
  <w:style w:type="character" w:customStyle="1" w:styleId="51">
    <w:name w:val="(文字) (文字)51"/>
    <w:rsid w:val="002B7D5E"/>
    <w:rPr>
      <w:rFonts w:ascii="Times-Roman" w:hAnsi="Times-Roman"/>
      <w:lang w:val="nb-NO" w:eastAsia="ar-SA" w:bidi="ar-SA"/>
    </w:rPr>
  </w:style>
  <w:style w:type="character" w:customStyle="1" w:styleId="310">
    <w:name w:val="(文字) (文字)31"/>
    <w:rsid w:val="002B7D5E"/>
    <w:rPr>
      <w:rFonts w:eastAsia="Times New Roman"/>
      <w:lang w:val="en-GB" w:eastAsia="ar-SA" w:bidi="ar-SA"/>
    </w:rPr>
  </w:style>
  <w:style w:type="character" w:customStyle="1" w:styleId="110">
    <w:name w:val="(文字) (文字)11"/>
    <w:rsid w:val="002B7D5E"/>
    <w:rPr>
      <w:rFonts w:eastAsia="Times New Roman"/>
      <w:lang w:val="en-GB" w:eastAsia="ar-SA" w:bidi="ar-SA"/>
    </w:rPr>
  </w:style>
  <w:style w:type="character" w:customStyle="1" w:styleId="CharChar231">
    <w:name w:val="Char Char231"/>
    <w:rsid w:val="002B7D5E"/>
    <w:rPr>
      <w:rFonts w:ascii="Arial" w:hAnsi="Arial"/>
      <w:lang w:val="en-GB" w:eastAsia="en-US"/>
    </w:rPr>
  </w:style>
  <w:style w:type="character" w:customStyle="1" w:styleId="Titre33">
    <w:name w:val="Titre 33"/>
    <w:rsid w:val="002B7D5E"/>
    <w:rPr>
      <w:rFonts w:ascii="Arial" w:hAnsi="Arial"/>
      <w:sz w:val="28"/>
      <w:lang w:val="en-GB" w:eastAsia="en-GB"/>
    </w:rPr>
  </w:style>
  <w:style w:type="character" w:customStyle="1" w:styleId="ZchnZchn51">
    <w:name w:val="Zchn Zchn51"/>
    <w:qFormat/>
    <w:rsid w:val="002B7D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7D5E"/>
    <w:rPr>
      <w:rFonts w:ascii="Times New Roman" w:eastAsia="Times New Roman" w:hAnsi="Times New Roman" w:cs="Times New Roman"/>
      <w:b/>
      <w:sz w:val="20"/>
      <w:szCs w:val="20"/>
      <w:lang w:val="en-GB" w:eastAsia="x-none"/>
    </w:rPr>
  </w:style>
  <w:style w:type="table" w:styleId="TableGrid1">
    <w:name w:val="Table Grid 1"/>
    <w:basedOn w:val="TableNormal"/>
    <w:rsid w:val="002B7D5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7D5E"/>
    <w:rPr>
      <w:rFonts w:ascii="Arial" w:hAnsi="Arial" w:cs="Arial"/>
    </w:rPr>
  </w:style>
  <w:style w:type="character" w:styleId="UnresolvedMention">
    <w:name w:val="Unresolved Mention"/>
    <w:uiPriority w:val="99"/>
    <w:unhideWhenUsed/>
    <w:rsid w:val="002B7D5E"/>
    <w:rPr>
      <w:color w:val="808080"/>
      <w:shd w:val="clear" w:color="auto" w:fill="E6E6E6"/>
    </w:rPr>
  </w:style>
  <w:style w:type="character" w:styleId="SubtleReference">
    <w:name w:val="Subtle Reference"/>
    <w:uiPriority w:val="31"/>
    <w:qFormat/>
    <w:rsid w:val="002B7D5E"/>
    <w:rPr>
      <w:smallCaps/>
      <w:color w:val="5A5A5A"/>
    </w:rPr>
  </w:style>
  <w:style w:type="character" w:customStyle="1" w:styleId="salin1c">
    <w:name w:val="salin1c"/>
    <w:semiHidden/>
    <w:rsid w:val="002B7D5E"/>
    <w:rPr>
      <w:rFonts w:ascii="Arial" w:hAnsi="Arial" w:cs="Arial"/>
      <w:color w:val="auto"/>
      <w:sz w:val="20"/>
      <w:szCs w:val="20"/>
    </w:rPr>
  </w:style>
  <w:style w:type="character" w:customStyle="1" w:styleId="TF1">
    <w:name w:val="TF字符"/>
    <w:aliases w:val="left字符"/>
    <w:rsid w:val="002B7D5E"/>
    <w:rPr>
      <w:rFonts w:ascii="Arial" w:hAnsi="Arial"/>
      <w:b/>
      <w:lang w:val="en-GB" w:eastAsia="en-US"/>
    </w:rPr>
  </w:style>
  <w:style w:type="paragraph" w:customStyle="1" w:styleId="aa">
    <w:name w:val="修订"/>
    <w:hidden/>
    <w:semiHidden/>
    <w:qFormat/>
    <w:rsid w:val="002B7D5E"/>
    <w:rPr>
      <w:rFonts w:ascii="Times New Roman" w:eastAsia="Batang" w:hAnsi="Times New Roman"/>
      <w:lang w:val="en-GB" w:eastAsia="en-US"/>
    </w:rPr>
  </w:style>
  <w:style w:type="paragraph" w:customStyle="1" w:styleId="-31">
    <w:name w:val="深色列表 - 着色 31"/>
    <w:hidden/>
    <w:uiPriority w:val="99"/>
    <w:semiHidden/>
    <w:qFormat/>
    <w:rsid w:val="002B7D5E"/>
    <w:rPr>
      <w:rFonts w:ascii="Times New Roman" w:eastAsia="MS Mincho" w:hAnsi="Times New Roman"/>
      <w:lang w:val="en-GB" w:eastAsia="en-US"/>
    </w:rPr>
  </w:style>
  <w:style w:type="character" w:customStyle="1" w:styleId="1-11">
    <w:name w:val="网格表 1 浅色 - 着色 11"/>
    <w:uiPriority w:val="31"/>
    <w:qFormat/>
    <w:rsid w:val="002B7D5E"/>
    <w:rPr>
      <w:smallCaps/>
      <w:color w:val="5A5A5A"/>
    </w:rPr>
  </w:style>
  <w:style w:type="character" w:customStyle="1" w:styleId="textbodybold1">
    <w:name w:val="textbodybold1"/>
    <w:qFormat/>
    <w:rsid w:val="002B7D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7D5E"/>
    <w:rPr>
      <w:rFonts w:ascii="Cambria" w:eastAsia="Times New Roman" w:hAnsi="Cambria" w:cs="Times New Roman"/>
      <w:b/>
      <w:bCs/>
      <w:kern w:val="28"/>
      <w:sz w:val="32"/>
      <w:szCs w:val="32"/>
      <w:lang w:val="en-GB"/>
    </w:rPr>
  </w:style>
  <w:style w:type="table" w:styleId="TableClassic2">
    <w:name w:val="Table Classic 2"/>
    <w:basedOn w:val="TableNormal"/>
    <w:qFormat/>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7D5E"/>
    <w:rPr>
      <w:rFonts w:ascii="Times New Roman" w:eastAsia="SimSun" w:hAnsi="Times New Roman"/>
      <w:lang w:val="en-GB" w:eastAsia="en-US"/>
    </w:rPr>
  </w:style>
  <w:style w:type="character" w:customStyle="1" w:styleId="-21">
    <w:name w:val="浅色网格 - 着色 21"/>
    <w:uiPriority w:val="99"/>
    <w:unhideWhenUsed/>
    <w:rsid w:val="002B7D5E"/>
    <w:rPr>
      <w:color w:val="808080"/>
    </w:rPr>
  </w:style>
  <w:style w:type="character" w:customStyle="1" w:styleId="nowrap1">
    <w:name w:val="nowrap1"/>
    <w:qFormat/>
    <w:rsid w:val="002B7D5E"/>
  </w:style>
  <w:style w:type="character" w:customStyle="1" w:styleId="shorttext">
    <w:name w:val="short_text"/>
    <w:qFormat/>
    <w:rsid w:val="002B7D5E"/>
  </w:style>
  <w:style w:type="character" w:customStyle="1" w:styleId="UnresolvedMention1">
    <w:name w:val="Unresolved Mention1"/>
    <w:uiPriority w:val="99"/>
    <w:unhideWhenUsed/>
    <w:qFormat/>
    <w:rsid w:val="002B7D5E"/>
    <w:rPr>
      <w:color w:val="808080"/>
      <w:shd w:val="clear" w:color="auto" w:fill="E6E6E6"/>
    </w:rPr>
  </w:style>
  <w:style w:type="character" w:customStyle="1" w:styleId="Char12">
    <w:name w:val="页脚 Char1"/>
    <w:rsid w:val="002B7D5E"/>
    <w:rPr>
      <w:sz w:val="18"/>
      <w:szCs w:val="18"/>
      <w:lang w:val="en-GB" w:eastAsia="en-US"/>
    </w:rPr>
  </w:style>
  <w:style w:type="character" w:customStyle="1" w:styleId="-11">
    <w:name w:val="浅色网格 - 着色 11"/>
    <w:uiPriority w:val="99"/>
    <w:rsid w:val="002B7D5E"/>
    <w:rPr>
      <w:color w:val="808080"/>
    </w:rPr>
  </w:style>
  <w:style w:type="character" w:customStyle="1" w:styleId="UnresolvedMention2">
    <w:name w:val="Unresolved Mention2"/>
    <w:uiPriority w:val="99"/>
    <w:rsid w:val="002B7D5E"/>
    <w:rPr>
      <w:color w:val="808080"/>
      <w:shd w:val="clear" w:color="auto" w:fill="E6E6E6"/>
    </w:rPr>
  </w:style>
  <w:style w:type="paragraph" w:customStyle="1" w:styleId="-110">
    <w:name w:val="彩色底纹 - 着色 11"/>
    <w:hidden/>
    <w:uiPriority w:val="99"/>
    <w:semiHidden/>
    <w:qFormat/>
    <w:rsid w:val="002B7D5E"/>
    <w:rPr>
      <w:rFonts w:ascii="Times New Roman" w:eastAsia="SimSun" w:hAnsi="Times New Roman"/>
      <w:lang w:val="en-GB" w:eastAsia="en-US"/>
    </w:rPr>
  </w:style>
  <w:style w:type="character" w:customStyle="1" w:styleId="UnresolvedMention3">
    <w:name w:val="Unresolved Mention3"/>
    <w:uiPriority w:val="99"/>
    <w:unhideWhenUsed/>
    <w:rsid w:val="002B7D5E"/>
    <w:rPr>
      <w:color w:val="808080"/>
      <w:shd w:val="clear" w:color="auto" w:fill="E6E6E6"/>
    </w:rPr>
  </w:style>
  <w:style w:type="character" w:customStyle="1" w:styleId="ab">
    <w:name w:val="未处理的提及"/>
    <w:uiPriority w:val="52"/>
    <w:rsid w:val="002B7D5E"/>
    <w:rPr>
      <w:color w:val="808080"/>
      <w:shd w:val="clear" w:color="auto" w:fill="E6E6E6"/>
    </w:rPr>
  </w:style>
  <w:style w:type="character" w:customStyle="1" w:styleId="Char13">
    <w:name w:val="标题 Char1"/>
    <w:rsid w:val="002B7D5E"/>
    <w:rPr>
      <w:rFonts w:ascii="Cambria" w:hAnsi="Cambria" w:cs="Times New Roman"/>
      <w:b/>
      <w:bCs/>
      <w:sz w:val="32"/>
      <w:szCs w:val="32"/>
      <w:lang w:val="en-GB" w:eastAsia="en-US"/>
    </w:rPr>
  </w:style>
  <w:style w:type="character" w:customStyle="1" w:styleId="NoSpacingChar">
    <w:name w:val="No Spacing Char"/>
    <w:link w:val="NoSpacing"/>
    <w:uiPriority w:val="1"/>
    <w:locked/>
    <w:rsid w:val="002B7D5E"/>
    <w:rPr>
      <w:rFonts w:ascii="Arial" w:eastAsia="PMingLiU" w:hAnsi="Arial" w:cs="Arial"/>
    </w:rPr>
  </w:style>
  <w:style w:type="paragraph" w:styleId="NoSpacing">
    <w:name w:val="No Spacing"/>
    <w:basedOn w:val="Normal"/>
    <w:link w:val="NoSpacingChar"/>
    <w:uiPriority w:val="1"/>
    <w:qFormat/>
    <w:rsid w:val="002B7D5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7D5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B7D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7D5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7D5E"/>
    <w:rPr>
      <w:rFonts w:ascii="Arial" w:eastAsia="PMingLiU" w:hAnsi="Arial"/>
      <w:b/>
      <w:bCs/>
      <w:i/>
      <w:iCs/>
      <w:color w:val="4F81BD"/>
      <w:lang w:val="en-GB" w:eastAsia="en-US"/>
    </w:rPr>
  </w:style>
  <w:style w:type="character" w:styleId="SubtleEmphasis">
    <w:name w:val="Subtle Emphasis"/>
    <w:uiPriority w:val="19"/>
    <w:qFormat/>
    <w:rsid w:val="002B7D5E"/>
    <w:rPr>
      <w:i/>
      <w:iCs/>
      <w:color w:val="808080"/>
    </w:rPr>
  </w:style>
  <w:style w:type="character" w:styleId="IntenseEmphasis">
    <w:name w:val="Intense Emphasis"/>
    <w:uiPriority w:val="21"/>
    <w:qFormat/>
    <w:rsid w:val="002B7D5E"/>
    <w:rPr>
      <w:b/>
      <w:bCs/>
      <w:i/>
      <w:iCs/>
      <w:color w:val="4F81BD"/>
    </w:rPr>
  </w:style>
  <w:style w:type="character" w:styleId="IntenseReference">
    <w:name w:val="Intense Reference"/>
    <w:uiPriority w:val="32"/>
    <w:qFormat/>
    <w:rsid w:val="002B7D5E"/>
    <w:rPr>
      <w:b/>
      <w:bCs/>
      <w:smallCaps/>
      <w:color w:val="C0504D"/>
      <w:spacing w:val="5"/>
      <w:u w:val="single"/>
    </w:rPr>
  </w:style>
  <w:style w:type="character" w:styleId="BookTitle">
    <w:name w:val="Book Title"/>
    <w:uiPriority w:val="33"/>
    <w:qFormat/>
    <w:rsid w:val="002B7D5E"/>
    <w:rPr>
      <w:b/>
      <w:bCs/>
      <w:smallCaps/>
      <w:spacing w:val="5"/>
    </w:rPr>
  </w:style>
  <w:style w:type="character" w:customStyle="1" w:styleId="Char30">
    <w:name w:val="批注主题 Char3"/>
    <w:locked/>
    <w:rsid w:val="002B7D5E"/>
    <w:rPr>
      <w:rFonts w:ascii="Times New Roman" w:eastAsia="MS Mincho" w:hAnsi="Times New Roman"/>
      <w:b/>
      <w:bCs/>
      <w:lang w:eastAsia="en-US"/>
    </w:rPr>
  </w:style>
  <w:style w:type="character" w:customStyle="1" w:styleId="Char14">
    <w:name w:val="日期 Char1"/>
    <w:rsid w:val="002B7D5E"/>
    <w:rPr>
      <w:rFonts w:ascii="MS Mincho" w:eastAsia="MS Mincho" w:hAnsi="MS Mincho" w:hint="eastAsia"/>
      <w:lang w:val="en-GB"/>
    </w:rPr>
  </w:style>
  <w:style w:type="character" w:customStyle="1" w:styleId="Absatz-Standardschriftart2">
    <w:name w:val="Absatz-Standardschriftart2"/>
    <w:rsid w:val="002B7D5E"/>
  </w:style>
  <w:style w:type="character" w:customStyle="1" w:styleId="Absatz-Standardschriftart3">
    <w:name w:val="Absatz-Standardschriftart3"/>
    <w:rsid w:val="002B7D5E"/>
  </w:style>
  <w:style w:type="character" w:customStyle="1" w:styleId="8Char1">
    <w:name w:val="标题 8 Char1"/>
    <w:rsid w:val="002B7D5E"/>
    <w:rPr>
      <w:rFonts w:ascii="Arial" w:hAnsi="Arial" w:cs="Arial" w:hint="default"/>
      <w:sz w:val="36"/>
      <w:lang w:val="en-GB" w:eastAsia="en-US" w:bidi="ar-SA"/>
    </w:rPr>
  </w:style>
  <w:style w:type="character" w:customStyle="1" w:styleId="Char20">
    <w:name w:val="批注主题 Char2"/>
    <w:rsid w:val="002B7D5E"/>
    <w:rPr>
      <w:rFonts w:ascii="SimSun" w:eastAsia="SimSun" w:hAnsi="SimSun" w:hint="eastAsia"/>
      <w:b/>
      <w:bCs/>
      <w:lang w:eastAsia="en-US"/>
    </w:rPr>
  </w:style>
  <w:style w:type="character" w:customStyle="1" w:styleId="Char15">
    <w:name w:val="注释标题 Char1"/>
    <w:rsid w:val="002B7D5E"/>
    <w:rPr>
      <w:rFonts w:ascii="MS Mincho" w:eastAsia="MS Mincho" w:hAnsi="MS Mincho" w:hint="eastAsia"/>
      <w:lang w:eastAsia="en-US"/>
    </w:rPr>
  </w:style>
  <w:style w:type="character" w:customStyle="1" w:styleId="9Char1">
    <w:name w:val="标题 9 Char1"/>
    <w:rsid w:val="002B7D5E"/>
    <w:rPr>
      <w:rFonts w:ascii="Arial" w:hAnsi="Arial" w:cs="Arial" w:hint="default"/>
      <w:sz w:val="36"/>
      <w:lang w:val="en-GB"/>
    </w:rPr>
  </w:style>
  <w:style w:type="character" w:customStyle="1" w:styleId="Char16">
    <w:name w:val="文档结构图 Char1"/>
    <w:semiHidden/>
    <w:rsid w:val="002B7D5E"/>
    <w:rPr>
      <w:rFonts w:ascii="Tahoma" w:hAnsi="Tahoma" w:cs="Tahoma" w:hint="default"/>
      <w:shd w:val="clear" w:color="auto" w:fill="000080"/>
      <w:lang w:val="en-GB"/>
    </w:rPr>
  </w:style>
  <w:style w:type="character" w:customStyle="1" w:styleId="Char17">
    <w:name w:val="纯文本 Char1"/>
    <w:rsid w:val="002B7D5E"/>
    <w:rPr>
      <w:rFonts w:ascii="Courier New" w:eastAsia="SimSun" w:hAnsi="Courier New" w:cs="Courier New" w:hint="default"/>
      <w:lang w:val="nb-NO"/>
    </w:rPr>
  </w:style>
  <w:style w:type="character" w:customStyle="1" w:styleId="Char18">
    <w:name w:val="批注框文本 Char1"/>
    <w:uiPriority w:val="99"/>
    <w:rsid w:val="002B7D5E"/>
    <w:rPr>
      <w:rFonts w:ascii="Tahoma" w:hAnsi="Tahoma" w:cs="Tahoma" w:hint="default"/>
      <w:sz w:val="16"/>
      <w:szCs w:val="16"/>
      <w:lang w:val="en-GB"/>
    </w:rPr>
  </w:style>
  <w:style w:type="character" w:customStyle="1" w:styleId="Char19">
    <w:name w:val="尾注文本 Char1"/>
    <w:rsid w:val="002B7D5E"/>
    <w:rPr>
      <w:rFonts w:ascii="SimSun" w:eastAsia="SimSun" w:hAnsi="SimSun" w:hint="eastAsia"/>
      <w:lang w:val="en-GB"/>
    </w:rPr>
  </w:style>
  <w:style w:type="character" w:customStyle="1" w:styleId="Char1a">
    <w:name w:val="正文文本缩进 Char1"/>
    <w:rsid w:val="002B7D5E"/>
    <w:rPr>
      <w:rFonts w:ascii="Batang" w:eastAsia="Batang" w:hAnsi="Batang" w:hint="eastAsia"/>
      <w:lang w:val="en-GB"/>
    </w:rPr>
  </w:style>
  <w:style w:type="character" w:customStyle="1" w:styleId="2Char1">
    <w:name w:val="正文文本 2 Char1"/>
    <w:rsid w:val="002B7D5E"/>
    <w:rPr>
      <w:rFonts w:ascii="CG Times (WN)" w:eastAsia="Malgun Gothic" w:hAnsi="CG Times (WN)" w:hint="default"/>
      <w:i/>
      <w:iCs w:val="0"/>
      <w:lang w:val="en-GB" w:eastAsia="ko-KR"/>
    </w:rPr>
  </w:style>
  <w:style w:type="character" w:customStyle="1" w:styleId="3Char1">
    <w:name w:val="正文文本 3 Char1"/>
    <w:rsid w:val="002B7D5E"/>
    <w:rPr>
      <w:rFonts w:ascii="CG Times (WN)" w:eastAsia="Osaka" w:hAnsi="CG Times (WN)" w:hint="default"/>
      <w:color w:val="000000"/>
      <w:lang w:val="en-GB" w:eastAsia="ko-KR"/>
    </w:rPr>
  </w:style>
  <w:style w:type="character" w:customStyle="1" w:styleId="2Char10">
    <w:name w:val="正文文本缩进 2 Char1"/>
    <w:rsid w:val="002B7D5E"/>
    <w:rPr>
      <w:rFonts w:ascii="CG Times (WN)" w:eastAsia="MS Mincho" w:hAnsi="CG Times (WN)" w:hint="default"/>
      <w:lang w:val="en-GB"/>
    </w:rPr>
  </w:style>
  <w:style w:type="character" w:customStyle="1" w:styleId="HTMLChar1">
    <w:name w:val="HTML 预设格式 Char1"/>
    <w:rsid w:val="002B7D5E"/>
    <w:rPr>
      <w:rFonts w:ascii="Courier New" w:eastAsia="MS Mincho" w:hAnsi="Courier New" w:cs="Courier New" w:hint="default"/>
      <w:lang w:val="en-GB"/>
    </w:rPr>
  </w:style>
  <w:style w:type="character" w:customStyle="1" w:styleId="gt-baf-word-clickable1">
    <w:name w:val="gt-baf-word-clickable1"/>
    <w:rsid w:val="002B7D5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7D5E"/>
    <w:rPr>
      <w:rFonts w:ascii="Arial" w:hAnsi="Arial" w:cs="Arial" w:hint="default"/>
      <w:b/>
      <w:bCs w:val="0"/>
      <w:sz w:val="18"/>
      <w:lang w:val="en-GB" w:eastAsia="en-US"/>
    </w:rPr>
  </w:style>
  <w:style w:type="character" w:customStyle="1" w:styleId="Char21">
    <w:name w:val="메모 주제 Char2"/>
    <w:rsid w:val="002B7D5E"/>
    <w:rPr>
      <w:rFonts w:ascii="Times New Roman" w:eastAsia="Times New Roman" w:hAnsi="Times New Roman" w:cs="Times New Roman" w:hint="default"/>
      <w:b/>
      <w:bCs/>
      <w:lang w:val="en-GB" w:eastAsia="en-US"/>
    </w:rPr>
  </w:style>
  <w:style w:type="character" w:customStyle="1" w:styleId="searchcontent1">
    <w:name w:val="search_content1"/>
    <w:rsid w:val="002B7D5E"/>
    <w:rPr>
      <w:sz w:val="13"/>
      <w:szCs w:val="13"/>
    </w:rPr>
  </w:style>
  <w:style w:type="character" w:customStyle="1" w:styleId="18">
    <w:name w:val="純文字 字元1"/>
    <w:rsid w:val="002B7D5E"/>
    <w:rPr>
      <w:rFonts w:ascii="MingLiU" w:eastAsia="MingLiU" w:hAnsi="Courier New" w:cs="Courier New" w:hint="eastAsia"/>
      <w:sz w:val="24"/>
      <w:szCs w:val="24"/>
      <w:lang w:val="en-GB" w:eastAsia="en-US"/>
    </w:rPr>
  </w:style>
  <w:style w:type="character" w:customStyle="1" w:styleId="19">
    <w:name w:val="章節附註文字 字元1"/>
    <w:rsid w:val="002B7D5E"/>
    <w:rPr>
      <w:lang w:val="en-GB" w:eastAsia="en-US"/>
    </w:rPr>
  </w:style>
  <w:style w:type="character" w:customStyle="1" w:styleId="23">
    <w:name w:val="段落フォント2"/>
    <w:rsid w:val="002B7D5E"/>
  </w:style>
  <w:style w:type="character" w:customStyle="1" w:styleId="24">
    <w:name w:val="コメント参照2"/>
    <w:rsid w:val="002B7D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7D5E"/>
    <w:rPr>
      <w:rFonts w:ascii="Arial" w:hAnsi="Arial" w:cs="Arial" w:hint="default"/>
      <w:sz w:val="36"/>
      <w:lang w:val="en-GB" w:eastAsia="en-US"/>
    </w:rPr>
  </w:style>
  <w:style w:type="character" w:customStyle="1" w:styleId="32">
    <w:name w:val="段落フォント3"/>
    <w:rsid w:val="002B7D5E"/>
  </w:style>
  <w:style w:type="character" w:customStyle="1" w:styleId="33">
    <w:name w:val="コメント参照3"/>
    <w:rsid w:val="002B7D5E"/>
    <w:rPr>
      <w:sz w:val="16"/>
    </w:rPr>
  </w:style>
  <w:style w:type="character" w:customStyle="1" w:styleId="CommentSubjectChar3">
    <w:name w:val="Comment Subject Char3"/>
    <w:rsid w:val="002B7D5E"/>
    <w:rPr>
      <w:rFonts w:ascii="Times New Roman" w:hAnsi="Times New Roman" w:cs="Times New Roman" w:hint="default"/>
      <w:b/>
      <w:bCs/>
      <w:lang w:val="en-GB" w:eastAsia="en-US"/>
    </w:rPr>
  </w:style>
  <w:style w:type="character" w:customStyle="1" w:styleId="1a">
    <w:name w:val="吹き出し (文字)1"/>
    <w:uiPriority w:val="99"/>
    <w:semiHidden/>
    <w:rsid w:val="002B7D5E"/>
    <w:rPr>
      <w:rFonts w:ascii="MS Mincho" w:eastAsia="MS Mincho" w:hAnsi="Times New Roman" w:hint="eastAsia"/>
      <w:sz w:val="18"/>
      <w:szCs w:val="18"/>
      <w:lang w:val="en-GB" w:eastAsia="en-US"/>
    </w:rPr>
  </w:style>
  <w:style w:type="character" w:customStyle="1" w:styleId="1b">
    <w:name w:val="見出しマップ (文字)1"/>
    <w:uiPriority w:val="99"/>
    <w:semiHidden/>
    <w:rsid w:val="002B7D5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7D5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B7D5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B7D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7D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7D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7D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7D5E"/>
    <w:rPr>
      <w:rFonts w:ascii="Arial" w:eastAsia="PMingLiU" w:hAnsi="Arial" w:cs="Arial" w:hint="default"/>
      <w:b/>
      <w:bCs/>
      <w:i/>
      <w:iCs/>
      <w:color w:val="4F81BD"/>
      <w:lang w:val="en-GB" w:eastAsia="en-US"/>
    </w:rPr>
  </w:style>
  <w:style w:type="character" w:customStyle="1" w:styleId="PlainTable35">
    <w:name w:val="Plain Table 35"/>
    <w:uiPriority w:val="19"/>
    <w:qFormat/>
    <w:rsid w:val="002B7D5E"/>
    <w:rPr>
      <w:i/>
      <w:iCs/>
      <w:color w:val="808080"/>
    </w:rPr>
  </w:style>
  <w:style w:type="character" w:customStyle="1" w:styleId="PlainTable45">
    <w:name w:val="Plain Table 45"/>
    <w:uiPriority w:val="21"/>
    <w:qFormat/>
    <w:rsid w:val="002B7D5E"/>
    <w:rPr>
      <w:b/>
      <w:bCs/>
      <w:i/>
      <w:iCs/>
      <w:color w:val="4F81BD"/>
    </w:rPr>
  </w:style>
  <w:style w:type="character" w:customStyle="1" w:styleId="PlainTable55">
    <w:name w:val="Plain Table 55"/>
    <w:uiPriority w:val="31"/>
    <w:qFormat/>
    <w:rsid w:val="002B7D5E"/>
    <w:rPr>
      <w:smallCaps/>
      <w:color w:val="C0504D"/>
      <w:u w:val="single"/>
    </w:rPr>
  </w:style>
  <w:style w:type="character" w:customStyle="1" w:styleId="TableGridLight5">
    <w:name w:val="Table Grid Light5"/>
    <w:uiPriority w:val="32"/>
    <w:qFormat/>
    <w:rsid w:val="002B7D5E"/>
    <w:rPr>
      <w:b/>
      <w:bCs/>
      <w:smallCaps/>
      <w:color w:val="C0504D"/>
      <w:spacing w:val="5"/>
      <w:u w:val="single"/>
    </w:rPr>
  </w:style>
  <w:style w:type="character" w:customStyle="1" w:styleId="GridTable1Light5">
    <w:name w:val="Grid Table 1 Light5"/>
    <w:uiPriority w:val="33"/>
    <w:qFormat/>
    <w:rsid w:val="002B7D5E"/>
    <w:rPr>
      <w:b/>
      <w:bCs/>
      <w:smallCaps/>
      <w:spacing w:val="5"/>
    </w:rPr>
  </w:style>
  <w:style w:type="character" w:customStyle="1" w:styleId="ad">
    <w:name w:val="註解文字 字元"/>
    <w:rsid w:val="002B7D5E"/>
    <w:rPr>
      <w:rFonts w:ascii="Times New Roman" w:eastAsia="Times New Roman" w:hAnsi="Times New Roman" w:cs="Times New Roman" w:hint="default"/>
      <w:lang w:val="en-GB"/>
    </w:rPr>
  </w:style>
  <w:style w:type="character" w:customStyle="1" w:styleId="1f">
    <w:name w:val="註解主旨 字元1"/>
    <w:rsid w:val="002B7D5E"/>
    <w:rPr>
      <w:b/>
      <w:bCs/>
      <w:lang w:val="en-GB" w:eastAsia="sv-SE"/>
    </w:rPr>
  </w:style>
  <w:style w:type="character" w:customStyle="1" w:styleId="NurTextZchn1">
    <w:name w:val="Nur Text Zchn1"/>
    <w:rsid w:val="002B7D5E"/>
    <w:rPr>
      <w:rFonts w:ascii="Courier New" w:hAnsi="Courier New" w:cs="Courier New" w:hint="default"/>
      <w:lang w:val="en-GB" w:eastAsia="en-US"/>
    </w:rPr>
  </w:style>
  <w:style w:type="character" w:customStyle="1" w:styleId="EndnotentextZchn1">
    <w:name w:val="Endnotentext Zchn1"/>
    <w:rsid w:val="002B7D5E"/>
    <w:rPr>
      <w:rFonts w:ascii="Times New Roman" w:hAnsi="Times New Roman" w:cs="Times New Roman" w:hint="default"/>
      <w:lang w:val="en-GB" w:eastAsia="en-US"/>
    </w:rPr>
  </w:style>
  <w:style w:type="character" w:customStyle="1" w:styleId="42">
    <w:name w:val="段落フォント4"/>
    <w:rsid w:val="002B7D5E"/>
  </w:style>
  <w:style w:type="character" w:customStyle="1" w:styleId="43">
    <w:name w:val="コメント参照4"/>
    <w:rsid w:val="002B7D5E"/>
    <w:rPr>
      <w:sz w:val="16"/>
    </w:rPr>
  </w:style>
  <w:style w:type="character" w:customStyle="1" w:styleId="Char1b">
    <w:name w:val="글자만 Char1"/>
    <w:uiPriority w:val="99"/>
    <w:semiHidden/>
    <w:rsid w:val="002B7D5E"/>
    <w:rPr>
      <w:rFonts w:ascii="Malgun Gothic" w:eastAsia="Malgun Gothic" w:hAnsi="Courier New" w:cs="Courier New" w:hint="eastAsia"/>
      <w:lang w:val="en-GB" w:eastAsia="en-US"/>
    </w:rPr>
  </w:style>
  <w:style w:type="character" w:customStyle="1" w:styleId="Char1c">
    <w:name w:val="미주 텍스트 Char1"/>
    <w:uiPriority w:val="99"/>
    <w:semiHidden/>
    <w:rsid w:val="002B7D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7D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7D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7D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7D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7D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7D5E"/>
  </w:style>
  <w:style w:type="character" w:customStyle="1" w:styleId="CommentSubjectChar4">
    <w:name w:val="Comment Subject Char4"/>
    <w:rsid w:val="002B7D5E"/>
    <w:rPr>
      <w:rFonts w:ascii="Times New Roman" w:hAnsi="Times New Roman" w:cs="Times New Roman" w:hint="default"/>
      <w:b/>
      <w:bCs/>
      <w:lang w:val="en-GB" w:eastAsia="en-US"/>
    </w:rPr>
  </w:style>
  <w:style w:type="character" w:customStyle="1" w:styleId="Char7">
    <w:name w:val="메모 주제 Char"/>
    <w:rsid w:val="002B7D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7D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7D5E"/>
    <w:rPr>
      <w:rFonts w:ascii="Times New Roman" w:hAnsi="Times New Roman" w:cs="Times New Roman" w:hint="default"/>
      <w:b/>
      <w:bCs w:val="0"/>
      <w:lang w:val="en-GB"/>
    </w:rPr>
  </w:style>
  <w:style w:type="character" w:customStyle="1" w:styleId="Absatz-Standardschriftart5">
    <w:name w:val="Absatz-Standardschriftart5"/>
    <w:rsid w:val="002B7D5E"/>
  </w:style>
  <w:style w:type="character" w:customStyle="1" w:styleId="PlainTable31">
    <w:name w:val="Plain Table 31"/>
    <w:uiPriority w:val="19"/>
    <w:qFormat/>
    <w:rsid w:val="002B7D5E"/>
    <w:rPr>
      <w:i/>
      <w:iCs/>
      <w:color w:val="808080"/>
    </w:rPr>
  </w:style>
  <w:style w:type="character" w:customStyle="1" w:styleId="PlainTable41">
    <w:name w:val="Plain Table 41"/>
    <w:uiPriority w:val="21"/>
    <w:qFormat/>
    <w:rsid w:val="002B7D5E"/>
    <w:rPr>
      <w:b/>
      <w:bCs/>
      <w:i/>
      <w:iCs/>
      <w:color w:val="4F81BD"/>
    </w:rPr>
  </w:style>
  <w:style w:type="character" w:customStyle="1" w:styleId="PlainTable51">
    <w:name w:val="Plain Table 51"/>
    <w:uiPriority w:val="31"/>
    <w:qFormat/>
    <w:rsid w:val="002B7D5E"/>
    <w:rPr>
      <w:smallCaps/>
      <w:color w:val="C0504D"/>
      <w:u w:val="single"/>
    </w:rPr>
  </w:style>
  <w:style w:type="character" w:customStyle="1" w:styleId="TableGridLight1">
    <w:name w:val="Table Grid Light1"/>
    <w:uiPriority w:val="32"/>
    <w:qFormat/>
    <w:rsid w:val="002B7D5E"/>
    <w:rPr>
      <w:b/>
      <w:bCs/>
      <w:smallCaps/>
      <w:color w:val="C0504D"/>
      <w:spacing w:val="5"/>
      <w:u w:val="single"/>
    </w:rPr>
  </w:style>
  <w:style w:type="character" w:customStyle="1" w:styleId="GridTable1Light1">
    <w:name w:val="Grid Table 1 Light1"/>
    <w:uiPriority w:val="33"/>
    <w:qFormat/>
    <w:rsid w:val="002B7D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7D5E"/>
    <w:rPr>
      <w:rFonts w:ascii="Arial" w:eastAsia="MS Gothic" w:hAnsi="Arial" w:cs="Times New Roman" w:hint="default"/>
      <w:lang w:val="en-GB" w:eastAsia="en-US"/>
    </w:rPr>
  </w:style>
  <w:style w:type="character" w:customStyle="1" w:styleId="PlainTable32">
    <w:name w:val="Plain Table 32"/>
    <w:uiPriority w:val="19"/>
    <w:qFormat/>
    <w:rsid w:val="002B7D5E"/>
    <w:rPr>
      <w:i/>
      <w:iCs/>
      <w:color w:val="808080"/>
    </w:rPr>
  </w:style>
  <w:style w:type="character" w:customStyle="1" w:styleId="PlainTable42">
    <w:name w:val="Plain Table 42"/>
    <w:uiPriority w:val="21"/>
    <w:qFormat/>
    <w:rsid w:val="002B7D5E"/>
    <w:rPr>
      <w:b/>
      <w:bCs/>
      <w:i/>
      <w:iCs/>
      <w:color w:val="4F81BD"/>
    </w:rPr>
  </w:style>
  <w:style w:type="character" w:customStyle="1" w:styleId="PlainTable52">
    <w:name w:val="Plain Table 52"/>
    <w:uiPriority w:val="31"/>
    <w:qFormat/>
    <w:rsid w:val="002B7D5E"/>
    <w:rPr>
      <w:smallCaps/>
      <w:color w:val="C0504D"/>
      <w:u w:val="single"/>
    </w:rPr>
  </w:style>
  <w:style w:type="character" w:customStyle="1" w:styleId="TableGridLight2">
    <w:name w:val="Table Grid Light2"/>
    <w:uiPriority w:val="32"/>
    <w:qFormat/>
    <w:rsid w:val="002B7D5E"/>
    <w:rPr>
      <w:b/>
      <w:bCs/>
      <w:smallCaps/>
      <w:color w:val="C0504D"/>
      <w:spacing w:val="5"/>
      <w:u w:val="single"/>
    </w:rPr>
  </w:style>
  <w:style w:type="character" w:customStyle="1" w:styleId="GridTable1Light2">
    <w:name w:val="Grid Table 1 Light2"/>
    <w:uiPriority w:val="33"/>
    <w:qFormat/>
    <w:rsid w:val="002B7D5E"/>
    <w:rPr>
      <w:b/>
      <w:bCs/>
      <w:smallCaps/>
      <w:spacing w:val="5"/>
    </w:rPr>
  </w:style>
  <w:style w:type="character" w:customStyle="1" w:styleId="Absatz-Standardschriftart6">
    <w:name w:val="Absatz-Standardschriftart6"/>
    <w:rsid w:val="002B7D5E"/>
  </w:style>
  <w:style w:type="character" w:customStyle="1" w:styleId="PlainTable33">
    <w:name w:val="Plain Table 33"/>
    <w:uiPriority w:val="19"/>
    <w:qFormat/>
    <w:rsid w:val="002B7D5E"/>
    <w:rPr>
      <w:i/>
      <w:iCs/>
      <w:color w:val="808080"/>
    </w:rPr>
  </w:style>
  <w:style w:type="character" w:customStyle="1" w:styleId="PlainTable43">
    <w:name w:val="Plain Table 43"/>
    <w:uiPriority w:val="21"/>
    <w:qFormat/>
    <w:rsid w:val="002B7D5E"/>
    <w:rPr>
      <w:b/>
      <w:bCs/>
      <w:i/>
      <w:iCs/>
      <w:color w:val="4F81BD"/>
    </w:rPr>
  </w:style>
  <w:style w:type="character" w:customStyle="1" w:styleId="PlainTable53">
    <w:name w:val="Plain Table 53"/>
    <w:uiPriority w:val="31"/>
    <w:qFormat/>
    <w:rsid w:val="002B7D5E"/>
    <w:rPr>
      <w:smallCaps/>
      <w:color w:val="C0504D"/>
      <w:u w:val="single"/>
    </w:rPr>
  </w:style>
  <w:style w:type="character" w:customStyle="1" w:styleId="TableGridLight3">
    <w:name w:val="Table Grid Light3"/>
    <w:uiPriority w:val="32"/>
    <w:qFormat/>
    <w:rsid w:val="002B7D5E"/>
    <w:rPr>
      <w:b/>
      <w:bCs/>
      <w:smallCaps/>
      <w:color w:val="C0504D"/>
      <w:spacing w:val="5"/>
      <w:u w:val="single"/>
    </w:rPr>
  </w:style>
  <w:style w:type="character" w:customStyle="1" w:styleId="GridTable1Light3">
    <w:name w:val="Grid Table 1 Light3"/>
    <w:uiPriority w:val="33"/>
    <w:qFormat/>
    <w:rsid w:val="002B7D5E"/>
    <w:rPr>
      <w:b/>
      <w:bCs/>
      <w:smallCaps/>
      <w:spacing w:val="5"/>
    </w:rPr>
  </w:style>
  <w:style w:type="character" w:customStyle="1" w:styleId="Absatz-Standardschriftart7">
    <w:name w:val="Absatz-Standardschriftart7"/>
    <w:rsid w:val="002B7D5E"/>
  </w:style>
  <w:style w:type="character" w:customStyle="1" w:styleId="KommentarthemaZchn">
    <w:name w:val="Kommentarthema Zchn"/>
    <w:rsid w:val="002B7D5E"/>
    <w:rPr>
      <w:b/>
      <w:bCs/>
      <w:lang w:val="en-GB" w:eastAsia="en-US" w:bidi="ar-SA"/>
    </w:rPr>
  </w:style>
  <w:style w:type="table" w:styleId="TableClassic3">
    <w:name w:val="Table Classic 3"/>
    <w:basedOn w:val="TableNormal"/>
    <w:unhideWhenUsed/>
    <w:rsid w:val="002B7D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7D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7D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7D5E"/>
    <w:rPr>
      <w:i/>
      <w:iCs/>
      <w:color w:val="808080"/>
    </w:rPr>
  </w:style>
  <w:style w:type="character" w:customStyle="1" w:styleId="PlainTable44">
    <w:name w:val="Plain Table 44"/>
    <w:uiPriority w:val="21"/>
    <w:qFormat/>
    <w:rsid w:val="002B7D5E"/>
    <w:rPr>
      <w:b/>
      <w:bCs/>
      <w:i/>
      <w:iCs/>
      <w:color w:val="4F81BD"/>
    </w:rPr>
  </w:style>
  <w:style w:type="character" w:customStyle="1" w:styleId="PlainTable54">
    <w:name w:val="Plain Table 54"/>
    <w:uiPriority w:val="31"/>
    <w:qFormat/>
    <w:rsid w:val="002B7D5E"/>
    <w:rPr>
      <w:smallCaps/>
      <w:color w:val="C0504D"/>
      <w:u w:val="single"/>
    </w:rPr>
  </w:style>
  <w:style w:type="character" w:customStyle="1" w:styleId="TableGridLight4">
    <w:name w:val="Table Grid Light4"/>
    <w:uiPriority w:val="32"/>
    <w:qFormat/>
    <w:rsid w:val="002B7D5E"/>
    <w:rPr>
      <w:b/>
      <w:bCs/>
      <w:smallCaps/>
      <w:color w:val="C0504D"/>
      <w:spacing w:val="5"/>
      <w:u w:val="single"/>
    </w:rPr>
  </w:style>
  <w:style w:type="character" w:customStyle="1" w:styleId="GridTable1Light4">
    <w:name w:val="Grid Table 1 Light4"/>
    <w:uiPriority w:val="33"/>
    <w:qFormat/>
    <w:rsid w:val="002B7D5E"/>
    <w:rPr>
      <w:b/>
      <w:bCs/>
      <w:smallCaps/>
      <w:spacing w:val="5"/>
    </w:rPr>
  </w:style>
  <w:style w:type="paragraph" w:customStyle="1" w:styleId="80">
    <w:name w:val="修订8"/>
    <w:hidden/>
    <w:semiHidden/>
    <w:qFormat/>
    <w:rsid w:val="002B7D5E"/>
    <w:rPr>
      <w:rFonts w:ascii="Times New Roman" w:eastAsia="Batang" w:hAnsi="Times New Roman"/>
      <w:lang w:val="en-GB" w:eastAsia="en-US"/>
    </w:rPr>
  </w:style>
  <w:style w:type="character" w:customStyle="1" w:styleId="ae">
    <w:name w:val="コメント内容 (文字)"/>
    <w:rsid w:val="002B7D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7D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7D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7D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7D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7D5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7D5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7D5E"/>
    <w:rPr>
      <w:rFonts w:ascii="Times New Roman" w:eastAsia="Yu Mincho" w:hAnsi="Times New Roman"/>
      <w:lang w:val="en-GB" w:eastAsia="en-US"/>
    </w:rPr>
  </w:style>
  <w:style w:type="character" w:customStyle="1" w:styleId="1f2">
    <w:name w:val="註解文字 字元1"/>
    <w:uiPriority w:val="99"/>
    <w:rsid w:val="002B7D5E"/>
    <w:rPr>
      <w:lang w:eastAsia="en-US"/>
    </w:rPr>
  </w:style>
  <w:style w:type="paragraph" w:customStyle="1" w:styleId="52">
    <w:name w:val="変更箇所5"/>
    <w:hidden/>
    <w:semiHidden/>
    <w:qFormat/>
    <w:rsid w:val="002B7D5E"/>
    <w:rPr>
      <w:rFonts w:ascii="Times New Roman" w:eastAsia="MS Mincho" w:hAnsi="Times New Roman"/>
      <w:lang w:val="en-GB" w:eastAsia="en-US"/>
    </w:rPr>
  </w:style>
  <w:style w:type="character" w:customStyle="1" w:styleId="53">
    <w:name w:val="段落フォント5"/>
    <w:rsid w:val="002B7D5E"/>
  </w:style>
  <w:style w:type="character" w:customStyle="1" w:styleId="54">
    <w:name w:val="コメント参照5"/>
    <w:rsid w:val="002B7D5E"/>
    <w:rPr>
      <w:sz w:val="16"/>
    </w:rPr>
  </w:style>
  <w:style w:type="paragraph" w:customStyle="1" w:styleId="90">
    <w:name w:val="修订9"/>
    <w:hidden/>
    <w:semiHidden/>
    <w:qFormat/>
    <w:rsid w:val="002B7D5E"/>
    <w:rPr>
      <w:rFonts w:ascii="Times New Roman" w:eastAsia="Batang" w:hAnsi="Times New Roman"/>
      <w:lang w:val="en-GB" w:eastAsia="en-US"/>
    </w:rPr>
  </w:style>
  <w:style w:type="character" w:customStyle="1" w:styleId="Char40">
    <w:name w:val="批注主题 Char4"/>
    <w:rsid w:val="002B7D5E"/>
    <w:rPr>
      <w:b/>
      <w:bCs/>
      <w:lang w:eastAsia="en-US"/>
    </w:rPr>
  </w:style>
  <w:style w:type="character" w:customStyle="1" w:styleId="Char22">
    <w:name w:val="日期 Char2"/>
    <w:rsid w:val="002B7D5E"/>
    <w:rPr>
      <w:rFonts w:eastAsia="Times New Roman"/>
      <w:lang w:val="en-GB" w:eastAsia="en-US"/>
    </w:rPr>
  </w:style>
  <w:style w:type="paragraph" w:customStyle="1" w:styleId="100">
    <w:name w:val="修订10"/>
    <w:hidden/>
    <w:semiHidden/>
    <w:qFormat/>
    <w:rsid w:val="002B7D5E"/>
    <w:rPr>
      <w:rFonts w:ascii="Times New Roman" w:eastAsia="Batang" w:hAnsi="Times New Roman"/>
      <w:lang w:val="en-GB" w:eastAsia="en-US"/>
    </w:rPr>
  </w:style>
  <w:style w:type="character" w:customStyle="1" w:styleId="h5Char">
    <w:name w:val="h5 Char"/>
    <w:aliases w:val="5 Char,Numbered Sub-list Char Char,Heading 811 Char Char,h5 Cha"/>
    <w:qFormat/>
    <w:rsid w:val="002B7D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B7D5E"/>
    <w:rPr>
      <w:rFonts w:ascii="Arial" w:hAnsi="Arial"/>
      <w:sz w:val="22"/>
      <w:lang w:val="en-GB" w:eastAsia="en-GB" w:bidi="ar-SA"/>
    </w:rPr>
  </w:style>
  <w:style w:type="character" w:customStyle="1" w:styleId="EditorsNoteCarCar">
    <w:name w:val="Editor's Note Car Car"/>
    <w:qFormat/>
    <w:rsid w:val="002B7D5E"/>
    <w:rPr>
      <w:color w:val="FF0000"/>
      <w:lang w:val="en-GB" w:eastAsia="en-US" w:bidi="ar-SA"/>
    </w:rPr>
  </w:style>
  <w:style w:type="character" w:customStyle="1" w:styleId="NMPHeading1Char">
    <w:name w:val="NMP Heading 1 Char"/>
    <w:aliases w:val="Huvudrubrik Char,heading 1 Char,1 Char"/>
    <w:rsid w:val="002B7D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7D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7D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7D5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7D5E"/>
    <w:rPr>
      <w:rFonts w:ascii="Arial" w:eastAsia="MS Mincho" w:hAnsi="Arial"/>
      <w:sz w:val="22"/>
      <w:lang w:val="en-GB" w:eastAsia="en-US" w:bidi="ar-SA"/>
    </w:rPr>
  </w:style>
  <w:style w:type="paragraph" w:customStyle="1" w:styleId="34">
    <w:name w:val="変更箇所3"/>
    <w:hidden/>
    <w:semiHidden/>
    <w:qFormat/>
    <w:rsid w:val="002B7D5E"/>
    <w:rPr>
      <w:rFonts w:ascii="Times New Roman" w:eastAsia="MS Mincho" w:hAnsi="Times New Roman"/>
      <w:lang w:val="en-GB" w:eastAsia="en-US"/>
    </w:rPr>
  </w:style>
  <w:style w:type="paragraph" w:customStyle="1" w:styleId="25">
    <w:name w:val="変更箇所2"/>
    <w:hidden/>
    <w:semiHidden/>
    <w:qFormat/>
    <w:rsid w:val="002B7D5E"/>
    <w:rPr>
      <w:rFonts w:ascii="Times New Roman" w:eastAsia="MS Mincho" w:hAnsi="Times New Roman"/>
      <w:lang w:val="en-GB" w:eastAsia="en-US"/>
    </w:rPr>
  </w:style>
  <w:style w:type="paragraph" w:customStyle="1" w:styleId="35">
    <w:name w:val="수정3"/>
    <w:hidden/>
    <w:semiHidden/>
    <w:qFormat/>
    <w:rsid w:val="002B7D5E"/>
    <w:rPr>
      <w:rFonts w:ascii="Times New Roman" w:eastAsia="Batang" w:hAnsi="Times New Roman"/>
      <w:lang w:val="en-GB" w:eastAsia="en-US"/>
    </w:rPr>
  </w:style>
  <w:style w:type="paragraph" w:customStyle="1" w:styleId="44">
    <w:name w:val="수정4"/>
    <w:hidden/>
    <w:semiHidden/>
    <w:qFormat/>
    <w:rsid w:val="002B7D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7D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7D5E"/>
    <w:rPr>
      <w:rFonts w:ascii="Arial" w:eastAsia="Times New Roman" w:hAnsi="Arial"/>
      <w:sz w:val="36"/>
      <w:lang w:val="en-GB"/>
    </w:rPr>
  </w:style>
  <w:style w:type="paragraph" w:customStyle="1" w:styleId="45">
    <w:name w:val="変更箇所4"/>
    <w:hidden/>
    <w:semiHidden/>
    <w:qFormat/>
    <w:rsid w:val="002B7D5E"/>
    <w:rPr>
      <w:rFonts w:ascii="Times New Roman" w:eastAsia="MS Mincho" w:hAnsi="Times New Roman"/>
      <w:lang w:val="en-GB" w:eastAsia="en-US"/>
    </w:rPr>
  </w:style>
  <w:style w:type="character" w:customStyle="1" w:styleId="Char1f2">
    <w:name w:val="脚注文本 Char1"/>
    <w:aliases w:val="footnote text41 Char1"/>
    <w:qFormat/>
    <w:rsid w:val="002B7D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B7D5E"/>
    <w:rPr>
      <w:rFonts w:ascii="Times New Roman" w:hAnsi="Times New Roman"/>
      <w:lang w:val="en-GB" w:eastAsia="ja-JP"/>
    </w:rPr>
  </w:style>
  <w:style w:type="character" w:customStyle="1" w:styleId="h49">
    <w:name w:val="h49"/>
    <w:rsid w:val="002B7D5E"/>
    <w:rPr>
      <w:rFonts w:ascii="Arial" w:hAnsi="Arial" w:cs="Arial" w:hint="default"/>
      <w:sz w:val="24"/>
      <w:lang w:val="en-GB"/>
    </w:rPr>
  </w:style>
  <w:style w:type="character" w:customStyle="1" w:styleId="h52">
    <w:name w:val="h52"/>
    <w:rsid w:val="002B7D5E"/>
    <w:rPr>
      <w:rFonts w:ascii="Arial" w:eastAsia="SimSun" w:hAnsi="Arial" w:cs="Arial" w:hint="default"/>
      <w:sz w:val="22"/>
      <w:lang w:val="en-GB" w:eastAsia="en-US" w:bidi="ar-SA"/>
    </w:rPr>
  </w:style>
  <w:style w:type="character" w:customStyle="1" w:styleId="Heading8Char5">
    <w:name w:val="Heading 8 Char5"/>
    <w:rsid w:val="002B7D5E"/>
    <w:rPr>
      <w:rFonts w:ascii="Arial" w:hAnsi="Arial"/>
      <w:sz w:val="36"/>
      <w:lang w:val="en-GB" w:eastAsia="en-US"/>
    </w:rPr>
  </w:style>
  <w:style w:type="character" w:customStyle="1" w:styleId="Heading9Char4">
    <w:name w:val="Heading 9 Char4"/>
    <w:aliases w:val="Figure Heading Char3,FH Char3"/>
    <w:rsid w:val="002B7D5E"/>
    <w:rPr>
      <w:rFonts w:ascii="Arial" w:hAnsi="Arial"/>
      <w:sz w:val="36"/>
      <w:lang w:val="en-GB" w:eastAsia="en-US"/>
    </w:rPr>
  </w:style>
  <w:style w:type="character" w:customStyle="1" w:styleId="FooterChar4">
    <w:name w:val="Footer Char4"/>
    <w:aliases w:val="footer odd Char3,footer Char3,fo Char3,pie de página Char3"/>
    <w:rsid w:val="002B7D5E"/>
    <w:rPr>
      <w:rFonts w:ascii="Arial" w:hAnsi="Arial"/>
      <w:b/>
      <w:i/>
      <w:noProof/>
      <w:sz w:val="18"/>
      <w:lang w:val="en-GB" w:eastAsia="en-US"/>
    </w:rPr>
  </w:style>
  <w:style w:type="character" w:customStyle="1" w:styleId="PlainTextChar5">
    <w:name w:val="Plain Text Char5"/>
    <w:rsid w:val="002B7D5E"/>
    <w:rPr>
      <w:rFonts w:ascii="Courier New" w:eastAsiaTheme="minorEastAsia" w:hAnsi="Courier New"/>
      <w:lang w:val="nb-NO" w:eastAsia="en-GB"/>
    </w:rPr>
  </w:style>
  <w:style w:type="character" w:customStyle="1" w:styleId="BodyText2Char5">
    <w:name w:val="Body Text 2 Char5"/>
    <w:basedOn w:val="DefaultParagraphFont"/>
    <w:uiPriority w:val="99"/>
    <w:rsid w:val="002B7D5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7D5E"/>
    <w:rPr>
      <w:rFonts w:ascii="Times New Roman" w:eastAsiaTheme="minorEastAsia" w:hAnsi="Times New Roman"/>
      <w:lang w:val="en-GB" w:eastAsia="ja-JP"/>
    </w:rPr>
  </w:style>
  <w:style w:type="character" w:customStyle="1" w:styleId="NOChar2">
    <w:name w:val="NO Char2"/>
    <w:locked/>
    <w:rsid w:val="002B7D5E"/>
    <w:rPr>
      <w:lang w:eastAsia="en-US"/>
    </w:rPr>
  </w:style>
  <w:style w:type="character" w:customStyle="1" w:styleId="B11">
    <w:name w:val="B1 (文字)"/>
    <w:uiPriority w:val="99"/>
    <w:qFormat/>
    <w:locked/>
    <w:rsid w:val="002B7D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7D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B7D5E"/>
    <w:rPr>
      <w:rFonts w:eastAsia="MS Mincho"/>
      <w:lang w:val="en-GB" w:eastAsia="en-GB"/>
    </w:rPr>
  </w:style>
  <w:style w:type="character" w:customStyle="1" w:styleId="HTMLPreformattedChar3">
    <w:name w:val="HTML Preformatted Char3"/>
    <w:basedOn w:val="DefaultParagraphFont"/>
    <w:rsid w:val="002B7D5E"/>
    <w:rPr>
      <w:rFonts w:ascii="Courier New" w:eastAsia="MS Mincho" w:hAnsi="Courier New"/>
      <w:lang w:val="en-GB" w:eastAsia="x-none"/>
    </w:rPr>
  </w:style>
  <w:style w:type="character" w:customStyle="1" w:styleId="ListChar5">
    <w:name w:val="List Char5"/>
    <w:rsid w:val="002B7D5E"/>
    <w:rPr>
      <w:rFonts w:ascii="Times New Roman" w:hAnsi="Times New Roman"/>
      <w:lang w:val="en-GB" w:eastAsia="en-US"/>
    </w:rPr>
  </w:style>
  <w:style w:type="character" w:customStyle="1" w:styleId="Char23">
    <w:name w:val="批注文字 Char2"/>
    <w:qFormat/>
    <w:rsid w:val="002B7D5E"/>
    <w:rPr>
      <w:lang w:val="en-GB" w:eastAsia="en-US"/>
    </w:rPr>
  </w:style>
  <w:style w:type="character" w:customStyle="1" w:styleId="Char31">
    <w:name w:val="批注文字 Char3"/>
    <w:uiPriority w:val="99"/>
    <w:qFormat/>
    <w:rsid w:val="002B7D5E"/>
    <w:rPr>
      <w:lang w:val="en-GB" w:eastAsia="en-US"/>
    </w:rPr>
  </w:style>
  <w:style w:type="character" w:customStyle="1" w:styleId="8Char2">
    <w:name w:val="标题 8 Char2"/>
    <w:rsid w:val="002B7D5E"/>
    <w:rPr>
      <w:rFonts w:ascii="Arial" w:eastAsia="Times New Roman" w:hAnsi="Arial"/>
      <w:sz w:val="36"/>
    </w:rPr>
  </w:style>
  <w:style w:type="character" w:customStyle="1" w:styleId="Char24">
    <w:name w:val="批注框文本 Char2"/>
    <w:rsid w:val="002B7D5E"/>
    <w:rPr>
      <w:rFonts w:ascii="Segoe UI" w:hAnsi="Segoe UI" w:cs="Segoe UI"/>
      <w:sz w:val="18"/>
      <w:szCs w:val="18"/>
      <w:lang w:eastAsia="en-US"/>
    </w:rPr>
  </w:style>
  <w:style w:type="character" w:customStyle="1" w:styleId="Char25">
    <w:name w:val="文档结构图 Char2"/>
    <w:rsid w:val="002B7D5E"/>
    <w:rPr>
      <w:rFonts w:ascii="Tahoma" w:hAnsi="Tahoma" w:cs="Tahoma"/>
      <w:shd w:val="clear" w:color="auto" w:fill="000080"/>
      <w:lang w:val="en-GB" w:eastAsia="en-US"/>
    </w:rPr>
  </w:style>
  <w:style w:type="character" w:customStyle="1" w:styleId="Char26">
    <w:name w:val="纯文本 Char2"/>
    <w:uiPriority w:val="99"/>
    <w:rsid w:val="002B7D5E"/>
    <w:rPr>
      <w:rFonts w:ascii="Courier New" w:hAnsi="Courier New"/>
      <w:lang w:val="nb-NO" w:eastAsia="en-US"/>
    </w:rPr>
  </w:style>
  <w:style w:type="character" w:customStyle="1" w:styleId="abstractlabel">
    <w:name w:val="abstractlabel"/>
    <w:rsid w:val="002B7D5E"/>
  </w:style>
  <w:style w:type="character" w:styleId="HTMLCite">
    <w:name w:val="HTML Cite"/>
    <w:unhideWhenUsed/>
    <w:rsid w:val="002B7D5E"/>
    <w:rPr>
      <w:i w:val="0"/>
      <w:color w:val="008000"/>
    </w:rPr>
  </w:style>
  <w:style w:type="character" w:customStyle="1" w:styleId="opdict3lineoneresulttip">
    <w:name w:val="op_dict3_lineone_result_tip"/>
    <w:rsid w:val="002B7D5E"/>
    <w:rPr>
      <w:color w:val="999999"/>
    </w:rPr>
  </w:style>
  <w:style w:type="character" w:customStyle="1" w:styleId="c-icon">
    <w:name w:val="c-icon"/>
    <w:rsid w:val="002B7D5E"/>
  </w:style>
  <w:style w:type="character" w:customStyle="1" w:styleId="420">
    <w:name w:val="(文字) (文字)42"/>
    <w:rsid w:val="002B7D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7D5E"/>
    <w:rPr>
      <w:rFonts w:ascii="Arial" w:hAnsi="Arial"/>
      <w:sz w:val="28"/>
    </w:rPr>
  </w:style>
  <w:style w:type="character" w:customStyle="1" w:styleId="Head2A2">
    <w:name w:val="Head2A2"/>
    <w:rsid w:val="002B7D5E"/>
    <w:rPr>
      <w:rFonts w:ascii="Arial" w:eastAsia="MS Mincho" w:hAnsi="Arial"/>
      <w:sz w:val="32"/>
      <w:lang w:val="en-GB" w:eastAsia="en-US" w:bidi="ar-SA"/>
    </w:rPr>
  </w:style>
  <w:style w:type="paragraph" w:customStyle="1" w:styleId="120">
    <w:name w:val="修订12"/>
    <w:hidden/>
    <w:semiHidden/>
    <w:qFormat/>
    <w:rsid w:val="002B7D5E"/>
    <w:rPr>
      <w:rFonts w:ascii="Times New Roman" w:eastAsia="MS Mincho" w:hAnsi="Times New Roman"/>
      <w:lang w:val="en-GB" w:eastAsia="en-US"/>
    </w:rPr>
  </w:style>
  <w:style w:type="paragraph" w:customStyle="1" w:styleId="112">
    <w:name w:val="修订11"/>
    <w:hidden/>
    <w:semiHidden/>
    <w:qFormat/>
    <w:rsid w:val="002B7D5E"/>
    <w:rPr>
      <w:rFonts w:ascii="Times New Roman" w:eastAsia="MS Mincho" w:hAnsi="Times New Roman"/>
      <w:lang w:val="en-GB" w:eastAsia="en-US"/>
    </w:rPr>
  </w:style>
  <w:style w:type="character" w:customStyle="1" w:styleId="Char50">
    <w:name w:val="批注主题 Char5"/>
    <w:rsid w:val="002B7D5E"/>
    <w:rPr>
      <w:b/>
      <w:bCs/>
      <w:lang w:val="en-GB"/>
    </w:rPr>
  </w:style>
  <w:style w:type="character" w:customStyle="1" w:styleId="Char32">
    <w:name w:val="日期 Char3"/>
    <w:rsid w:val="002B7D5E"/>
    <w:rPr>
      <w:lang w:val="en-GB" w:eastAsia="x-none"/>
    </w:rPr>
  </w:style>
  <w:style w:type="character" w:customStyle="1" w:styleId="h410">
    <w:name w:val="h410"/>
    <w:rsid w:val="002B7D5E"/>
    <w:rPr>
      <w:rFonts w:ascii="Arial" w:hAnsi="Arial"/>
      <w:sz w:val="24"/>
      <w:lang w:val="en-GB"/>
    </w:rPr>
  </w:style>
  <w:style w:type="character" w:customStyle="1" w:styleId="h53">
    <w:name w:val="h53"/>
    <w:rsid w:val="002B7D5E"/>
    <w:rPr>
      <w:rFonts w:ascii="Arial" w:eastAsia="SimSun" w:hAnsi="Arial"/>
      <w:sz w:val="22"/>
      <w:lang w:val="en-GB" w:eastAsia="en-US" w:bidi="ar-SA"/>
    </w:rPr>
  </w:style>
  <w:style w:type="character" w:customStyle="1" w:styleId="Titre34">
    <w:name w:val="Titre 34"/>
    <w:rsid w:val="002B7D5E"/>
    <w:rPr>
      <w:rFonts w:ascii="Arial" w:hAnsi="Arial"/>
      <w:sz w:val="28"/>
      <w:szCs w:val="28"/>
      <w:lang w:val="en-GB" w:eastAsia="en-GB"/>
    </w:rPr>
  </w:style>
  <w:style w:type="character" w:customStyle="1" w:styleId="CharChar110">
    <w:name w:val="Char Char110"/>
    <w:rsid w:val="002B7D5E"/>
    <w:rPr>
      <w:lang w:val="en-GB" w:eastAsia="ja-JP"/>
    </w:rPr>
  </w:style>
  <w:style w:type="character" w:customStyle="1" w:styleId="CharChar42">
    <w:name w:val="Char Char42"/>
    <w:qFormat/>
    <w:rsid w:val="002B7D5E"/>
    <w:rPr>
      <w:rFonts w:ascii="Courier New" w:hAnsi="Courier New"/>
      <w:lang w:val="nb-NO" w:eastAsia="ja-JP"/>
    </w:rPr>
  </w:style>
  <w:style w:type="character" w:customStyle="1" w:styleId="CharChar72">
    <w:name w:val="Char Char72"/>
    <w:qFormat/>
    <w:rsid w:val="002B7D5E"/>
    <w:rPr>
      <w:rFonts w:ascii="Tahoma" w:hAnsi="Tahoma"/>
      <w:shd w:val="clear" w:color="auto" w:fill="000080"/>
      <w:lang w:val="en-GB" w:eastAsia="en-US"/>
    </w:rPr>
  </w:style>
  <w:style w:type="character" w:customStyle="1" w:styleId="CharChar102">
    <w:name w:val="Char Char102"/>
    <w:qFormat/>
    <w:rsid w:val="002B7D5E"/>
    <w:rPr>
      <w:rFonts w:ascii="Times New Roman" w:hAnsi="Times New Roman"/>
      <w:lang w:val="en-GB" w:eastAsia="en-US"/>
    </w:rPr>
  </w:style>
  <w:style w:type="character" w:customStyle="1" w:styleId="CharChar92">
    <w:name w:val="Char Char92"/>
    <w:qFormat/>
    <w:rsid w:val="002B7D5E"/>
    <w:rPr>
      <w:rFonts w:ascii="Tahoma" w:hAnsi="Tahoma"/>
      <w:sz w:val="16"/>
      <w:lang w:val="en-GB" w:eastAsia="en-US"/>
    </w:rPr>
  </w:style>
  <w:style w:type="character" w:customStyle="1" w:styleId="CharChar82">
    <w:name w:val="Char Char82"/>
    <w:semiHidden/>
    <w:qFormat/>
    <w:rsid w:val="002B7D5E"/>
    <w:rPr>
      <w:rFonts w:ascii="Times New Roman" w:hAnsi="Times New Roman"/>
      <w:b/>
      <w:lang w:val="en-GB" w:eastAsia="en-US"/>
    </w:rPr>
  </w:style>
  <w:style w:type="character" w:customStyle="1" w:styleId="CharChar192">
    <w:name w:val="Char Char192"/>
    <w:rsid w:val="002B7D5E"/>
    <w:rPr>
      <w:rFonts w:ascii="Times New Roman" w:hAnsi="Times New Roman" w:cs="Times New Roman" w:hint="default"/>
      <w:lang w:val="en-GB"/>
    </w:rPr>
  </w:style>
  <w:style w:type="character" w:customStyle="1" w:styleId="CharChar132">
    <w:name w:val="Char Char132"/>
    <w:semiHidden/>
    <w:rsid w:val="002B7D5E"/>
    <w:rPr>
      <w:rFonts w:ascii="SimSun" w:eastAsia="SimSun" w:hAnsi="SimSun" w:hint="eastAsia"/>
      <w:lang w:val="en-GB" w:eastAsia="en-US" w:bidi="ar-SA"/>
    </w:rPr>
  </w:style>
  <w:style w:type="character" w:customStyle="1" w:styleId="CharChar62">
    <w:name w:val="Char Char62"/>
    <w:rsid w:val="002B7D5E"/>
    <w:rPr>
      <w:rFonts w:ascii="Arial" w:eastAsia="SimSun" w:hAnsi="Arial" w:cs="Arial" w:hint="default"/>
      <w:sz w:val="32"/>
      <w:lang w:val="en-GB" w:eastAsia="en-US" w:bidi="ar-SA"/>
    </w:rPr>
  </w:style>
  <w:style w:type="character" w:customStyle="1" w:styleId="CharChar52">
    <w:name w:val="Char Char52"/>
    <w:rsid w:val="002B7D5E"/>
    <w:rPr>
      <w:rFonts w:ascii="Arial" w:eastAsia="SimSun" w:hAnsi="Arial" w:cs="Arial" w:hint="default"/>
      <w:sz w:val="28"/>
      <w:lang w:val="en-GB" w:eastAsia="en-US" w:bidi="ar-SA"/>
    </w:rPr>
  </w:style>
  <w:style w:type="character" w:customStyle="1" w:styleId="CharChar162">
    <w:name w:val="Char Char162"/>
    <w:rsid w:val="002B7D5E"/>
    <w:rPr>
      <w:rFonts w:ascii="Arial" w:eastAsia="SimSun" w:hAnsi="Arial" w:cs="Arial" w:hint="default"/>
      <w:lang w:val="en-GB" w:eastAsia="en-US" w:bidi="ar-SA"/>
    </w:rPr>
  </w:style>
  <w:style w:type="character" w:customStyle="1" w:styleId="CharChar142">
    <w:name w:val="Char Char142"/>
    <w:rsid w:val="002B7D5E"/>
    <w:rPr>
      <w:rFonts w:ascii="Arial" w:eastAsia="SimSun" w:hAnsi="Arial" w:cs="Arial" w:hint="default"/>
      <w:sz w:val="36"/>
      <w:lang w:val="en-GB" w:eastAsia="en-US" w:bidi="ar-SA"/>
    </w:rPr>
  </w:style>
  <w:style w:type="character" w:customStyle="1" w:styleId="CharChar112">
    <w:name w:val="Char Char112"/>
    <w:rsid w:val="002B7D5E"/>
    <w:rPr>
      <w:rFonts w:ascii="Tahoma" w:eastAsia="SimSun" w:hAnsi="Tahoma" w:cs="Tahoma" w:hint="default"/>
      <w:lang w:val="en-GB" w:eastAsia="en-US" w:bidi="ar-SA"/>
    </w:rPr>
  </w:style>
  <w:style w:type="character" w:customStyle="1" w:styleId="CharChar34">
    <w:name w:val="Char Char34"/>
    <w:qFormat/>
    <w:rsid w:val="002B7D5E"/>
    <w:rPr>
      <w:rFonts w:ascii="Arial" w:hAnsi="Arial" w:cs="Arial" w:hint="default"/>
      <w:sz w:val="22"/>
      <w:lang w:val="en-GB" w:eastAsia="en-US" w:bidi="ar-SA"/>
    </w:rPr>
  </w:style>
  <w:style w:type="character" w:customStyle="1" w:styleId="CharChar213">
    <w:name w:val="Char Char213"/>
    <w:rsid w:val="002B7D5E"/>
    <w:rPr>
      <w:rFonts w:ascii="Arial" w:hAnsi="Arial" w:cs="Arial" w:hint="default"/>
      <w:sz w:val="28"/>
      <w:lang w:val="en-GB" w:eastAsia="en-US"/>
    </w:rPr>
  </w:style>
  <w:style w:type="character" w:customStyle="1" w:styleId="CharChar152">
    <w:name w:val="Char Char152"/>
    <w:rsid w:val="002B7D5E"/>
    <w:rPr>
      <w:rFonts w:ascii="Arial" w:hAnsi="Arial" w:cs="Arial" w:hint="default"/>
      <w:sz w:val="36"/>
      <w:lang w:val="en-GB"/>
    </w:rPr>
  </w:style>
  <w:style w:type="character" w:customStyle="1" w:styleId="CharChar252">
    <w:name w:val="Char Char252"/>
    <w:rsid w:val="002B7D5E"/>
    <w:rPr>
      <w:rFonts w:ascii="Arial" w:hAnsi="Arial" w:cs="Arial" w:hint="default"/>
      <w:lang w:val="en-GB" w:eastAsia="en-US"/>
    </w:rPr>
  </w:style>
  <w:style w:type="character" w:customStyle="1" w:styleId="CharChar242">
    <w:name w:val="Char Char242"/>
    <w:rsid w:val="002B7D5E"/>
    <w:rPr>
      <w:rFonts w:ascii="Arial" w:hAnsi="Arial" w:cs="Arial" w:hint="default"/>
      <w:sz w:val="36"/>
      <w:lang w:val="en-GB" w:eastAsia="en-US"/>
    </w:rPr>
  </w:style>
  <w:style w:type="character" w:customStyle="1" w:styleId="CharChar302">
    <w:name w:val="Char Char302"/>
    <w:rsid w:val="002B7D5E"/>
    <w:rPr>
      <w:rFonts w:ascii="Arial" w:hAnsi="Arial" w:cs="Arial" w:hint="default"/>
      <w:lang w:val="en-GB" w:eastAsia="en-US"/>
    </w:rPr>
  </w:style>
  <w:style w:type="character" w:customStyle="1" w:styleId="CharChar292">
    <w:name w:val="Char Char292"/>
    <w:qFormat/>
    <w:rsid w:val="002B7D5E"/>
    <w:rPr>
      <w:rFonts w:ascii="Arial" w:hAnsi="Arial" w:cs="Arial" w:hint="default"/>
      <w:sz w:val="36"/>
      <w:lang w:val="en-GB" w:eastAsia="en-US"/>
    </w:rPr>
  </w:style>
  <w:style w:type="character" w:customStyle="1" w:styleId="CharChar282">
    <w:name w:val="Char Char282"/>
    <w:qFormat/>
    <w:rsid w:val="002B7D5E"/>
    <w:rPr>
      <w:rFonts w:ascii="Arial" w:hAnsi="Arial" w:cs="Arial" w:hint="default"/>
      <w:sz w:val="36"/>
      <w:lang w:val="en-GB" w:eastAsia="en-US"/>
    </w:rPr>
  </w:style>
  <w:style w:type="character" w:customStyle="1" w:styleId="CharChar272">
    <w:name w:val="Char Char272"/>
    <w:rsid w:val="002B7D5E"/>
    <w:rPr>
      <w:rFonts w:ascii="Arial" w:hAnsi="Arial" w:cs="Arial" w:hint="default"/>
      <w:b/>
      <w:bCs w:val="0"/>
      <w:i/>
      <w:iCs w:val="0"/>
      <w:noProof/>
      <w:sz w:val="18"/>
      <w:lang w:val="en-GB" w:eastAsia="en-US"/>
    </w:rPr>
  </w:style>
  <w:style w:type="character" w:customStyle="1" w:styleId="CharChar212">
    <w:name w:val="Char Char212"/>
    <w:rsid w:val="002B7D5E"/>
    <w:rPr>
      <w:rFonts w:ascii="Times New Roman" w:hAnsi="Times New Roman"/>
      <w:lang w:val="en-GB" w:eastAsia="en-US"/>
    </w:rPr>
  </w:style>
  <w:style w:type="character" w:customStyle="1" w:styleId="CharChar172">
    <w:name w:val="Char Char172"/>
    <w:rsid w:val="002B7D5E"/>
    <w:rPr>
      <w:rFonts w:ascii="Tahoma" w:hAnsi="Tahoma" w:cs="Tahoma"/>
      <w:shd w:val="clear" w:color="auto" w:fill="000080"/>
      <w:lang w:val="en-GB" w:eastAsia="en-US"/>
    </w:rPr>
  </w:style>
  <w:style w:type="character" w:customStyle="1" w:styleId="CharChar202">
    <w:name w:val="Char Char202"/>
    <w:rsid w:val="002B7D5E"/>
    <w:rPr>
      <w:rFonts w:ascii="Tahoma" w:hAnsi="Tahoma" w:cs="Tahoma"/>
      <w:sz w:val="16"/>
      <w:szCs w:val="16"/>
      <w:lang w:val="en-GB" w:eastAsia="en-US"/>
    </w:rPr>
  </w:style>
  <w:style w:type="character" w:customStyle="1" w:styleId="CharChar262">
    <w:name w:val="Char Char262"/>
    <w:rsid w:val="002B7D5E"/>
    <w:rPr>
      <w:rFonts w:ascii="Times New Roman" w:hAnsi="Times New Roman"/>
      <w:lang w:val="en-GB" w:eastAsia="en-US"/>
    </w:rPr>
  </w:style>
  <w:style w:type="character" w:customStyle="1" w:styleId="CharChar182">
    <w:name w:val="Char Char182"/>
    <w:rsid w:val="002B7D5E"/>
    <w:rPr>
      <w:rFonts w:ascii="Arial" w:hAnsi="Arial"/>
      <w:lang w:eastAsia="en-US"/>
    </w:rPr>
  </w:style>
  <w:style w:type="character" w:customStyle="1" w:styleId="CarCar92">
    <w:name w:val="Car Car92"/>
    <w:rsid w:val="002B7D5E"/>
    <w:rPr>
      <w:rFonts w:ascii="Arial" w:hAnsi="Arial"/>
      <w:lang w:val="en-GB" w:eastAsia="ja-JP" w:bidi="ar-SA"/>
    </w:rPr>
  </w:style>
  <w:style w:type="character" w:customStyle="1" w:styleId="101">
    <w:name w:val="(文字) (文字)10"/>
    <w:rsid w:val="002B7D5E"/>
    <w:rPr>
      <w:rFonts w:ascii="Arial" w:eastAsia="MS Mincho" w:hAnsi="Arial" w:cs="Arial"/>
      <w:sz w:val="28"/>
      <w:szCs w:val="28"/>
      <w:lang w:val="en-GB" w:eastAsia="ja-JP"/>
    </w:rPr>
  </w:style>
  <w:style w:type="character" w:customStyle="1" w:styleId="82">
    <w:name w:val="(文字) (文字)82"/>
    <w:rsid w:val="002B7D5E"/>
    <w:rPr>
      <w:rFonts w:ascii="Arial" w:eastAsia="MS Mincho" w:hAnsi="Arial"/>
      <w:lang w:val="en-GB" w:eastAsia="ar-SA" w:bidi="ar-SA"/>
    </w:rPr>
  </w:style>
  <w:style w:type="character" w:customStyle="1" w:styleId="72">
    <w:name w:val="(文字) (文字)72"/>
    <w:rsid w:val="002B7D5E"/>
    <w:rPr>
      <w:rFonts w:ascii="Arial" w:eastAsia="MS Mincho" w:hAnsi="Arial"/>
      <w:sz w:val="36"/>
      <w:lang w:val="en-GB" w:eastAsia="ar-SA" w:bidi="ar-SA"/>
    </w:rPr>
  </w:style>
  <w:style w:type="character" w:customStyle="1" w:styleId="62">
    <w:name w:val="(文字) (文字)62"/>
    <w:rsid w:val="002B7D5E"/>
    <w:rPr>
      <w:rFonts w:eastAsia="MS Mincho"/>
      <w:lang w:val="en-GB" w:eastAsia="ar-SA" w:bidi="ar-SA"/>
    </w:rPr>
  </w:style>
  <w:style w:type="character" w:customStyle="1" w:styleId="520">
    <w:name w:val="(文字) (文字)52"/>
    <w:rsid w:val="002B7D5E"/>
    <w:rPr>
      <w:rFonts w:ascii="Courier New" w:eastAsia="MS Mincho" w:hAnsi="Courier New"/>
      <w:lang w:val="nb-NO" w:eastAsia="ar-SA" w:bidi="ar-SA"/>
    </w:rPr>
  </w:style>
  <w:style w:type="character" w:customStyle="1" w:styleId="320">
    <w:name w:val="(文字) (文字)32"/>
    <w:rsid w:val="002B7D5E"/>
    <w:rPr>
      <w:rFonts w:eastAsia="MS Mincho"/>
      <w:lang w:val="en-GB" w:eastAsia="ar-SA" w:bidi="ar-SA"/>
    </w:rPr>
  </w:style>
  <w:style w:type="character" w:customStyle="1" w:styleId="122">
    <w:name w:val="(文字) (文字)12"/>
    <w:rsid w:val="002B7D5E"/>
    <w:rPr>
      <w:rFonts w:eastAsia="MS Mincho"/>
      <w:lang w:val="en-GB" w:eastAsia="ar-SA" w:bidi="ar-SA"/>
    </w:rPr>
  </w:style>
  <w:style w:type="character" w:customStyle="1" w:styleId="CharChar222">
    <w:name w:val="Char Char222"/>
    <w:rsid w:val="002B7D5E"/>
    <w:rPr>
      <w:rFonts w:ascii="Arial" w:hAnsi="Arial"/>
      <w:lang w:val="en-GB"/>
    </w:rPr>
  </w:style>
  <w:style w:type="character" w:customStyle="1" w:styleId="CarCar102">
    <w:name w:val="Car Car102"/>
    <w:rsid w:val="002B7D5E"/>
    <w:rPr>
      <w:rFonts w:ascii="Arial" w:hAnsi="Arial"/>
      <w:lang w:val="en-GB" w:eastAsia="ja-JP" w:bidi="ar-SA"/>
    </w:rPr>
  </w:style>
  <w:style w:type="character" w:customStyle="1" w:styleId="CharChar232">
    <w:name w:val="Char Char232"/>
    <w:rsid w:val="002B7D5E"/>
    <w:rPr>
      <w:rFonts w:ascii="Arial" w:hAnsi="Arial"/>
      <w:lang w:val="en-GB" w:eastAsia="en-US"/>
    </w:rPr>
  </w:style>
  <w:style w:type="character" w:customStyle="1" w:styleId="ZchnZchn52">
    <w:name w:val="Zchn Zchn52"/>
    <w:qFormat/>
    <w:rsid w:val="002B7D5E"/>
    <w:rPr>
      <w:rFonts w:ascii="Courier New" w:eastAsia="Batang" w:hAnsi="Courier New"/>
      <w:lang w:val="nb-NO" w:eastAsia="en-US" w:bidi="ar-SA"/>
    </w:rPr>
  </w:style>
  <w:style w:type="character" w:customStyle="1" w:styleId="CarCar42">
    <w:name w:val="Car Car42"/>
    <w:rsid w:val="002B7D5E"/>
    <w:rPr>
      <w:rFonts w:ascii="Arial" w:eastAsia="MS Mincho" w:hAnsi="Arial"/>
      <w:lang w:val="en-GB" w:eastAsia="en-US" w:bidi="ar-SA"/>
    </w:rPr>
  </w:style>
  <w:style w:type="character" w:customStyle="1" w:styleId="CarCar82">
    <w:name w:val="Car Car82"/>
    <w:rsid w:val="002B7D5E"/>
    <w:rPr>
      <w:rFonts w:ascii="Arial" w:eastAsia="MS Mincho" w:hAnsi="Arial"/>
      <w:sz w:val="36"/>
      <w:lang w:val="en-GB" w:eastAsia="en-US" w:bidi="ar-SA"/>
    </w:rPr>
  </w:style>
  <w:style w:type="character" w:customStyle="1" w:styleId="CarCar32">
    <w:name w:val="Car Car32"/>
    <w:rsid w:val="002B7D5E"/>
    <w:rPr>
      <w:rFonts w:ascii="Arial" w:eastAsia="MS Mincho" w:hAnsi="Arial"/>
      <w:sz w:val="36"/>
      <w:lang w:val="en-GB" w:eastAsia="en-US" w:bidi="ar-SA"/>
    </w:rPr>
  </w:style>
  <w:style w:type="character" w:customStyle="1" w:styleId="CarCar72">
    <w:name w:val="Car Car72"/>
    <w:rsid w:val="002B7D5E"/>
    <w:rPr>
      <w:rFonts w:eastAsia="MS Mincho"/>
      <w:lang w:val="en-GB" w:eastAsia="en-US" w:bidi="ar-SA"/>
    </w:rPr>
  </w:style>
  <w:style w:type="character" w:customStyle="1" w:styleId="CarCar62">
    <w:name w:val="Car Car62"/>
    <w:rsid w:val="002B7D5E"/>
    <w:rPr>
      <w:rFonts w:ascii="Courier New" w:hAnsi="Courier New"/>
      <w:lang w:val="nb-NO" w:eastAsia="ja-JP" w:bidi="ar-SA"/>
    </w:rPr>
  </w:style>
  <w:style w:type="table" w:customStyle="1" w:styleId="TableGrid15">
    <w:name w:val="Table Grid15"/>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B7D5E"/>
    <w:rPr>
      <w:lang w:eastAsia="en-GB"/>
    </w:rPr>
  </w:style>
  <w:style w:type="paragraph" w:customStyle="1" w:styleId="Guidance">
    <w:name w:val="Guidance"/>
    <w:basedOn w:val="Normal"/>
    <w:qFormat/>
    <w:rsid w:val="002B7D5E"/>
    <w:rPr>
      <w:i/>
      <w:color w:val="0000FF"/>
      <w:lang w:eastAsia="en-GB"/>
    </w:rPr>
  </w:style>
  <w:style w:type="paragraph" w:customStyle="1" w:styleId="TabList">
    <w:name w:val="TabList"/>
    <w:basedOn w:val="Normal"/>
    <w:qFormat/>
    <w:rsid w:val="002B7D5E"/>
    <w:pPr>
      <w:tabs>
        <w:tab w:val="left" w:pos="1134"/>
      </w:tabs>
      <w:spacing w:after="0"/>
    </w:pPr>
    <w:rPr>
      <w:rFonts w:eastAsia="MS Mincho"/>
      <w:lang w:eastAsia="en-GB"/>
    </w:rPr>
  </w:style>
  <w:style w:type="paragraph" w:customStyle="1" w:styleId="tabletext">
    <w:name w:val="table text"/>
    <w:basedOn w:val="Normal"/>
    <w:next w:val="table"/>
    <w:qFormat/>
    <w:rsid w:val="002B7D5E"/>
    <w:pPr>
      <w:spacing w:after="0"/>
    </w:pPr>
    <w:rPr>
      <w:rFonts w:eastAsia="MS Mincho"/>
      <w:i/>
      <w:lang w:eastAsia="en-GB"/>
    </w:rPr>
  </w:style>
  <w:style w:type="paragraph" w:customStyle="1" w:styleId="table">
    <w:name w:val="table"/>
    <w:basedOn w:val="Normal"/>
    <w:next w:val="Normal"/>
    <w:qFormat/>
    <w:rsid w:val="002B7D5E"/>
    <w:pPr>
      <w:spacing w:after="0"/>
      <w:jc w:val="center"/>
    </w:pPr>
    <w:rPr>
      <w:rFonts w:eastAsia="MS Mincho"/>
      <w:lang w:val="en-US" w:eastAsia="en-GB"/>
    </w:rPr>
  </w:style>
  <w:style w:type="paragraph" w:customStyle="1" w:styleId="HE">
    <w:name w:val="HE"/>
    <w:basedOn w:val="Normal"/>
    <w:qFormat/>
    <w:rsid w:val="002B7D5E"/>
    <w:pPr>
      <w:spacing w:after="0"/>
    </w:pPr>
    <w:rPr>
      <w:rFonts w:eastAsia="MS Mincho"/>
      <w:b/>
      <w:lang w:eastAsia="en-GB"/>
    </w:rPr>
  </w:style>
  <w:style w:type="paragraph" w:customStyle="1" w:styleId="text">
    <w:name w:val="text"/>
    <w:basedOn w:val="Normal"/>
    <w:qFormat/>
    <w:rsid w:val="002B7D5E"/>
    <w:pPr>
      <w:widowControl w:val="0"/>
      <w:spacing w:after="240"/>
      <w:jc w:val="both"/>
    </w:pPr>
    <w:rPr>
      <w:rFonts w:eastAsia="MS Mincho"/>
      <w:sz w:val="24"/>
      <w:lang w:val="en-AU" w:eastAsia="en-GB"/>
    </w:rPr>
  </w:style>
  <w:style w:type="paragraph" w:customStyle="1" w:styleId="Reference">
    <w:name w:val="Reference"/>
    <w:basedOn w:val="EX"/>
    <w:qFormat/>
    <w:rsid w:val="002B7D5E"/>
    <w:pPr>
      <w:tabs>
        <w:tab w:val="num" w:pos="567"/>
      </w:tabs>
      <w:ind w:left="567" w:hanging="567"/>
    </w:pPr>
    <w:rPr>
      <w:rFonts w:eastAsia="MS Mincho"/>
      <w:lang w:eastAsia="en-GB"/>
    </w:rPr>
  </w:style>
  <w:style w:type="paragraph" w:customStyle="1" w:styleId="berschrift1H1">
    <w:name w:val="Überschrift 1.H1"/>
    <w:basedOn w:val="Normal"/>
    <w:next w:val="Normal"/>
    <w:qFormat/>
    <w:rsid w:val="002B7D5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B7D5E"/>
    <w:rPr>
      <w:rFonts w:ascii="Arial" w:eastAsia="MS Mincho" w:hAnsi="Arial"/>
      <w:lang w:val="en-GB" w:eastAsia="en-US"/>
    </w:rPr>
  </w:style>
  <w:style w:type="paragraph" w:customStyle="1" w:styleId="textintend1">
    <w:name w:val="text intend 1"/>
    <w:basedOn w:val="text"/>
    <w:qFormat/>
    <w:rsid w:val="002B7D5E"/>
    <w:pPr>
      <w:widowControl/>
      <w:tabs>
        <w:tab w:val="num" w:pos="992"/>
      </w:tabs>
      <w:spacing w:after="120"/>
      <w:ind w:left="992" w:hanging="425"/>
    </w:pPr>
    <w:rPr>
      <w:lang w:val="en-US"/>
    </w:rPr>
  </w:style>
  <w:style w:type="paragraph" w:customStyle="1" w:styleId="textintend2">
    <w:name w:val="text intend 2"/>
    <w:basedOn w:val="text"/>
    <w:qFormat/>
    <w:rsid w:val="002B7D5E"/>
    <w:pPr>
      <w:widowControl/>
      <w:tabs>
        <w:tab w:val="num" w:pos="1418"/>
      </w:tabs>
      <w:spacing w:after="120"/>
      <w:ind w:left="1418" w:hanging="426"/>
    </w:pPr>
    <w:rPr>
      <w:lang w:val="en-US"/>
    </w:rPr>
  </w:style>
  <w:style w:type="paragraph" w:customStyle="1" w:styleId="textintend3">
    <w:name w:val="text intend 3"/>
    <w:basedOn w:val="text"/>
    <w:qFormat/>
    <w:rsid w:val="002B7D5E"/>
    <w:pPr>
      <w:widowControl/>
      <w:tabs>
        <w:tab w:val="num" w:pos="1843"/>
      </w:tabs>
      <w:spacing w:after="120"/>
      <w:ind w:left="1843" w:hanging="425"/>
    </w:pPr>
    <w:rPr>
      <w:lang w:val="en-US"/>
    </w:rPr>
  </w:style>
  <w:style w:type="paragraph" w:customStyle="1" w:styleId="normalpuce">
    <w:name w:val="normal puce"/>
    <w:basedOn w:val="Normal"/>
    <w:qFormat/>
    <w:rsid w:val="002B7D5E"/>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2B7D5E"/>
    <w:pPr>
      <w:spacing w:after="240"/>
      <w:jc w:val="both"/>
    </w:pPr>
    <w:rPr>
      <w:rFonts w:ascii="Helvetica" w:eastAsia="MS Mincho" w:hAnsi="Helvetica"/>
      <w:lang w:eastAsia="en-GB"/>
    </w:rPr>
  </w:style>
  <w:style w:type="paragraph" w:customStyle="1" w:styleId="MTDisplayEquation">
    <w:name w:val="MTDisplayEquation"/>
    <w:basedOn w:val="Normal"/>
    <w:qFormat/>
    <w:rsid w:val="002B7D5E"/>
    <w:pPr>
      <w:tabs>
        <w:tab w:val="center" w:pos="4820"/>
        <w:tab w:val="right" w:pos="9640"/>
      </w:tabs>
    </w:pPr>
    <w:rPr>
      <w:rFonts w:eastAsia="MS Mincho"/>
      <w:lang w:eastAsia="en-GB"/>
    </w:rPr>
  </w:style>
  <w:style w:type="paragraph" w:customStyle="1" w:styleId="List10">
    <w:name w:val="List1"/>
    <w:basedOn w:val="Normal"/>
    <w:qFormat/>
    <w:rsid w:val="002B7D5E"/>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B7D5E"/>
    <w:pPr>
      <w:spacing w:before="120" w:after="0"/>
      <w:jc w:val="both"/>
    </w:pPr>
    <w:rPr>
      <w:rFonts w:eastAsia="MS Mincho"/>
      <w:lang w:val="en-US" w:eastAsia="en-GB"/>
    </w:rPr>
  </w:style>
  <w:style w:type="paragraph" w:customStyle="1" w:styleId="centered">
    <w:name w:val="centered"/>
    <w:basedOn w:val="Normal"/>
    <w:qFormat/>
    <w:rsid w:val="002B7D5E"/>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2B7D5E"/>
    <w:pPr>
      <w:spacing w:after="80"/>
      <w:ind w:left="720" w:hanging="360"/>
    </w:pPr>
    <w:rPr>
      <w:rFonts w:eastAsia="MS Mincho"/>
      <w:sz w:val="18"/>
      <w:lang w:val="en-US" w:eastAsia="en-GB"/>
    </w:rPr>
  </w:style>
  <w:style w:type="paragraph" w:customStyle="1" w:styleId="ZchnZchn">
    <w:name w:val="Zchn Zchn"/>
    <w:qFormat/>
    <w:rsid w:val="002B7D5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B7D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B7D5E"/>
    <w:pPr>
      <w:numPr>
        <w:numId w:val="3"/>
      </w:numPr>
      <w:tabs>
        <w:tab w:val="clear" w:pos="737"/>
        <w:tab w:val="num" w:pos="360"/>
      </w:tabs>
      <w:ind w:left="360" w:hanging="360"/>
    </w:pPr>
    <w:rPr>
      <w:lang w:eastAsia="zh-CN"/>
    </w:rPr>
  </w:style>
  <w:style w:type="paragraph" w:customStyle="1" w:styleId="CharCharCharChar1">
    <w:name w:val="Char Char Char Char1"/>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B7D5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2B7D5E"/>
    <w:rPr>
      <w:rFonts w:eastAsia="SimSun"/>
      <w:i/>
      <w:color w:val="0000FF"/>
      <w:lang w:val="en-GB" w:eastAsia="en-US"/>
    </w:rPr>
  </w:style>
  <w:style w:type="paragraph" w:customStyle="1" w:styleId="Bulletedo1">
    <w:name w:val="Bulleted o 1"/>
    <w:basedOn w:val="Normal"/>
    <w:uiPriority w:val="99"/>
    <w:qFormat/>
    <w:rsid w:val="002B7D5E"/>
    <w:pPr>
      <w:tabs>
        <w:tab w:val="num" w:pos="851"/>
      </w:tabs>
      <w:spacing w:before="120" w:after="120"/>
      <w:ind w:left="851" w:hanging="851"/>
    </w:pPr>
    <w:rPr>
      <w:lang w:eastAsia="en-GB"/>
    </w:rPr>
  </w:style>
  <w:style w:type="paragraph" w:customStyle="1" w:styleId="no0">
    <w:name w:val="no"/>
    <w:basedOn w:val="Normal"/>
    <w:qFormat/>
    <w:rsid w:val="002B7D5E"/>
    <w:pPr>
      <w:ind w:left="1135" w:hanging="851"/>
    </w:pPr>
    <w:rPr>
      <w:rFonts w:eastAsia="Calibri"/>
      <w:lang w:val="it-IT" w:eastAsia="it-IT"/>
    </w:rPr>
  </w:style>
  <w:style w:type="paragraph" w:customStyle="1" w:styleId="IvDbodytext">
    <w:name w:val="IvD bodytext"/>
    <w:basedOn w:val="BodyText"/>
    <w:link w:val="IvDbodytextChar"/>
    <w:qFormat/>
    <w:rsid w:val="002B7D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B7D5E"/>
    <w:rPr>
      <w:rFonts w:ascii="Arial" w:eastAsia="Malgun Gothic" w:hAnsi="Arial"/>
      <w:spacing w:val="2"/>
      <w:lang w:val="en-GB" w:eastAsia="en-GB"/>
    </w:rPr>
  </w:style>
  <w:style w:type="paragraph" w:customStyle="1" w:styleId="BL">
    <w:name w:val="BL"/>
    <w:basedOn w:val="Normal"/>
    <w:qFormat/>
    <w:rsid w:val="002B7D5E"/>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B7D5E"/>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7D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B7D5E"/>
    <w:rPr>
      <w:b/>
      <w:lang w:val="en-GB" w:eastAsia="en-GB" w:bidi="ar-SA"/>
    </w:rPr>
  </w:style>
  <w:style w:type="paragraph" w:customStyle="1" w:styleId="CharCharCharCharCharChar">
    <w:name w:val="Char Char Char Char Char Ch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2B7D5E"/>
    <w:rPr>
      <w:rFonts w:ascii="Arial" w:hAnsi="Arial" w:cs="Times New Roman"/>
      <w:sz w:val="20"/>
      <w:szCs w:val="20"/>
      <w:lang w:val="en-GB" w:eastAsia="en-US"/>
    </w:rPr>
  </w:style>
  <w:style w:type="paragraph" w:customStyle="1" w:styleId="CarCar">
    <w:name w:val="Car C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B7D5E"/>
    <w:rPr>
      <w:rFonts w:ascii="Times New Roman" w:eastAsia="Malgun Gothic" w:hAnsi="Times New Roman"/>
      <w:sz w:val="24"/>
      <w:szCs w:val="24"/>
      <w:lang w:val="en-GB" w:eastAsia="ko-KR"/>
    </w:rPr>
  </w:style>
  <w:style w:type="paragraph" w:customStyle="1" w:styleId="-PAGE-">
    <w:name w:val="- PAGE -"/>
    <w:qFormat/>
    <w:rsid w:val="002B7D5E"/>
    <w:rPr>
      <w:rFonts w:ascii="Times New Roman" w:eastAsia="Malgun Gothic" w:hAnsi="Times New Roman"/>
      <w:sz w:val="24"/>
      <w:szCs w:val="24"/>
      <w:lang w:val="en-GB" w:eastAsia="ko-KR"/>
    </w:rPr>
  </w:style>
  <w:style w:type="paragraph" w:customStyle="1" w:styleId="PageXofY">
    <w:name w:val="Page X of Y"/>
    <w:qFormat/>
    <w:rsid w:val="002B7D5E"/>
    <w:rPr>
      <w:rFonts w:ascii="Times New Roman" w:eastAsia="Malgun Gothic" w:hAnsi="Times New Roman"/>
      <w:sz w:val="24"/>
      <w:szCs w:val="24"/>
      <w:lang w:val="en-GB" w:eastAsia="ko-KR"/>
    </w:rPr>
  </w:style>
  <w:style w:type="paragraph" w:customStyle="1" w:styleId="Createdby">
    <w:name w:val="Created by"/>
    <w:qFormat/>
    <w:rsid w:val="002B7D5E"/>
    <w:rPr>
      <w:rFonts w:ascii="Times New Roman" w:eastAsia="Malgun Gothic" w:hAnsi="Times New Roman"/>
      <w:sz w:val="24"/>
      <w:szCs w:val="24"/>
      <w:lang w:val="en-GB" w:eastAsia="ko-KR"/>
    </w:rPr>
  </w:style>
  <w:style w:type="paragraph" w:customStyle="1" w:styleId="Createdon">
    <w:name w:val="Created on"/>
    <w:qFormat/>
    <w:rsid w:val="002B7D5E"/>
    <w:rPr>
      <w:rFonts w:ascii="Times New Roman" w:eastAsia="Malgun Gothic" w:hAnsi="Times New Roman"/>
      <w:sz w:val="24"/>
      <w:szCs w:val="24"/>
      <w:lang w:val="en-GB" w:eastAsia="ko-KR"/>
    </w:rPr>
  </w:style>
  <w:style w:type="paragraph" w:customStyle="1" w:styleId="Lastprinted">
    <w:name w:val="Last printed"/>
    <w:qFormat/>
    <w:rsid w:val="002B7D5E"/>
    <w:rPr>
      <w:rFonts w:ascii="Times New Roman" w:eastAsia="Malgun Gothic" w:hAnsi="Times New Roman"/>
      <w:sz w:val="24"/>
      <w:szCs w:val="24"/>
      <w:lang w:val="en-GB" w:eastAsia="ko-KR"/>
    </w:rPr>
  </w:style>
  <w:style w:type="paragraph" w:customStyle="1" w:styleId="Lastsavedby">
    <w:name w:val="Last saved by"/>
    <w:qFormat/>
    <w:rsid w:val="002B7D5E"/>
    <w:rPr>
      <w:rFonts w:ascii="Times New Roman" w:eastAsia="Malgun Gothic" w:hAnsi="Times New Roman"/>
      <w:sz w:val="24"/>
      <w:szCs w:val="24"/>
      <w:lang w:val="en-GB" w:eastAsia="ko-KR"/>
    </w:rPr>
  </w:style>
  <w:style w:type="paragraph" w:customStyle="1" w:styleId="Filename">
    <w:name w:val="Filename"/>
    <w:qFormat/>
    <w:rsid w:val="002B7D5E"/>
    <w:rPr>
      <w:rFonts w:ascii="Times New Roman" w:eastAsia="Malgun Gothic" w:hAnsi="Times New Roman"/>
      <w:sz w:val="24"/>
      <w:szCs w:val="24"/>
      <w:lang w:val="en-GB" w:eastAsia="ko-KR"/>
    </w:rPr>
  </w:style>
  <w:style w:type="paragraph" w:customStyle="1" w:styleId="Filenameandpath">
    <w:name w:val="Filename and path"/>
    <w:qFormat/>
    <w:rsid w:val="002B7D5E"/>
    <w:rPr>
      <w:rFonts w:ascii="Times New Roman" w:eastAsia="Malgun Gothic" w:hAnsi="Times New Roman"/>
      <w:sz w:val="24"/>
      <w:szCs w:val="24"/>
      <w:lang w:val="en-GB" w:eastAsia="ko-KR"/>
    </w:rPr>
  </w:style>
  <w:style w:type="paragraph" w:customStyle="1" w:styleId="AuthorPageDate">
    <w:name w:val="Author  Page #  Date"/>
    <w:qFormat/>
    <w:rsid w:val="002B7D5E"/>
    <w:rPr>
      <w:rFonts w:ascii="Times New Roman" w:eastAsia="Malgun Gothic" w:hAnsi="Times New Roman"/>
      <w:sz w:val="24"/>
      <w:szCs w:val="24"/>
      <w:lang w:val="en-GB" w:eastAsia="ko-KR"/>
    </w:rPr>
  </w:style>
  <w:style w:type="paragraph" w:customStyle="1" w:styleId="ConfidentialPageDate">
    <w:name w:val="Confidential  Page #  Date"/>
    <w:qFormat/>
    <w:rsid w:val="002B7D5E"/>
    <w:rPr>
      <w:rFonts w:ascii="Times New Roman" w:eastAsia="Malgun Gothic" w:hAnsi="Times New Roman"/>
      <w:sz w:val="24"/>
      <w:szCs w:val="24"/>
      <w:lang w:val="en-GB" w:eastAsia="ko-KR"/>
    </w:rPr>
  </w:style>
  <w:style w:type="paragraph" w:customStyle="1" w:styleId="INDENT1">
    <w:name w:val="INDENT1"/>
    <w:basedOn w:val="Normal"/>
    <w:qFormat/>
    <w:rsid w:val="002B7D5E"/>
    <w:pPr>
      <w:ind w:left="851"/>
    </w:pPr>
    <w:rPr>
      <w:lang w:eastAsia="ja-JP"/>
    </w:rPr>
  </w:style>
  <w:style w:type="paragraph" w:customStyle="1" w:styleId="INDENT2">
    <w:name w:val="INDENT2"/>
    <w:basedOn w:val="Normal"/>
    <w:qFormat/>
    <w:rsid w:val="002B7D5E"/>
    <w:pPr>
      <w:ind w:left="1135" w:hanging="284"/>
    </w:pPr>
    <w:rPr>
      <w:lang w:eastAsia="ja-JP"/>
    </w:rPr>
  </w:style>
  <w:style w:type="paragraph" w:customStyle="1" w:styleId="INDENT3">
    <w:name w:val="INDENT3"/>
    <w:basedOn w:val="Normal"/>
    <w:qFormat/>
    <w:rsid w:val="002B7D5E"/>
    <w:pPr>
      <w:ind w:left="1701" w:hanging="567"/>
    </w:pPr>
    <w:rPr>
      <w:lang w:eastAsia="ja-JP"/>
    </w:rPr>
  </w:style>
  <w:style w:type="paragraph" w:customStyle="1" w:styleId="FigureTitle">
    <w:name w:val="Figure_Title"/>
    <w:basedOn w:val="Normal"/>
    <w:next w:val="Normal"/>
    <w:qFormat/>
    <w:rsid w:val="002B7D5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B7D5E"/>
    <w:pPr>
      <w:keepNext/>
      <w:keepLines/>
    </w:pPr>
    <w:rPr>
      <w:b/>
      <w:lang w:eastAsia="ja-JP"/>
    </w:rPr>
  </w:style>
  <w:style w:type="paragraph" w:customStyle="1" w:styleId="enumlev2">
    <w:name w:val="enumlev2"/>
    <w:basedOn w:val="Normal"/>
    <w:qFormat/>
    <w:rsid w:val="002B7D5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B7D5E"/>
    <w:pPr>
      <w:keepNext/>
      <w:keepLines/>
      <w:spacing w:before="240"/>
      <w:ind w:left="1418"/>
    </w:pPr>
    <w:rPr>
      <w:rFonts w:ascii="Arial" w:hAnsi="Arial"/>
      <w:b/>
      <w:sz w:val="36"/>
      <w:lang w:val="en-US" w:eastAsia="ja-JP"/>
    </w:rPr>
  </w:style>
  <w:style w:type="paragraph" w:customStyle="1" w:styleId="Figure">
    <w:name w:val="Figure"/>
    <w:basedOn w:val="Normal"/>
    <w:qFormat/>
    <w:rsid w:val="002B7D5E"/>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B7D5E"/>
    <w:pPr>
      <w:tabs>
        <w:tab w:val="left" w:pos="1418"/>
      </w:tabs>
      <w:spacing w:after="120"/>
    </w:pPr>
    <w:rPr>
      <w:rFonts w:ascii="Arial" w:eastAsia="MS Mincho" w:hAnsi="Arial"/>
      <w:sz w:val="24"/>
      <w:lang w:val="fr-FR" w:eastAsia="ko-KR"/>
    </w:rPr>
  </w:style>
  <w:style w:type="paragraph" w:customStyle="1" w:styleId="p20">
    <w:name w:val="p20"/>
    <w:basedOn w:val="Normal"/>
    <w:qFormat/>
    <w:rsid w:val="002B7D5E"/>
    <w:pPr>
      <w:snapToGrid w:val="0"/>
      <w:spacing w:after="0"/>
    </w:pPr>
    <w:rPr>
      <w:rFonts w:ascii="Arial" w:hAnsi="Arial" w:cs="Arial"/>
      <w:sz w:val="18"/>
      <w:szCs w:val="18"/>
      <w:lang w:val="en-US" w:eastAsia="zh-CN"/>
    </w:rPr>
  </w:style>
  <w:style w:type="paragraph" w:customStyle="1" w:styleId="ATC">
    <w:name w:val="ATC"/>
    <w:basedOn w:val="Normal"/>
    <w:qFormat/>
    <w:rsid w:val="002B7D5E"/>
    <w:rPr>
      <w:lang w:eastAsia="ja-JP"/>
    </w:rPr>
  </w:style>
  <w:style w:type="paragraph" w:customStyle="1" w:styleId="TaOC">
    <w:name w:val="TaOC"/>
    <w:basedOn w:val="TAC"/>
    <w:qFormat/>
    <w:rsid w:val="002B7D5E"/>
    <w:rPr>
      <w:lang w:eastAsia="ja-JP"/>
    </w:rPr>
  </w:style>
  <w:style w:type="paragraph" w:customStyle="1" w:styleId="1CharChar1Char">
    <w:name w:val="(文字) (文字)1 Char (文字) (文字) Char (文字) (文字)1 Char (文字) (文字)"/>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7D5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B7D5E"/>
    <w:pPr>
      <w:pBdr>
        <w:top w:val="none" w:sz="0" w:space="0" w:color="auto"/>
      </w:pBdr>
    </w:pPr>
    <w:rPr>
      <w:b/>
      <w:color w:val="0000FF"/>
      <w:lang w:eastAsia="ja-JP"/>
    </w:rPr>
  </w:style>
  <w:style w:type="table" w:customStyle="1" w:styleId="Tabellengitternetz1">
    <w:name w:val="Tabellengitternetz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B7D5E"/>
    <w:pPr>
      <w:tabs>
        <w:tab w:val="num" w:pos="928"/>
      </w:tabs>
      <w:ind w:left="928" w:hanging="360"/>
    </w:pPr>
    <w:rPr>
      <w:rFonts w:eastAsia="Batang"/>
      <w:lang w:eastAsia="ko-KR"/>
    </w:rPr>
  </w:style>
  <w:style w:type="table" w:customStyle="1" w:styleId="TableGrid2">
    <w:name w:val="Table Grid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7D5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B7D5E"/>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B7D5E"/>
    <w:rPr>
      <w:rFonts w:ascii="Tahoma" w:eastAsia="MS Mincho" w:hAnsi="Tahoma" w:cs="Tahoma"/>
      <w:sz w:val="16"/>
      <w:szCs w:val="16"/>
      <w:lang w:eastAsia="ko-KR"/>
    </w:rPr>
  </w:style>
  <w:style w:type="paragraph" w:customStyle="1" w:styleId="JK-text-simpledoc">
    <w:name w:val="JK - text - simple doc"/>
    <w:basedOn w:val="BodyText"/>
    <w:autoRedefine/>
    <w:qFormat/>
    <w:rsid w:val="002B7D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B7D5E"/>
    <w:pPr>
      <w:spacing w:before="100" w:beforeAutospacing="1" w:after="100" w:afterAutospacing="1"/>
    </w:pPr>
    <w:rPr>
      <w:sz w:val="24"/>
      <w:szCs w:val="24"/>
      <w:lang w:val="en-US" w:eastAsia="ko-KR"/>
    </w:rPr>
  </w:style>
  <w:style w:type="paragraph" w:customStyle="1" w:styleId="1f3">
    <w:name w:val="吹き出し1"/>
    <w:basedOn w:val="Normal"/>
    <w:qFormat/>
    <w:rsid w:val="002B7D5E"/>
    <w:rPr>
      <w:rFonts w:ascii="Tahoma" w:eastAsia="MS Mincho" w:hAnsi="Tahoma" w:cs="Tahoma"/>
      <w:sz w:val="16"/>
      <w:szCs w:val="16"/>
      <w:lang w:eastAsia="ko-KR"/>
    </w:rPr>
  </w:style>
  <w:style w:type="paragraph" w:customStyle="1" w:styleId="27">
    <w:name w:val="吹き出し2"/>
    <w:basedOn w:val="Normal"/>
    <w:semiHidden/>
    <w:qFormat/>
    <w:rsid w:val="002B7D5E"/>
    <w:rPr>
      <w:rFonts w:ascii="Tahoma" w:eastAsia="MS Mincho" w:hAnsi="Tahoma" w:cs="Tahoma"/>
      <w:sz w:val="16"/>
      <w:szCs w:val="16"/>
      <w:lang w:eastAsia="ko-KR"/>
    </w:rPr>
  </w:style>
  <w:style w:type="paragraph" w:customStyle="1" w:styleId="Note0">
    <w:name w:val="Note"/>
    <w:basedOn w:val="B10"/>
    <w:qFormat/>
    <w:rsid w:val="002B7D5E"/>
    <w:rPr>
      <w:rFonts w:eastAsia="MS Mincho"/>
      <w:lang w:eastAsia="en-GB"/>
    </w:rPr>
  </w:style>
  <w:style w:type="paragraph" w:customStyle="1" w:styleId="91">
    <w:name w:val="目次 91"/>
    <w:basedOn w:val="TOC8"/>
    <w:qFormat/>
    <w:rsid w:val="002B7D5E"/>
    <w:pPr>
      <w:ind w:left="1418" w:hanging="1418"/>
    </w:pPr>
    <w:rPr>
      <w:rFonts w:eastAsia="MS Mincho"/>
      <w:lang w:eastAsia="en-GB"/>
    </w:rPr>
  </w:style>
  <w:style w:type="paragraph" w:customStyle="1" w:styleId="1f4">
    <w:name w:val="図表番号1"/>
    <w:basedOn w:val="Normal"/>
    <w:next w:val="Normal"/>
    <w:qFormat/>
    <w:rsid w:val="002B7D5E"/>
    <w:pPr>
      <w:spacing w:before="120" w:after="120"/>
    </w:pPr>
    <w:rPr>
      <w:rFonts w:eastAsia="MS Mincho"/>
      <w:b/>
      <w:lang w:eastAsia="en-GB"/>
    </w:rPr>
  </w:style>
  <w:style w:type="paragraph" w:customStyle="1" w:styleId="HO">
    <w:name w:val="HO"/>
    <w:basedOn w:val="Normal"/>
    <w:qFormat/>
    <w:rsid w:val="002B7D5E"/>
    <w:pPr>
      <w:spacing w:after="0"/>
      <w:jc w:val="right"/>
    </w:pPr>
    <w:rPr>
      <w:rFonts w:eastAsia="MS Mincho"/>
      <w:b/>
      <w:lang w:eastAsia="en-GB"/>
    </w:rPr>
  </w:style>
  <w:style w:type="paragraph" w:customStyle="1" w:styleId="WP">
    <w:name w:val="WP"/>
    <w:basedOn w:val="Normal"/>
    <w:qFormat/>
    <w:rsid w:val="002B7D5E"/>
    <w:pPr>
      <w:spacing w:after="0"/>
      <w:jc w:val="both"/>
    </w:pPr>
    <w:rPr>
      <w:rFonts w:eastAsia="MS Mincho"/>
      <w:lang w:eastAsia="en-GB"/>
    </w:rPr>
  </w:style>
  <w:style w:type="paragraph" w:customStyle="1" w:styleId="ZK">
    <w:name w:val="ZK"/>
    <w:qFormat/>
    <w:rsid w:val="002B7D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7D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7D5E"/>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2B7D5E"/>
    <w:pPr>
      <w:tabs>
        <w:tab w:val="left" w:pos="360"/>
      </w:tabs>
      <w:ind w:left="360" w:hanging="360"/>
    </w:pPr>
    <w:rPr>
      <w:sz w:val="24"/>
      <w:szCs w:val="24"/>
      <w:lang w:val="en-GB"/>
    </w:rPr>
  </w:style>
  <w:style w:type="paragraph" w:customStyle="1" w:styleId="Para1">
    <w:name w:val="Para1"/>
    <w:basedOn w:val="Normal"/>
    <w:qFormat/>
    <w:rsid w:val="002B7D5E"/>
    <w:pPr>
      <w:spacing w:before="120" w:after="120"/>
    </w:pPr>
    <w:rPr>
      <w:rFonts w:eastAsia="MS Mincho"/>
      <w:lang w:val="en-US" w:eastAsia="en-GB"/>
    </w:rPr>
  </w:style>
  <w:style w:type="paragraph" w:customStyle="1" w:styleId="Teststep">
    <w:name w:val="Test step"/>
    <w:basedOn w:val="Normal"/>
    <w:qFormat/>
    <w:rsid w:val="002B7D5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2B7D5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B7D5E"/>
    <w:pPr>
      <w:ind w:left="400" w:hanging="400"/>
      <w:jc w:val="center"/>
    </w:pPr>
    <w:rPr>
      <w:rFonts w:eastAsia="MS Mincho"/>
      <w:b/>
      <w:lang w:eastAsia="en-GB"/>
    </w:rPr>
  </w:style>
  <w:style w:type="paragraph" w:customStyle="1" w:styleId="t2">
    <w:name w:val="t2"/>
    <w:basedOn w:val="Normal"/>
    <w:qFormat/>
    <w:rsid w:val="002B7D5E"/>
    <w:pPr>
      <w:spacing w:after="0"/>
    </w:pPr>
    <w:rPr>
      <w:rFonts w:eastAsia="MS Mincho"/>
      <w:lang w:eastAsia="en-GB"/>
    </w:rPr>
  </w:style>
  <w:style w:type="paragraph" w:customStyle="1" w:styleId="CommentNokia">
    <w:name w:val="Comment Nokia"/>
    <w:basedOn w:val="Normal"/>
    <w:qFormat/>
    <w:rsid w:val="002B7D5E"/>
    <w:pPr>
      <w:tabs>
        <w:tab w:val="left" w:pos="360"/>
      </w:tabs>
      <w:ind w:left="360" w:hanging="360"/>
    </w:pPr>
    <w:rPr>
      <w:rFonts w:eastAsia="MS Mincho"/>
      <w:sz w:val="22"/>
      <w:lang w:val="en-US" w:eastAsia="en-GB"/>
    </w:rPr>
  </w:style>
  <w:style w:type="paragraph" w:customStyle="1" w:styleId="Copyright">
    <w:name w:val="Copyright"/>
    <w:basedOn w:val="Normal"/>
    <w:qFormat/>
    <w:rsid w:val="002B7D5E"/>
    <w:pPr>
      <w:spacing w:after="0"/>
      <w:jc w:val="center"/>
    </w:pPr>
    <w:rPr>
      <w:rFonts w:ascii="Arial" w:eastAsia="MS Mincho" w:hAnsi="Arial"/>
      <w:b/>
      <w:sz w:val="16"/>
      <w:lang w:eastAsia="ja-JP"/>
    </w:rPr>
  </w:style>
  <w:style w:type="paragraph" w:customStyle="1" w:styleId="Tdoctable">
    <w:name w:val="Tdoc_table"/>
    <w:qFormat/>
    <w:rsid w:val="002B7D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B7D5E"/>
    <w:pPr>
      <w:spacing w:before="120"/>
      <w:outlineLvl w:val="2"/>
    </w:pPr>
    <w:rPr>
      <w:sz w:val="28"/>
    </w:rPr>
  </w:style>
  <w:style w:type="paragraph" w:customStyle="1" w:styleId="Heading2Head2A2">
    <w:name w:val="Heading 2.Head2A.2"/>
    <w:basedOn w:val="Heading1"/>
    <w:next w:val="Normal"/>
    <w:qFormat/>
    <w:rsid w:val="002B7D5E"/>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B7D5E"/>
    <w:pPr>
      <w:spacing w:after="220"/>
    </w:pPr>
    <w:rPr>
      <w:rFonts w:eastAsia="MS Mincho"/>
      <w:b/>
      <w:lang w:val="en-US" w:eastAsia="en-GB"/>
    </w:rPr>
  </w:style>
  <w:style w:type="paragraph" w:customStyle="1" w:styleId="berschrift2Head2A2">
    <w:name w:val="Überschrift 2.Head2A.2"/>
    <w:basedOn w:val="Heading1"/>
    <w:next w:val="Normal"/>
    <w:qFormat/>
    <w:rsid w:val="002B7D5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B7D5E"/>
    <w:pPr>
      <w:spacing w:before="120"/>
      <w:outlineLvl w:val="2"/>
    </w:pPr>
    <w:rPr>
      <w:rFonts w:eastAsia="MS Mincho"/>
      <w:sz w:val="28"/>
      <w:lang w:eastAsia="de-DE"/>
    </w:rPr>
  </w:style>
  <w:style w:type="paragraph" w:customStyle="1" w:styleId="Bullets">
    <w:name w:val="Bullets"/>
    <w:basedOn w:val="BodyText"/>
    <w:qFormat/>
    <w:rsid w:val="002B7D5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B7D5E"/>
    <w:pPr>
      <w:spacing w:after="220"/>
      <w:ind w:left="1298"/>
    </w:pPr>
    <w:rPr>
      <w:rFonts w:ascii="Arial" w:hAnsi="Arial"/>
      <w:lang w:val="en-US" w:eastAsia="en-GB"/>
    </w:rPr>
  </w:style>
  <w:style w:type="table" w:customStyle="1" w:styleId="TableGrid535">
    <w:name w:val="Table Grid53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B7D5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B7D5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7D5E"/>
    <w:rPr>
      <w:rFonts w:eastAsia="Malgun Gothic"/>
      <w:kern w:val="2"/>
      <w:lang w:eastAsia="en-GB"/>
    </w:rPr>
  </w:style>
  <w:style w:type="character" w:customStyle="1" w:styleId="StyleTACChar">
    <w:name w:val="Style TAC + Char"/>
    <w:link w:val="StyleTAC"/>
    <w:qFormat/>
    <w:rsid w:val="002B7D5E"/>
    <w:rPr>
      <w:rFonts w:ascii="Arial" w:eastAsia="Malgun Gothic" w:hAnsi="Arial"/>
      <w:kern w:val="2"/>
      <w:sz w:val="18"/>
      <w:lang w:val="en-GB" w:eastAsia="en-GB"/>
    </w:rPr>
  </w:style>
  <w:style w:type="paragraph" w:customStyle="1" w:styleId="Default">
    <w:name w:val="Default"/>
    <w:qFormat/>
    <w:rsid w:val="002B7D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B7D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B7D5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B7D5E"/>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B7D5E"/>
    <w:rPr>
      <w:rFonts w:ascii="Arial" w:hAnsi="Arial"/>
      <w:snapToGrid w:val="0"/>
      <w:sz w:val="22"/>
      <w:szCs w:val="22"/>
      <w:lang w:val="en-GB" w:eastAsia="en-GB"/>
    </w:rPr>
  </w:style>
  <w:style w:type="table" w:customStyle="1" w:styleId="Tabellengitternetz6135">
    <w:name w:val="Tabellengitternetz6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B7D5E"/>
    <w:rPr>
      <w:rFonts w:ascii="Arial" w:hAnsi="Arial"/>
      <w:sz w:val="28"/>
      <w:lang w:val="en-GB" w:eastAsia="ko-KR" w:bidi="ar-SA"/>
    </w:rPr>
  </w:style>
  <w:style w:type="character" w:customStyle="1" w:styleId="CharChar32">
    <w:name w:val="Char Char32"/>
    <w:qFormat/>
    <w:rsid w:val="002B7D5E"/>
    <w:rPr>
      <w:rFonts w:ascii="Arial" w:hAnsi="Arial"/>
      <w:sz w:val="28"/>
      <w:lang w:val="en-GB" w:eastAsia="ko-KR" w:bidi="ar-SA"/>
    </w:rPr>
  </w:style>
  <w:style w:type="table" w:customStyle="1" w:styleId="Tabellengitternetz61124">
    <w:name w:val="Tabellengitternetz6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B7D5E"/>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B7D5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2B7D5E"/>
    <w:rPr>
      <w:rFonts w:ascii="Times New Roman" w:hAnsi="Times New Roman"/>
      <w:i/>
      <w:iCs/>
      <w:color w:val="4F81BD" w:themeColor="accent1"/>
      <w:lang w:val="en-GB" w:eastAsia="en-US"/>
    </w:rPr>
  </w:style>
  <w:style w:type="table" w:customStyle="1" w:styleId="11100">
    <w:name w:val="表格格線1110"/>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7D5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2B7D5E"/>
    <w:rPr>
      <w:rFonts w:ascii="Times New Roman" w:eastAsia="MS Mincho" w:hAnsi="Times New Roman"/>
      <w:lang w:val="it-IT" w:eastAsia="en-US"/>
    </w:rPr>
  </w:style>
  <w:style w:type="table" w:customStyle="1" w:styleId="TableGrid511">
    <w:name w:val="Table Grid5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B7D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2B7D5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B7D5E"/>
    <w:rPr>
      <w:rFonts w:ascii="Arial" w:eastAsia="MS Mincho" w:hAnsi="Arial" w:cs="Arial"/>
      <w:lang w:val="en-GB" w:eastAsia="ja-JP"/>
    </w:rPr>
  </w:style>
  <w:style w:type="paragraph" w:customStyle="1" w:styleId="116">
    <w:name w:val="1.1"/>
    <w:basedOn w:val="Heading3"/>
    <w:link w:val="11Char"/>
    <w:qFormat/>
    <w:rsid w:val="002B7D5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2B7D5E"/>
    <w:rPr>
      <w:rFonts w:ascii="Arial" w:eastAsia="MS Mincho" w:hAnsi="Arial"/>
      <w:b/>
      <w:bCs/>
      <w:sz w:val="24"/>
      <w:szCs w:val="26"/>
      <w:lang w:val="en-US" w:eastAsia="en-GB"/>
    </w:rPr>
  </w:style>
  <w:style w:type="character" w:customStyle="1" w:styleId="1fa">
    <w:name w:val="明显强调1"/>
    <w:uiPriority w:val="21"/>
    <w:qFormat/>
    <w:rsid w:val="002B7D5E"/>
    <w:rPr>
      <w:b/>
      <w:bCs/>
      <w:i/>
      <w:iCs/>
      <w:color w:val="4F81BD"/>
    </w:rPr>
  </w:style>
  <w:style w:type="paragraph" w:customStyle="1" w:styleId="MediumGrid21">
    <w:name w:val="Medium Grid 21"/>
    <w:link w:val="MediumGrid2Char"/>
    <w:uiPriority w:val="1"/>
    <w:qFormat/>
    <w:rsid w:val="002B7D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B7D5E"/>
    <w:pPr>
      <w:spacing w:before="120" w:after="120"/>
      <w:ind w:left="720"/>
      <w:jc w:val="both"/>
    </w:pPr>
    <w:rPr>
      <w:sz w:val="24"/>
      <w:lang w:val="fr-FR" w:eastAsia="en-GB"/>
    </w:rPr>
  </w:style>
  <w:style w:type="paragraph" w:customStyle="1" w:styleId="Observation">
    <w:name w:val="Observation"/>
    <w:basedOn w:val="Normal"/>
    <w:uiPriority w:val="99"/>
    <w:qFormat/>
    <w:rsid w:val="002B7D5E"/>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2B7D5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2B7D5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B7D5E"/>
    <w:rPr>
      <w:rFonts w:ascii="Times New Roman" w:hAnsi="Times New Roman"/>
      <w:i/>
      <w:iCs/>
      <w:color w:val="4F81BD" w:themeColor="accent1"/>
      <w:lang w:val="en-GB" w:eastAsia="en-US"/>
    </w:rPr>
  </w:style>
  <w:style w:type="table" w:customStyle="1" w:styleId="55">
    <w:name w:val="网格型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B7D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2B7D5E"/>
    <w:rPr>
      <w:color w:val="605E5C"/>
      <w:shd w:val="clear" w:color="auto" w:fill="E1DFDD"/>
    </w:rPr>
  </w:style>
  <w:style w:type="paragraph" w:customStyle="1" w:styleId="af">
    <w:name w:val="吹き出し"/>
    <w:basedOn w:val="Normal"/>
    <w:qFormat/>
    <w:rsid w:val="002B7D5E"/>
    <w:rPr>
      <w:rFonts w:ascii="Tahoma" w:eastAsia="MS Mincho" w:hAnsi="Tahoma" w:cs="Tahoma"/>
      <w:sz w:val="16"/>
      <w:szCs w:val="16"/>
      <w:lang w:eastAsia="ko-KR"/>
    </w:rPr>
  </w:style>
  <w:style w:type="paragraph" w:customStyle="1" w:styleId="TOC91">
    <w:name w:val="TOC 91"/>
    <w:basedOn w:val="TOC8"/>
    <w:qFormat/>
    <w:rsid w:val="002B7D5E"/>
    <w:pPr>
      <w:ind w:left="1418" w:hanging="1418"/>
    </w:pPr>
    <w:rPr>
      <w:rFonts w:eastAsia="MS Mincho"/>
      <w:lang w:val="en-GB" w:eastAsia="en-GB"/>
    </w:rPr>
  </w:style>
  <w:style w:type="paragraph" w:customStyle="1" w:styleId="Caption1">
    <w:name w:val="Caption1"/>
    <w:basedOn w:val="Normal"/>
    <w:next w:val="Normal"/>
    <w:qFormat/>
    <w:rsid w:val="002B7D5E"/>
    <w:pPr>
      <w:spacing w:before="120" w:after="120"/>
    </w:pPr>
    <w:rPr>
      <w:rFonts w:eastAsia="MS Mincho"/>
      <w:b/>
      <w:lang w:eastAsia="en-GB"/>
    </w:rPr>
  </w:style>
  <w:style w:type="paragraph" w:customStyle="1" w:styleId="TableofFigures1">
    <w:name w:val="Table of Figures1"/>
    <w:basedOn w:val="Normal"/>
    <w:next w:val="Normal"/>
    <w:qFormat/>
    <w:rsid w:val="002B7D5E"/>
    <w:pPr>
      <w:ind w:left="400" w:hanging="400"/>
      <w:jc w:val="center"/>
    </w:pPr>
    <w:rPr>
      <w:rFonts w:eastAsia="MS Mincho"/>
      <w:b/>
      <w:lang w:eastAsia="en-GB"/>
    </w:rPr>
  </w:style>
  <w:style w:type="paragraph" w:customStyle="1" w:styleId="B20">
    <w:name w:val="B2+"/>
    <w:basedOn w:val="B2"/>
    <w:qFormat/>
    <w:rsid w:val="002B7D5E"/>
    <w:pPr>
      <w:tabs>
        <w:tab w:val="num" w:pos="720"/>
      </w:tabs>
      <w:ind w:left="720" w:hanging="360"/>
    </w:pPr>
    <w:rPr>
      <w:lang w:eastAsia="ko-KR"/>
    </w:rPr>
  </w:style>
  <w:style w:type="paragraph" w:customStyle="1" w:styleId="B30">
    <w:name w:val="B3+"/>
    <w:basedOn w:val="B3"/>
    <w:qFormat/>
    <w:rsid w:val="002B7D5E"/>
    <w:pPr>
      <w:tabs>
        <w:tab w:val="left" w:pos="1134"/>
      </w:tabs>
      <w:ind w:left="927" w:hanging="360"/>
    </w:pPr>
    <w:rPr>
      <w:lang w:eastAsia="ko-KR"/>
    </w:rPr>
  </w:style>
  <w:style w:type="paragraph" w:customStyle="1" w:styleId="BN">
    <w:name w:val="BN"/>
    <w:basedOn w:val="Normal"/>
    <w:qFormat/>
    <w:rsid w:val="002B7D5E"/>
    <w:pPr>
      <w:ind w:left="934" w:hanging="360"/>
    </w:pPr>
    <w:rPr>
      <w:lang w:eastAsia="ko-KR"/>
    </w:rPr>
  </w:style>
  <w:style w:type="paragraph" w:customStyle="1" w:styleId="TB1">
    <w:name w:val="TB1"/>
    <w:basedOn w:val="Normal"/>
    <w:qFormat/>
    <w:rsid w:val="002B7D5E"/>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2B7D5E"/>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B7D5E"/>
    <w:rPr>
      <w:rFonts w:ascii="Times New Roman" w:eastAsia="Batang" w:hAnsi="Times New Roman"/>
      <w:lang w:val="en-GB" w:eastAsia="en-US"/>
    </w:rPr>
  </w:style>
  <w:style w:type="table" w:customStyle="1" w:styleId="TableGrid100">
    <w:name w:val="Table Grid10"/>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2B7D5E"/>
    <w:rPr>
      <w:rFonts w:ascii="Cambria" w:hAnsi="Cambria" w:cs="Times New Roman" w:hint="default"/>
      <w:b/>
      <w:bCs/>
      <w:kern w:val="28"/>
      <w:sz w:val="32"/>
      <w:szCs w:val="32"/>
      <w:lang w:val="en-GB" w:eastAsia="en-US"/>
    </w:rPr>
  </w:style>
  <w:style w:type="character" w:customStyle="1" w:styleId="1fe">
    <w:name w:val="副標題 字元1"/>
    <w:qFormat/>
    <w:rsid w:val="002B7D5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B7D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B7D5E"/>
    <w:rPr>
      <w:rFonts w:ascii="Arial" w:hAnsi="Arial"/>
      <w:sz w:val="28"/>
      <w:lang w:val="en-GB" w:eastAsia="ko-KR" w:bidi="ar-SA"/>
    </w:rPr>
  </w:style>
  <w:style w:type="character" w:customStyle="1" w:styleId="29">
    <w:name w:val="副標題 字元2"/>
    <w:basedOn w:val="DefaultParagraphFon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2B7D5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2B7D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7D5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7D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7D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7D5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7D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B7D5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7D5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B7D5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7D5E"/>
    <w:rPr>
      <w:rFonts w:ascii="Times New Roman" w:eastAsia="SimSun" w:hAnsi="Times New Roman"/>
      <w:lang w:val="en-GB" w:eastAsia="en-US"/>
    </w:rPr>
  </w:style>
  <w:style w:type="character" w:customStyle="1" w:styleId="IntenseQuoteChar2">
    <w:name w:val="Intense Quote Char2"/>
    <w:basedOn w:val="DefaultParagraphFont"/>
    <w:uiPriority w:val="30"/>
    <w:rsid w:val="002B7D5E"/>
    <w:rPr>
      <w:rFonts w:ascii="Times New Roman" w:hAnsi="Times New Roman"/>
      <w:i/>
      <w:iCs/>
      <w:color w:val="4F81BD" w:themeColor="accent1"/>
      <w:lang w:val="en-GB" w:eastAsia="en-US"/>
    </w:rPr>
  </w:style>
  <w:style w:type="table" w:customStyle="1" w:styleId="TableGrid30">
    <w:name w:val="Table Grid30"/>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B7D5E"/>
    <w:pPr>
      <w:keepNext/>
      <w:keepLines/>
      <w:spacing w:after="0"/>
    </w:pPr>
    <w:rPr>
      <w:rFonts w:ascii="Arial" w:eastAsia="MS Mincho" w:hAnsi="Arial"/>
      <w:sz w:val="18"/>
      <w:lang w:eastAsia="ja-JP"/>
    </w:rPr>
  </w:style>
  <w:style w:type="character" w:customStyle="1" w:styleId="TALCharCharChar">
    <w:name w:val="TAL Char Char Char"/>
    <w:link w:val="TALCharChar"/>
    <w:rsid w:val="002B7D5E"/>
    <w:rPr>
      <w:rFonts w:ascii="Arial" w:eastAsia="MS Mincho" w:hAnsi="Arial"/>
      <w:sz w:val="18"/>
      <w:lang w:val="en-GB" w:eastAsia="ja-JP"/>
    </w:rPr>
  </w:style>
  <w:style w:type="paragraph" w:customStyle="1" w:styleId="font5">
    <w:name w:val="font5"/>
    <w:basedOn w:val="Normal"/>
    <w:qFormat/>
    <w:rsid w:val="002B7D5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7D5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7D5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7D5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7D5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7D5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7D5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7D5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7D5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7D5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7D5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7D5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7D5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7D5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7D5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7D5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7D5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7D5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2B7D5E"/>
    <w:rPr>
      <w:rFonts w:ascii="Arial" w:eastAsia="SimSun" w:hAnsi="Arial"/>
      <w:b/>
      <w:sz w:val="22"/>
      <w:lang w:val="en-GB" w:eastAsia="ja-JP"/>
    </w:rPr>
  </w:style>
  <w:style w:type="paragraph" w:customStyle="1" w:styleId="B6">
    <w:name w:val="B6"/>
    <w:basedOn w:val="B5"/>
    <w:link w:val="B6Char"/>
    <w:qFormat/>
    <w:rsid w:val="002B7D5E"/>
    <w:pPr>
      <w:ind w:left="1985"/>
    </w:pPr>
    <w:rPr>
      <w:rFonts w:eastAsia="SimSun"/>
      <w:lang w:eastAsia="x-none"/>
    </w:rPr>
  </w:style>
  <w:style w:type="character" w:customStyle="1" w:styleId="B6Char">
    <w:name w:val="B6 Char"/>
    <w:link w:val="B6"/>
    <w:qFormat/>
    <w:rsid w:val="002B7D5E"/>
    <w:rPr>
      <w:rFonts w:ascii="Times New Roman" w:eastAsia="SimSun" w:hAnsi="Times New Roman"/>
      <w:lang w:val="en-GB" w:eastAsia="x-none"/>
    </w:rPr>
  </w:style>
  <w:style w:type="paragraph" w:customStyle="1" w:styleId="CarCar1CharCharCarCar">
    <w:name w:val="Car Car1 Char Char Car C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B7D5E"/>
    <w:rPr>
      <w:rFonts w:eastAsia="SimSun"/>
      <w:i/>
      <w:iCs/>
      <w:lang w:eastAsia="x-none"/>
    </w:rPr>
  </w:style>
  <w:style w:type="character" w:customStyle="1" w:styleId="B1LatinItaliqueCar">
    <w:name w:val="B1 + (Latin) Italique Car"/>
    <w:link w:val="B1LatinItalique"/>
    <w:rsid w:val="002B7D5E"/>
    <w:rPr>
      <w:rFonts w:ascii="Times New Roman" w:eastAsia="SimSun" w:hAnsi="Times New Roman"/>
      <w:i/>
      <w:iCs/>
      <w:lang w:val="en-GB" w:eastAsia="x-none"/>
    </w:rPr>
  </w:style>
  <w:style w:type="paragraph" w:customStyle="1" w:styleId="CarCar5">
    <w:name w:val="Car Car5"/>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B7D5E"/>
    <w:pPr>
      <w:spacing w:after="0"/>
      <w:jc w:val="both"/>
    </w:pPr>
    <w:rPr>
      <w:rFonts w:ascii="CG Times (WN)" w:eastAsia="Malgun Gothic" w:hAnsi="CG Times (WN)"/>
      <w:szCs w:val="24"/>
      <w:lang w:val="de-DE" w:eastAsia="de-DE"/>
    </w:rPr>
  </w:style>
  <w:style w:type="character" w:customStyle="1" w:styleId="DATextZchn">
    <w:name w:val="DA_Text Zchn"/>
    <w:link w:val="DAText"/>
    <w:rsid w:val="002B7D5E"/>
    <w:rPr>
      <w:rFonts w:eastAsia="Malgun Gothic"/>
      <w:szCs w:val="24"/>
      <w:lang w:val="de-DE" w:eastAsia="de-DE"/>
    </w:rPr>
  </w:style>
  <w:style w:type="paragraph" w:customStyle="1" w:styleId="NormalLatinItalique">
    <w:name w:val="Normal + (Latin) Italique"/>
    <w:basedOn w:val="Normal"/>
    <w:link w:val="NormalLatinItaliqueCar"/>
    <w:qFormat/>
    <w:rsid w:val="002B7D5E"/>
    <w:rPr>
      <w:rFonts w:ascii="CG Times (WN)" w:eastAsia="SimSun" w:hAnsi="CG Times (WN)"/>
      <w:lang w:val="x-none" w:eastAsia="x-none"/>
    </w:rPr>
  </w:style>
  <w:style w:type="character" w:customStyle="1" w:styleId="NormalLatinItaliqueCar">
    <w:name w:val="Normal + (Latin) Italique Car"/>
    <w:link w:val="NormalLatinItalique"/>
    <w:rsid w:val="002B7D5E"/>
    <w:rPr>
      <w:rFonts w:eastAsia="SimSun"/>
      <w:lang w:val="x-none" w:eastAsia="x-none"/>
    </w:rPr>
  </w:style>
  <w:style w:type="table" w:customStyle="1" w:styleId="TableStyle1">
    <w:name w:val="Table Style1"/>
    <w:basedOn w:val="TableNormal"/>
    <w:qFormat/>
    <w:rsid w:val="002B7D5E"/>
    <w:rPr>
      <w:rFonts w:ascii="Times New Roman" w:eastAsia="MS Mincho" w:hAnsi="Times New Roman"/>
      <w:lang w:val="en-US" w:eastAsia="en-US"/>
    </w:rPr>
    <w:tblPr/>
  </w:style>
  <w:style w:type="paragraph" w:customStyle="1" w:styleId="Normal1">
    <w:name w:val="Normal 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B7D5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B7D5E"/>
    <w:pPr>
      <w:framePr w:wrap="notBeside"/>
    </w:pPr>
    <w:rPr>
      <w:rFonts w:eastAsia="SimSun"/>
    </w:rPr>
  </w:style>
  <w:style w:type="paragraph" w:customStyle="1" w:styleId="tableentry">
    <w:name w:val="table entry"/>
    <w:basedOn w:val="Normal"/>
    <w:qFormat/>
    <w:rsid w:val="002B7D5E"/>
    <w:pPr>
      <w:keepNext/>
      <w:spacing w:before="60" w:after="60"/>
    </w:pPr>
    <w:rPr>
      <w:rFonts w:ascii="Bookman Old Style" w:eastAsia="SimSun" w:hAnsi="Bookman Old Style"/>
      <w:lang w:val="en-US"/>
    </w:rPr>
  </w:style>
  <w:style w:type="paragraph" w:customStyle="1" w:styleId="font7">
    <w:name w:val="font7"/>
    <w:basedOn w:val="Normal"/>
    <w:qFormat/>
    <w:rsid w:val="002B7D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B7D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B7D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7D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7D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7D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7D5E"/>
    <w:pPr>
      <w:ind w:left="2269"/>
    </w:pPr>
  </w:style>
  <w:style w:type="character" w:customStyle="1" w:styleId="B7Char">
    <w:name w:val="B7 Char"/>
    <w:link w:val="B7"/>
    <w:qFormat/>
    <w:rsid w:val="002B7D5E"/>
    <w:rPr>
      <w:rFonts w:ascii="Times New Roman" w:eastAsia="SimSun" w:hAnsi="Times New Roman"/>
      <w:lang w:val="en-GB" w:eastAsia="x-none"/>
    </w:rPr>
  </w:style>
  <w:style w:type="character" w:customStyle="1" w:styleId="TFZchn">
    <w:name w:val="TF Zchn"/>
    <w:link w:val="TF10"/>
    <w:locked/>
    <w:rsid w:val="002B7D5E"/>
    <w:rPr>
      <w:rFonts w:ascii="Arial" w:hAnsi="Arial"/>
      <w:b/>
    </w:rPr>
  </w:style>
  <w:style w:type="paragraph" w:customStyle="1" w:styleId="xl63">
    <w:name w:val="xl63"/>
    <w:basedOn w:val="Normal"/>
    <w:qFormat/>
    <w:rsid w:val="002B7D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B7D5E"/>
    <w:rPr>
      <w:lang w:eastAsia="x-none"/>
    </w:rPr>
  </w:style>
  <w:style w:type="paragraph" w:customStyle="1" w:styleId="TAH8pt">
    <w:name w:val="TAH + 8 pt"/>
    <w:basedOn w:val="TAH"/>
    <w:qFormat/>
    <w:rsid w:val="002B7D5E"/>
    <w:rPr>
      <w:rFonts w:eastAsia="MS Mincho"/>
      <w:bCs/>
      <w:noProof/>
      <w:sz w:val="16"/>
      <w:szCs w:val="16"/>
      <w:lang w:eastAsia="en-GB"/>
    </w:rPr>
  </w:style>
  <w:style w:type="paragraph" w:customStyle="1" w:styleId="PLBold">
    <w:name w:val="PL Bold"/>
    <w:basedOn w:val="PL"/>
    <w:link w:val="PLBoldChar"/>
    <w:qFormat/>
    <w:rsid w:val="002B7D5E"/>
    <w:rPr>
      <w:rFonts w:eastAsia="MS Gothic"/>
      <w:b/>
      <w:bCs/>
    </w:rPr>
  </w:style>
  <w:style w:type="character" w:customStyle="1" w:styleId="PLBoldChar">
    <w:name w:val="PL Bold Char"/>
    <w:link w:val="PLBold"/>
    <w:rsid w:val="002B7D5E"/>
    <w:rPr>
      <w:rFonts w:ascii="Courier New" w:eastAsia="MS Gothic" w:hAnsi="Courier New"/>
      <w:b/>
      <w:bCs/>
      <w:noProof/>
      <w:sz w:val="16"/>
      <w:lang w:val="en-US" w:eastAsia="en-US"/>
    </w:rPr>
  </w:style>
  <w:style w:type="paragraph" w:customStyle="1" w:styleId="PLBold0">
    <w:name w:val="PL + Bold"/>
    <w:basedOn w:val="PL"/>
    <w:link w:val="PLBoldChar0"/>
    <w:qFormat/>
    <w:rsid w:val="002B7D5E"/>
  </w:style>
  <w:style w:type="character" w:customStyle="1" w:styleId="PLBoldChar0">
    <w:name w:val="PL + Bold Char"/>
    <w:link w:val="PLBold0"/>
    <w:rsid w:val="002B7D5E"/>
    <w:rPr>
      <w:rFonts w:ascii="Courier New" w:hAnsi="Courier New"/>
      <w:noProof/>
      <w:sz w:val="16"/>
      <w:lang w:val="en-US" w:eastAsia="en-US"/>
    </w:rPr>
  </w:style>
  <w:style w:type="paragraph" w:customStyle="1" w:styleId="numberedlist0">
    <w:name w:val="numbered list"/>
    <w:basedOn w:val="ListBullet"/>
    <w:qFormat/>
    <w:rsid w:val="002B7D5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2B7D5E"/>
    <w:pPr>
      <w:tabs>
        <w:tab w:val="num" w:pos="2560"/>
      </w:tabs>
      <w:ind w:left="2560" w:hanging="357"/>
    </w:pPr>
    <w:rPr>
      <w:lang w:val="en-AU" w:eastAsia="ko-KR"/>
    </w:rPr>
  </w:style>
  <w:style w:type="paragraph" w:customStyle="1" w:styleId="b31">
    <w:name w:val="b3"/>
    <w:basedOn w:val="Normal"/>
    <w:qFormat/>
    <w:rsid w:val="002B7D5E"/>
    <w:pPr>
      <w:ind w:left="1135" w:hanging="284"/>
    </w:pPr>
    <w:rPr>
      <w:rFonts w:ascii="Calibri" w:eastAsia="MS PGothic" w:hAnsi="Calibri" w:cs="Calibri"/>
      <w:sz w:val="22"/>
      <w:szCs w:val="22"/>
      <w:lang w:eastAsia="ja-JP"/>
    </w:rPr>
  </w:style>
  <w:style w:type="paragraph" w:customStyle="1" w:styleId="b40">
    <w:name w:val="b4"/>
    <w:basedOn w:val="Normal"/>
    <w:qFormat/>
    <w:rsid w:val="002B7D5E"/>
    <w:pPr>
      <w:ind w:left="1418" w:hanging="284"/>
    </w:pPr>
    <w:rPr>
      <w:rFonts w:ascii="Calibri" w:eastAsia="MS PGothic" w:hAnsi="Calibri" w:cs="Calibri"/>
      <w:sz w:val="22"/>
      <w:szCs w:val="22"/>
      <w:lang w:eastAsia="ja-JP"/>
    </w:rPr>
  </w:style>
  <w:style w:type="paragraph" w:customStyle="1" w:styleId="b21">
    <w:name w:val="b2"/>
    <w:basedOn w:val="Normal"/>
    <w:qFormat/>
    <w:rsid w:val="002B7D5E"/>
    <w:pPr>
      <w:ind w:left="851" w:hanging="284"/>
    </w:pPr>
    <w:rPr>
      <w:rFonts w:eastAsia="MS PGothic"/>
      <w:lang w:eastAsia="ja-JP"/>
    </w:rPr>
  </w:style>
  <w:style w:type="paragraph" w:customStyle="1" w:styleId="Arial">
    <w:name w:val="Arial"/>
    <w:basedOn w:val="Normal"/>
    <w:qFormat/>
    <w:rsid w:val="002B7D5E"/>
    <w:pPr>
      <w:tabs>
        <w:tab w:val="right" w:pos="9639"/>
      </w:tabs>
    </w:pPr>
    <w:rPr>
      <w:rFonts w:eastAsia="Batang"/>
      <w:b/>
      <w:bCs/>
      <w:lang w:val="fr-FR"/>
    </w:rPr>
  </w:style>
  <w:style w:type="paragraph" w:customStyle="1" w:styleId="911">
    <w:name w:val="目录 91"/>
    <w:basedOn w:val="TOC8"/>
    <w:qFormat/>
    <w:rsid w:val="002B7D5E"/>
    <w:pPr>
      <w:ind w:left="1418" w:hanging="1418"/>
    </w:pPr>
    <w:rPr>
      <w:rFonts w:eastAsia="MS Mincho"/>
      <w:lang w:eastAsia="en-GB"/>
    </w:rPr>
  </w:style>
  <w:style w:type="paragraph" w:customStyle="1" w:styleId="IBN">
    <w:name w:val="IBN"/>
    <w:basedOn w:val="Normal"/>
    <w:qFormat/>
    <w:rsid w:val="002B7D5E"/>
    <w:pPr>
      <w:tabs>
        <w:tab w:val="left" w:pos="567"/>
      </w:tabs>
    </w:pPr>
  </w:style>
  <w:style w:type="paragraph" w:customStyle="1" w:styleId="Npr">
    <w:name w:val="Npr"/>
    <w:basedOn w:val="Normal"/>
    <w:qFormat/>
    <w:rsid w:val="002B7D5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B7D5E"/>
    <w:pPr>
      <w:spacing w:after="20"/>
      <w:ind w:left="2835" w:right="2835"/>
      <w:jc w:val="center"/>
    </w:pPr>
    <w:rPr>
      <w:rFonts w:ascii="Arial" w:hAnsi="Arial" w:cs="Arial"/>
      <w:sz w:val="18"/>
    </w:rPr>
  </w:style>
  <w:style w:type="paragraph" w:customStyle="1" w:styleId="MO">
    <w:name w:val="MO"/>
    <w:basedOn w:val="Normal"/>
    <w:qFormat/>
    <w:rsid w:val="002B7D5E"/>
  </w:style>
  <w:style w:type="paragraph" w:customStyle="1" w:styleId="Char1f5">
    <w:name w:val="Char1"/>
    <w:semiHidden/>
    <w:qFormat/>
    <w:rsid w:val="002B7D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B7D5E"/>
    <w:pPr>
      <w:spacing w:after="0"/>
    </w:pPr>
    <w:rPr>
      <w:rFonts w:ascii="IMHNGF+BookmanOldStyle" w:eastAsia="MS Mincho" w:hAnsi="IMHNGF+BookmanOldStyle"/>
      <w:sz w:val="24"/>
      <w:szCs w:val="24"/>
      <w:lang w:val="en-US"/>
    </w:rPr>
  </w:style>
  <w:style w:type="paragraph" w:customStyle="1" w:styleId="tac0">
    <w:name w:val="tac0"/>
    <w:basedOn w:val="Normal"/>
    <w:qFormat/>
    <w:rsid w:val="002B7D5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B7D5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2B7D5E"/>
    <w:pPr>
      <w:spacing w:after="0"/>
      <w:ind w:leftChars="400" w:left="400"/>
    </w:pPr>
    <w:rPr>
      <w:sz w:val="24"/>
      <w:szCs w:val="24"/>
      <w:lang w:val="en-US"/>
    </w:rPr>
  </w:style>
  <w:style w:type="paragraph" w:customStyle="1" w:styleId="talcharchar0">
    <w:name w:val="talcharchar"/>
    <w:basedOn w:val="Normal"/>
    <w:qFormat/>
    <w:rsid w:val="002B7D5E"/>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2B7D5E"/>
    <w:rPr>
      <w:noProof/>
      <w:szCs w:val="18"/>
      <w:lang w:eastAsia="x-none"/>
    </w:rPr>
  </w:style>
  <w:style w:type="character" w:customStyle="1" w:styleId="1e9ptCar">
    <w:name w:val="1e) 9 pt Car"/>
    <w:link w:val="1e9pt"/>
    <w:rsid w:val="002B7D5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B7D5E"/>
    <w:pPr>
      <w:ind w:left="1984" w:hanging="281"/>
    </w:pPr>
    <w:rPr>
      <w:lang w:eastAsia="ja-JP"/>
    </w:rPr>
  </w:style>
  <w:style w:type="paragraph" w:customStyle="1" w:styleId="af0">
    <w:name w:val="標準番号"/>
    <w:basedOn w:val="Normal"/>
    <w:qFormat/>
    <w:rsid w:val="002B7D5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B7D5E"/>
    <w:rPr>
      <w:rFonts w:ascii="Arial" w:eastAsia="MS Mincho" w:hAnsi="Arial"/>
      <w:noProof/>
      <w:lang w:eastAsia="ja-JP"/>
    </w:rPr>
  </w:style>
  <w:style w:type="paragraph" w:customStyle="1" w:styleId="H60">
    <w:name w:val="H6 + 左侧:  0 厘米"/>
    <w:aliases w:val="首行缩进:  0 厘H6米"/>
    <w:basedOn w:val="H6"/>
    <w:qFormat/>
    <w:rsid w:val="002B7D5E"/>
    <w:pPr>
      <w:ind w:left="0" w:firstLine="0"/>
    </w:pPr>
    <w:rPr>
      <w:rFonts w:eastAsia="SimSun"/>
      <w:lang w:eastAsia="zh-CN"/>
    </w:rPr>
  </w:style>
  <w:style w:type="paragraph" w:customStyle="1" w:styleId="Meetingcaption">
    <w:name w:val="Meeting caption"/>
    <w:basedOn w:val="Normal"/>
    <w:qFormat/>
    <w:rsid w:val="002B7D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B7D5E"/>
    <w:pPr>
      <w:spacing w:after="0" w:line="240" w:lineRule="exact"/>
      <w:jc w:val="center"/>
    </w:pPr>
    <w:rPr>
      <w:sz w:val="16"/>
      <w:lang w:val="en-US" w:eastAsia="ja-JP"/>
    </w:rPr>
  </w:style>
  <w:style w:type="paragraph" w:customStyle="1" w:styleId="h61">
    <w:name w:val="h6"/>
    <w:basedOn w:val="Normal"/>
    <w:qFormat/>
    <w:rsid w:val="002B7D5E"/>
    <w:pPr>
      <w:spacing w:before="100" w:beforeAutospacing="1" w:after="100" w:afterAutospacing="1"/>
    </w:pPr>
    <w:rPr>
      <w:sz w:val="24"/>
      <w:szCs w:val="24"/>
      <w:lang w:val="en-US" w:eastAsia="ja-JP"/>
    </w:rPr>
  </w:style>
  <w:style w:type="paragraph" w:customStyle="1" w:styleId="tah0">
    <w:name w:val="tah"/>
    <w:basedOn w:val="Normal"/>
    <w:qFormat/>
    <w:rsid w:val="002B7D5E"/>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2B7D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B7D5E"/>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2B7D5E"/>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2B7D5E"/>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2B7D5E"/>
    <w:pPr>
      <w:suppressLineNumbers/>
      <w:suppressAutoHyphens/>
    </w:pPr>
    <w:rPr>
      <w:rFonts w:eastAsia="MS Mincho" w:cs="Mangal"/>
      <w:lang w:eastAsia="ar-SA"/>
    </w:rPr>
  </w:style>
  <w:style w:type="paragraph" w:customStyle="1" w:styleId="af4">
    <w:name w:val="段落番号"/>
    <w:basedOn w:val="List"/>
    <w:qFormat/>
    <w:rsid w:val="002B7D5E"/>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2B7D5E"/>
    <w:pPr>
      <w:ind w:left="851" w:hanging="284"/>
    </w:pPr>
  </w:style>
  <w:style w:type="paragraph" w:customStyle="1" w:styleId="af5">
    <w:name w:val="箇条書き"/>
    <w:basedOn w:val="List"/>
    <w:qFormat/>
    <w:rsid w:val="002B7D5E"/>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2B7D5E"/>
    <w:pPr>
      <w:tabs>
        <w:tab w:val="clear" w:pos="644"/>
        <w:tab w:val="num" w:pos="1494"/>
      </w:tabs>
      <w:ind w:left="851" w:hanging="284"/>
    </w:pPr>
  </w:style>
  <w:style w:type="paragraph" w:customStyle="1" w:styleId="3a">
    <w:name w:val="箇条書き 3"/>
    <w:basedOn w:val="2c"/>
    <w:qFormat/>
    <w:rsid w:val="002B7D5E"/>
    <w:pPr>
      <w:ind w:left="1135"/>
    </w:pPr>
  </w:style>
  <w:style w:type="paragraph" w:customStyle="1" w:styleId="2d">
    <w:name w:val="一覧 2"/>
    <w:basedOn w:val="List"/>
    <w:qFormat/>
    <w:rsid w:val="002B7D5E"/>
    <w:pPr>
      <w:suppressAutoHyphens/>
      <w:ind w:left="851"/>
    </w:pPr>
    <w:rPr>
      <w:rFonts w:eastAsia="MS Mincho" w:cs="CG Times (WN)"/>
      <w:lang w:eastAsia="ar-SA"/>
    </w:rPr>
  </w:style>
  <w:style w:type="paragraph" w:customStyle="1" w:styleId="3b">
    <w:name w:val="一覧 3"/>
    <w:basedOn w:val="2d"/>
    <w:qFormat/>
    <w:rsid w:val="002B7D5E"/>
    <w:pPr>
      <w:ind w:left="1135"/>
    </w:pPr>
  </w:style>
  <w:style w:type="paragraph" w:customStyle="1" w:styleId="4a">
    <w:name w:val="一覧 4"/>
    <w:basedOn w:val="3b"/>
    <w:qFormat/>
    <w:rsid w:val="002B7D5E"/>
    <w:pPr>
      <w:ind w:left="1418"/>
    </w:pPr>
  </w:style>
  <w:style w:type="paragraph" w:customStyle="1" w:styleId="56">
    <w:name w:val="一覧 5"/>
    <w:basedOn w:val="4a"/>
    <w:qFormat/>
    <w:rsid w:val="002B7D5E"/>
    <w:pPr>
      <w:ind w:left="1702"/>
    </w:pPr>
  </w:style>
  <w:style w:type="paragraph" w:customStyle="1" w:styleId="4b">
    <w:name w:val="箇条書き 4"/>
    <w:basedOn w:val="3a"/>
    <w:qFormat/>
    <w:rsid w:val="002B7D5E"/>
    <w:pPr>
      <w:ind w:left="1418"/>
    </w:pPr>
  </w:style>
  <w:style w:type="paragraph" w:customStyle="1" w:styleId="57">
    <w:name w:val="箇条書き 5"/>
    <w:basedOn w:val="4b"/>
    <w:qFormat/>
    <w:rsid w:val="002B7D5E"/>
    <w:pPr>
      <w:ind w:left="1702"/>
    </w:pPr>
  </w:style>
  <w:style w:type="paragraph" w:customStyle="1" w:styleId="af6">
    <w:name w:val="コメント文字列"/>
    <w:basedOn w:val="Normal"/>
    <w:qFormat/>
    <w:rsid w:val="002B7D5E"/>
    <w:pPr>
      <w:suppressAutoHyphens/>
    </w:pPr>
    <w:rPr>
      <w:rFonts w:eastAsia="MS Mincho" w:cs="CG Times (WN)"/>
      <w:lang w:eastAsia="ar-SA"/>
    </w:rPr>
  </w:style>
  <w:style w:type="paragraph" w:customStyle="1" w:styleId="af7">
    <w:name w:val="コメント内容"/>
    <w:basedOn w:val="af6"/>
    <w:next w:val="af6"/>
    <w:qFormat/>
    <w:rsid w:val="002B7D5E"/>
    <w:rPr>
      <w:b/>
      <w:bCs/>
    </w:rPr>
  </w:style>
  <w:style w:type="paragraph" w:customStyle="1" w:styleId="af8">
    <w:name w:val="見出しマップ"/>
    <w:basedOn w:val="Normal"/>
    <w:qFormat/>
    <w:rsid w:val="002B7D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B7D5E"/>
    <w:pPr>
      <w:suppressAutoHyphens/>
      <w:spacing w:before="120" w:after="120"/>
    </w:pPr>
    <w:rPr>
      <w:rFonts w:eastAsia="MS Mincho" w:cs="CG Times (WN)"/>
      <w:b/>
      <w:lang w:eastAsia="ar-SA"/>
    </w:rPr>
  </w:style>
  <w:style w:type="paragraph" w:customStyle="1" w:styleId="af9">
    <w:name w:val="書式なし"/>
    <w:basedOn w:val="Normal"/>
    <w:qFormat/>
    <w:rsid w:val="002B7D5E"/>
    <w:pPr>
      <w:suppressAutoHyphens/>
    </w:pPr>
    <w:rPr>
      <w:rFonts w:ascii="Courier New" w:eastAsia="MS Mincho" w:hAnsi="Courier New" w:cs="CG Times (WN)"/>
      <w:lang w:val="nb-NO" w:eastAsia="ar-SA"/>
    </w:rPr>
  </w:style>
  <w:style w:type="paragraph" w:customStyle="1" w:styleId="2e">
    <w:name w:val="本文 2"/>
    <w:basedOn w:val="Normal"/>
    <w:qFormat/>
    <w:rsid w:val="002B7D5E"/>
    <w:pPr>
      <w:suppressAutoHyphens/>
      <w:spacing w:after="120"/>
    </w:pPr>
    <w:rPr>
      <w:rFonts w:eastAsia="MS Mincho" w:cs="CG Times (WN)"/>
      <w:lang w:eastAsia="ar-SA"/>
    </w:rPr>
  </w:style>
  <w:style w:type="paragraph" w:customStyle="1" w:styleId="3c">
    <w:name w:val="本文 3"/>
    <w:basedOn w:val="Normal"/>
    <w:qFormat/>
    <w:rsid w:val="002B7D5E"/>
    <w:pPr>
      <w:suppressAutoHyphens/>
      <w:spacing w:after="120"/>
    </w:pPr>
    <w:rPr>
      <w:rFonts w:eastAsia="MS Mincho" w:cs="CG Times (WN)"/>
      <w:lang w:eastAsia="ar-SA"/>
    </w:rPr>
  </w:style>
  <w:style w:type="paragraph" w:customStyle="1" w:styleId="Web">
    <w:name w:val="標準 (Web)"/>
    <w:basedOn w:val="Normal"/>
    <w:qFormat/>
    <w:rsid w:val="002B7D5E"/>
    <w:pPr>
      <w:suppressAutoHyphens/>
      <w:spacing w:before="100" w:after="100"/>
    </w:pPr>
    <w:rPr>
      <w:rFonts w:eastAsia="Arial Unicode MS" w:cs="CG Times (WN)"/>
      <w:sz w:val="24"/>
      <w:szCs w:val="24"/>
    </w:rPr>
  </w:style>
  <w:style w:type="paragraph" w:customStyle="1" w:styleId="2f">
    <w:name w:val="本文インデント 2"/>
    <w:basedOn w:val="Normal"/>
    <w:qFormat/>
    <w:rsid w:val="002B7D5E"/>
    <w:pPr>
      <w:suppressAutoHyphens/>
      <w:ind w:left="567"/>
    </w:pPr>
    <w:rPr>
      <w:rFonts w:ascii="Arial" w:eastAsia="MS Mincho" w:hAnsi="Arial" w:cs="Arial"/>
      <w:lang w:eastAsia="ar-SA"/>
    </w:rPr>
  </w:style>
  <w:style w:type="paragraph" w:customStyle="1" w:styleId="afa">
    <w:name w:val="標準インデント"/>
    <w:basedOn w:val="Normal"/>
    <w:qFormat/>
    <w:rsid w:val="002B7D5E"/>
    <w:pPr>
      <w:suppressAutoHyphens/>
      <w:ind w:left="708"/>
    </w:pPr>
    <w:rPr>
      <w:rFonts w:eastAsia="MS Mincho" w:cs="CG Times (WN)"/>
      <w:lang w:eastAsia="ar-SA"/>
    </w:rPr>
  </w:style>
  <w:style w:type="paragraph" w:customStyle="1" w:styleId="afb">
    <w:name w:val="記"/>
    <w:basedOn w:val="Normal"/>
    <w:next w:val="Normal"/>
    <w:qFormat/>
    <w:rsid w:val="002B7D5E"/>
    <w:pPr>
      <w:suppressAutoHyphens/>
    </w:pPr>
    <w:rPr>
      <w:rFonts w:eastAsia="MS Mincho" w:cs="CG Times (WN)"/>
      <w:lang w:eastAsia="ar-SA"/>
    </w:rPr>
  </w:style>
  <w:style w:type="paragraph" w:customStyle="1" w:styleId="HTML">
    <w:name w:val="HTML 書式付き"/>
    <w:basedOn w:val="Normal"/>
    <w:qFormat/>
    <w:rsid w:val="002B7D5E"/>
    <w:pPr>
      <w:suppressAutoHyphens/>
    </w:pPr>
    <w:rPr>
      <w:rFonts w:ascii="Courier New" w:eastAsia="MS Mincho" w:hAnsi="Courier New" w:cs="Courier New"/>
      <w:lang w:eastAsia="ar-SA"/>
    </w:rPr>
  </w:style>
  <w:style w:type="paragraph" w:customStyle="1" w:styleId="afc">
    <w:name w:val="表の内容"/>
    <w:basedOn w:val="Normal"/>
    <w:qFormat/>
    <w:rsid w:val="002B7D5E"/>
    <w:pPr>
      <w:suppressLineNumbers/>
      <w:suppressAutoHyphens/>
    </w:pPr>
    <w:rPr>
      <w:rFonts w:eastAsia="MS Mincho" w:cs="CG Times (WN)"/>
      <w:lang w:eastAsia="ar-SA"/>
    </w:rPr>
  </w:style>
  <w:style w:type="paragraph" w:customStyle="1" w:styleId="afd">
    <w:name w:val="表の見出し"/>
    <w:basedOn w:val="afc"/>
    <w:qFormat/>
    <w:rsid w:val="002B7D5E"/>
    <w:pPr>
      <w:jc w:val="center"/>
    </w:pPr>
    <w:rPr>
      <w:b/>
      <w:bCs/>
    </w:rPr>
  </w:style>
  <w:style w:type="paragraph" w:customStyle="1" w:styleId="ListBullet1">
    <w:name w:val="List Bullet1"/>
    <w:basedOn w:val="Normal"/>
    <w:qFormat/>
    <w:rsid w:val="002B7D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B7D5E"/>
    <w:pPr>
      <w:tabs>
        <w:tab w:val="clear" w:pos="644"/>
        <w:tab w:val="num" w:pos="1494"/>
      </w:tabs>
      <w:ind w:left="851"/>
    </w:pPr>
  </w:style>
  <w:style w:type="paragraph" w:customStyle="1" w:styleId="ListBullet31">
    <w:name w:val="List Bullet 31"/>
    <w:basedOn w:val="ListBullet21"/>
    <w:qFormat/>
    <w:rsid w:val="002B7D5E"/>
    <w:pPr>
      <w:ind w:left="1135"/>
    </w:pPr>
  </w:style>
  <w:style w:type="paragraph" w:customStyle="1" w:styleId="ListBullet41">
    <w:name w:val="List Bullet 41"/>
    <w:basedOn w:val="ListBullet31"/>
    <w:qFormat/>
    <w:rsid w:val="002B7D5E"/>
    <w:pPr>
      <w:ind w:left="1418"/>
    </w:pPr>
  </w:style>
  <w:style w:type="paragraph" w:customStyle="1" w:styleId="ListBullet51">
    <w:name w:val="List Bullet 51"/>
    <w:basedOn w:val="ListBullet41"/>
    <w:qFormat/>
    <w:rsid w:val="002B7D5E"/>
    <w:pPr>
      <w:ind w:left="1702"/>
    </w:pPr>
  </w:style>
  <w:style w:type="paragraph" w:customStyle="1" w:styleId="DocumentMap1">
    <w:name w:val="Document Map1"/>
    <w:basedOn w:val="Normal"/>
    <w:qFormat/>
    <w:rsid w:val="002B7D5E"/>
    <w:pPr>
      <w:shd w:val="clear" w:color="auto" w:fill="000080"/>
      <w:suppressAutoHyphens/>
    </w:pPr>
    <w:rPr>
      <w:rFonts w:ascii="Tahoma" w:eastAsia="MS Mincho" w:hAnsi="Tahoma"/>
      <w:lang w:eastAsia="ar-SA"/>
    </w:rPr>
  </w:style>
  <w:style w:type="paragraph" w:customStyle="1" w:styleId="PlainText1">
    <w:name w:val="Plain Text1"/>
    <w:basedOn w:val="Normal"/>
    <w:qFormat/>
    <w:rsid w:val="002B7D5E"/>
    <w:pPr>
      <w:suppressAutoHyphens/>
    </w:pPr>
    <w:rPr>
      <w:rFonts w:ascii="Courier New" w:eastAsia="MS Mincho" w:hAnsi="Courier New"/>
      <w:lang w:val="nb-NO" w:eastAsia="ar-SA"/>
    </w:rPr>
  </w:style>
  <w:style w:type="paragraph" w:customStyle="1" w:styleId="CommentText1">
    <w:name w:val="Comment Text1"/>
    <w:basedOn w:val="Normal"/>
    <w:qFormat/>
    <w:rsid w:val="002B7D5E"/>
    <w:pPr>
      <w:suppressAutoHyphens/>
    </w:pPr>
    <w:rPr>
      <w:rFonts w:eastAsia="MS Mincho"/>
      <w:lang w:eastAsia="ar-SA"/>
    </w:rPr>
  </w:style>
  <w:style w:type="paragraph" w:customStyle="1" w:styleId="List31">
    <w:name w:val="List 31"/>
    <w:basedOn w:val="Normal"/>
    <w:qFormat/>
    <w:rsid w:val="002B7D5E"/>
    <w:pPr>
      <w:suppressAutoHyphens/>
      <w:ind w:left="849" w:hanging="283"/>
    </w:pPr>
    <w:rPr>
      <w:rFonts w:eastAsia="MS Mincho"/>
      <w:lang w:eastAsia="ar-SA"/>
    </w:rPr>
  </w:style>
  <w:style w:type="paragraph" w:customStyle="1" w:styleId="List41">
    <w:name w:val="List 41"/>
    <w:basedOn w:val="List31"/>
    <w:qFormat/>
    <w:rsid w:val="002B7D5E"/>
    <w:pPr>
      <w:ind w:left="1418" w:hanging="284"/>
    </w:pPr>
  </w:style>
  <w:style w:type="paragraph" w:customStyle="1" w:styleId="ListNumber1">
    <w:name w:val="List Number1"/>
    <w:basedOn w:val="List"/>
    <w:qFormat/>
    <w:rsid w:val="002B7D5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B7D5E"/>
    <w:pPr>
      <w:ind w:left="851" w:hanging="284"/>
    </w:pPr>
  </w:style>
  <w:style w:type="paragraph" w:customStyle="1" w:styleId="List21">
    <w:name w:val="List 21"/>
    <w:basedOn w:val="List"/>
    <w:qFormat/>
    <w:rsid w:val="002B7D5E"/>
    <w:pPr>
      <w:suppressAutoHyphens/>
      <w:ind w:left="851"/>
    </w:pPr>
    <w:rPr>
      <w:rFonts w:eastAsia="MS Mincho"/>
      <w:lang w:eastAsia="ar-SA"/>
    </w:rPr>
  </w:style>
  <w:style w:type="paragraph" w:customStyle="1" w:styleId="List51">
    <w:name w:val="List 51"/>
    <w:basedOn w:val="List41"/>
    <w:qFormat/>
    <w:rsid w:val="002B7D5E"/>
    <w:pPr>
      <w:ind w:left="1702"/>
    </w:pPr>
  </w:style>
  <w:style w:type="paragraph" w:customStyle="1" w:styleId="BodyText21">
    <w:name w:val="Body Text 21"/>
    <w:basedOn w:val="Normal"/>
    <w:qFormat/>
    <w:rsid w:val="002B7D5E"/>
    <w:pPr>
      <w:suppressAutoHyphens/>
      <w:spacing w:after="120"/>
    </w:pPr>
    <w:rPr>
      <w:rFonts w:eastAsia="MS Mincho"/>
      <w:lang w:eastAsia="ar-SA"/>
    </w:rPr>
  </w:style>
  <w:style w:type="paragraph" w:customStyle="1" w:styleId="BodyText31">
    <w:name w:val="Body Text 31"/>
    <w:basedOn w:val="Normal"/>
    <w:qFormat/>
    <w:rsid w:val="002B7D5E"/>
    <w:pPr>
      <w:suppressAutoHyphens/>
      <w:spacing w:after="120"/>
    </w:pPr>
    <w:rPr>
      <w:rFonts w:eastAsia="MS Mincho"/>
      <w:lang w:eastAsia="ar-SA"/>
    </w:rPr>
  </w:style>
  <w:style w:type="paragraph" w:customStyle="1" w:styleId="BodyTextIndent21">
    <w:name w:val="Body Text Indent 21"/>
    <w:basedOn w:val="Normal"/>
    <w:qFormat/>
    <w:rsid w:val="002B7D5E"/>
    <w:pPr>
      <w:suppressAutoHyphens/>
      <w:ind w:left="567"/>
    </w:pPr>
    <w:rPr>
      <w:rFonts w:ascii="Arial" w:eastAsia="MS Mincho" w:hAnsi="Arial" w:cs="Arial"/>
      <w:lang w:eastAsia="ar-SA"/>
    </w:rPr>
  </w:style>
  <w:style w:type="paragraph" w:customStyle="1" w:styleId="NormalIndent1">
    <w:name w:val="Normal Indent1"/>
    <w:basedOn w:val="Normal"/>
    <w:qFormat/>
    <w:rsid w:val="002B7D5E"/>
    <w:pPr>
      <w:suppressAutoHyphens/>
      <w:ind w:left="708"/>
    </w:pPr>
    <w:rPr>
      <w:rFonts w:eastAsia="MS Mincho"/>
      <w:lang w:eastAsia="ar-SA"/>
    </w:rPr>
  </w:style>
  <w:style w:type="paragraph" w:customStyle="1" w:styleId="NoteHeading1">
    <w:name w:val="Note Heading1"/>
    <w:basedOn w:val="Normal"/>
    <w:next w:val="Normal"/>
    <w:qFormat/>
    <w:rsid w:val="002B7D5E"/>
    <w:pPr>
      <w:suppressAutoHyphens/>
    </w:pPr>
    <w:rPr>
      <w:rFonts w:eastAsia="MS Mincho"/>
      <w:lang w:eastAsia="ar-SA"/>
    </w:rPr>
  </w:style>
  <w:style w:type="paragraph" w:customStyle="1" w:styleId="afe">
    <w:name w:val="枠の内容"/>
    <w:basedOn w:val="BodyText"/>
    <w:qFormat/>
    <w:rsid w:val="002B7D5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B7D5E"/>
    <w:pPr>
      <w:spacing w:before="120" w:after="120"/>
    </w:pPr>
    <w:rPr>
      <w:rFonts w:eastAsia="MS Mincho"/>
      <w:b/>
      <w:lang w:eastAsia="ja-JP"/>
    </w:rPr>
  </w:style>
  <w:style w:type="paragraph" w:customStyle="1" w:styleId="1ff3">
    <w:name w:val="题注1"/>
    <w:basedOn w:val="Normal"/>
    <w:next w:val="Normal"/>
    <w:qFormat/>
    <w:rsid w:val="002B7D5E"/>
    <w:pPr>
      <w:spacing w:before="120" w:after="120"/>
    </w:pPr>
    <w:rPr>
      <w:rFonts w:eastAsia="MS Mincho"/>
      <w:b/>
      <w:lang w:eastAsia="ja-JP"/>
    </w:rPr>
  </w:style>
  <w:style w:type="paragraph" w:customStyle="1" w:styleId="1ff4">
    <w:name w:val="图表目录1"/>
    <w:basedOn w:val="Normal"/>
    <w:next w:val="Normal"/>
    <w:qFormat/>
    <w:rsid w:val="002B7D5E"/>
    <w:pPr>
      <w:ind w:left="400" w:hanging="400"/>
      <w:jc w:val="center"/>
    </w:pPr>
    <w:rPr>
      <w:rFonts w:eastAsia="MS Mincho"/>
      <w:b/>
      <w:lang w:eastAsia="ja-JP"/>
    </w:rPr>
  </w:style>
  <w:style w:type="paragraph" w:customStyle="1" w:styleId="TDC91">
    <w:name w:val="TDC 91"/>
    <w:basedOn w:val="TOC8"/>
    <w:qFormat/>
    <w:rsid w:val="002B7D5E"/>
    <w:pPr>
      <w:keepNext w:val="0"/>
      <w:ind w:left="1418" w:hanging="1418"/>
    </w:pPr>
    <w:rPr>
      <w:rFonts w:eastAsia="MS Mincho"/>
      <w:lang w:eastAsia="ja-JP"/>
    </w:rPr>
  </w:style>
  <w:style w:type="paragraph" w:customStyle="1" w:styleId="Epgrafe1">
    <w:name w:val="Epígrafe1"/>
    <w:basedOn w:val="Normal"/>
    <w:next w:val="Normal"/>
    <w:qFormat/>
    <w:rsid w:val="002B7D5E"/>
    <w:pPr>
      <w:spacing w:before="120" w:after="120"/>
    </w:pPr>
    <w:rPr>
      <w:rFonts w:eastAsia="MS Mincho"/>
      <w:b/>
      <w:lang w:eastAsia="ja-JP"/>
    </w:rPr>
  </w:style>
  <w:style w:type="paragraph" w:customStyle="1" w:styleId="Tabladeilustraciones1">
    <w:name w:val="Tabla de ilustraciones1"/>
    <w:basedOn w:val="Normal"/>
    <w:next w:val="Normal"/>
    <w:qFormat/>
    <w:rsid w:val="002B7D5E"/>
    <w:pPr>
      <w:ind w:left="400" w:hanging="400"/>
      <w:jc w:val="center"/>
    </w:pPr>
    <w:rPr>
      <w:rFonts w:eastAsia="MS Mincho"/>
      <w:b/>
      <w:lang w:eastAsia="ja-JP"/>
    </w:rPr>
  </w:style>
  <w:style w:type="paragraph" w:customStyle="1" w:styleId="H62">
    <w:name w:val="样式 H6"/>
    <w:basedOn w:val="H6"/>
    <w:qFormat/>
    <w:rsid w:val="002B7D5E"/>
  </w:style>
  <w:style w:type="paragraph" w:customStyle="1" w:styleId="TH0">
    <w:name w:val="样式 TH"/>
    <w:basedOn w:val="TH"/>
    <w:qFormat/>
    <w:rsid w:val="002B7D5E"/>
    <w:rPr>
      <w:bCs/>
    </w:rPr>
  </w:style>
  <w:style w:type="paragraph" w:customStyle="1" w:styleId="2f0">
    <w:name w:val="列出段落2"/>
    <w:basedOn w:val="Normal"/>
    <w:qFormat/>
    <w:rsid w:val="002B7D5E"/>
    <w:pPr>
      <w:ind w:firstLineChars="200" w:firstLine="420"/>
    </w:pPr>
    <w:rPr>
      <w:rFonts w:eastAsia="SimSun"/>
    </w:rPr>
  </w:style>
  <w:style w:type="paragraph" w:customStyle="1" w:styleId="ListParagraph1">
    <w:name w:val="List Paragraph1"/>
    <w:basedOn w:val="Normal"/>
    <w:qFormat/>
    <w:rsid w:val="002B7D5E"/>
    <w:pPr>
      <w:ind w:left="720"/>
      <w:contextualSpacing/>
    </w:pPr>
    <w:rPr>
      <w:lang w:eastAsia="en-GB"/>
    </w:rPr>
  </w:style>
  <w:style w:type="paragraph" w:customStyle="1" w:styleId="1ff5">
    <w:name w:val="段落番号1"/>
    <w:basedOn w:val="List"/>
    <w:qFormat/>
    <w:rsid w:val="002B7D5E"/>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2B7D5E"/>
    <w:pPr>
      <w:ind w:left="851" w:hanging="284"/>
    </w:pPr>
  </w:style>
  <w:style w:type="paragraph" w:customStyle="1" w:styleId="1ff6">
    <w:name w:val="箇条書き1"/>
    <w:basedOn w:val="List"/>
    <w:qFormat/>
    <w:rsid w:val="002B7D5E"/>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2B7D5E"/>
    <w:pPr>
      <w:tabs>
        <w:tab w:val="clear" w:pos="644"/>
        <w:tab w:val="num" w:pos="1494"/>
      </w:tabs>
      <w:ind w:left="851" w:hanging="284"/>
    </w:pPr>
  </w:style>
  <w:style w:type="paragraph" w:customStyle="1" w:styleId="31a">
    <w:name w:val="箇条書き 31"/>
    <w:basedOn w:val="218"/>
    <w:qFormat/>
    <w:rsid w:val="002B7D5E"/>
    <w:pPr>
      <w:ind w:left="1135"/>
    </w:pPr>
  </w:style>
  <w:style w:type="paragraph" w:customStyle="1" w:styleId="219">
    <w:name w:val="一覧 21"/>
    <w:basedOn w:val="List"/>
    <w:qFormat/>
    <w:rsid w:val="002B7D5E"/>
    <w:pPr>
      <w:suppressAutoHyphens/>
      <w:ind w:left="851"/>
    </w:pPr>
    <w:rPr>
      <w:rFonts w:eastAsia="MS Mincho" w:cs="CG Times (WN)"/>
      <w:lang w:eastAsia="ar-SA"/>
    </w:rPr>
  </w:style>
  <w:style w:type="paragraph" w:customStyle="1" w:styleId="31b">
    <w:name w:val="一覧 31"/>
    <w:basedOn w:val="219"/>
    <w:qFormat/>
    <w:rsid w:val="002B7D5E"/>
    <w:pPr>
      <w:ind w:left="1135"/>
    </w:pPr>
  </w:style>
  <w:style w:type="paragraph" w:customStyle="1" w:styleId="41a">
    <w:name w:val="一覧 41"/>
    <w:basedOn w:val="31b"/>
    <w:qFormat/>
    <w:rsid w:val="002B7D5E"/>
    <w:pPr>
      <w:ind w:left="1418"/>
    </w:pPr>
  </w:style>
  <w:style w:type="paragraph" w:customStyle="1" w:styleId="513">
    <w:name w:val="一覧 51"/>
    <w:basedOn w:val="41a"/>
    <w:qFormat/>
    <w:rsid w:val="002B7D5E"/>
    <w:pPr>
      <w:ind w:left="1702"/>
    </w:pPr>
  </w:style>
  <w:style w:type="paragraph" w:customStyle="1" w:styleId="41b">
    <w:name w:val="箇条書き 41"/>
    <w:basedOn w:val="31a"/>
    <w:qFormat/>
    <w:rsid w:val="002B7D5E"/>
    <w:pPr>
      <w:ind w:left="1418"/>
    </w:pPr>
  </w:style>
  <w:style w:type="paragraph" w:customStyle="1" w:styleId="514">
    <w:name w:val="箇条書き 51"/>
    <w:basedOn w:val="41b"/>
    <w:qFormat/>
    <w:rsid w:val="002B7D5E"/>
    <w:pPr>
      <w:ind w:left="1702"/>
    </w:pPr>
  </w:style>
  <w:style w:type="paragraph" w:customStyle="1" w:styleId="1ff7">
    <w:name w:val="コメント文字列1"/>
    <w:basedOn w:val="Normal"/>
    <w:qFormat/>
    <w:rsid w:val="002B7D5E"/>
    <w:pPr>
      <w:suppressAutoHyphens/>
    </w:pPr>
    <w:rPr>
      <w:rFonts w:eastAsia="MS Mincho" w:cs="CG Times (WN)"/>
      <w:lang w:eastAsia="ar-SA"/>
    </w:rPr>
  </w:style>
  <w:style w:type="paragraph" w:customStyle="1" w:styleId="1ff8">
    <w:name w:val="コメント内容1"/>
    <w:basedOn w:val="1ff7"/>
    <w:next w:val="1ff7"/>
    <w:qFormat/>
    <w:rsid w:val="002B7D5E"/>
    <w:rPr>
      <w:b/>
      <w:bCs/>
    </w:rPr>
  </w:style>
  <w:style w:type="paragraph" w:customStyle="1" w:styleId="1ff9">
    <w:name w:val="見出しマップ1"/>
    <w:basedOn w:val="Normal"/>
    <w:qFormat/>
    <w:rsid w:val="002B7D5E"/>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2B7D5E"/>
    <w:pPr>
      <w:suppressAutoHyphens/>
    </w:pPr>
    <w:rPr>
      <w:rFonts w:ascii="Courier New" w:eastAsia="MS Mincho" w:hAnsi="Courier New" w:cs="CG Times (WN)"/>
      <w:lang w:val="nb-NO" w:eastAsia="ar-SA"/>
    </w:rPr>
  </w:style>
  <w:style w:type="paragraph" w:customStyle="1" w:styleId="21a">
    <w:name w:val="本文 21"/>
    <w:basedOn w:val="Normal"/>
    <w:qFormat/>
    <w:rsid w:val="002B7D5E"/>
    <w:pPr>
      <w:suppressAutoHyphens/>
      <w:spacing w:after="120"/>
    </w:pPr>
    <w:rPr>
      <w:rFonts w:eastAsia="MS Mincho" w:cs="CG Times (WN)"/>
      <w:lang w:eastAsia="ar-SA"/>
    </w:rPr>
  </w:style>
  <w:style w:type="paragraph" w:customStyle="1" w:styleId="31c">
    <w:name w:val="本文 31"/>
    <w:basedOn w:val="Normal"/>
    <w:qFormat/>
    <w:rsid w:val="002B7D5E"/>
    <w:pPr>
      <w:suppressAutoHyphens/>
      <w:spacing w:after="120"/>
    </w:pPr>
    <w:rPr>
      <w:rFonts w:eastAsia="MS Mincho" w:cs="CG Times (WN)"/>
      <w:lang w:eastAsia="ar-SA"/>
    </w:rPr>
  </w:style>
  <w:style w:type="paragraph" w:customStyle="1" w:styleId="Web1">
    <w:name w:val="標準 (Web)1"/>
    <w:basedOn w:val="Normal"/>
    <w:qFormat/>
    <w:rsid w:val="002B7D5E"/>
    <w:pPr>
      <w:suppressAutoHyphens/>
      <w:spacing w:before="100" w:after="100"/>
    </w:pPr>
    <w:rPr>
      <w:rFonts w:eastAsia="Arial Unicode MS" w:cs="CG Times (WN)"/>
      <w:sz w:val="24"/>
      <w:szCs w:val="24"/>
    </w:rPr>
  </w:style>
  <w:style w:type="paragraph" w:customStyle="1" w:styleId="21b">
    <w:name w:val="本文インデント 21"/>
    <w:basedOn w:val="Normal"/>
    <w:qFormat/>
    <w:rsid w:val="002B7D5E"/>
    <w:pPr>
      <w:suppressAutoHyphens/>
      <w:ind w:left="567"/>
    </w:pPr>
    <w:rPr>
      <w:rFonts w:ascii="Arial" w:eastAsia="MS Mincho" w:hAnsi="Arial" w:cs="Arial"/>
      <w:lang w:eastAsia="ar-SA"/>
    </w:rPr>
  </w:style>
  <w:style w:type="paragraph" w:customStyle="1" w:styleId="1ffb">
    <w:name w:val="標準インデント1"/>
    <w:basedOn w:val="Normal"/>
    <w:qFormat/>
    <w:rsid w:val="002B7D5E"/>
    <w:pPr>
      <w:suppressAutoHyphens/>
      <w:ind w:left="708"/>
    </w:pPr>
    <w:rPr>
      <w:rFonts w:eastAsia="MS Mincho" w:cs="CG Times (WN)"/>
      <w:lang w:eastAsia="ar-SA"/>
    </w:rPr>
  </w:style>
  <w:style w:type="paragraph" w:customStyle="1" w:styleId="1ffc">
    <w:name w:val="記1"/>
    <w:basedOn w:val="Normal"/>
    <w:next w:val="Normal"/>
    <w:qFormat/>
    <w:rsid w:val="002B7D5E"/>
    <w:pPr>
      <w:suppressAutoHyphens/>
    </w:pPr>
    <w:rPr>
      <w:rFonts w:eastAsia="MS Mincho" w:cs="CG Times (WN)"/>
      <w:lang w:eastAsia="ar-SA"/>
    </w:rPr>
  </w:style>
  <w:style w:type="paragraph" w:customStyle="1" w:styleId="HTML1">
    <w:name w:val="HTML 書式付き1"/>
    <w:basedOn w:val="Normal"/>
    <w:qFormat/>
    <w:rsid w:val="002B7D5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B7D5E"/>
    <w:pPr>
      <w:ind w:firstLineChars="200" w:firstLine="420"/>
    </w:pPr>
    <w:rPr>
      <w:rFonts w:eastAsia="SimSun"/>
    </w:rPr>
  </w:style>
  <w:style w:type="paragraph" w:customStyle="1" w:styleId="1ffd">
    <w:name w:val="无间隔1"/>
    <w:qFormat/>
    <w:rsid w:val="002B7D5E"/>
    <w:rPr>
      <w:rFonts w:ascii="Times New Roman" w:eastAsia="SimSun" w:hAnsi="Times New Roman"/>
      <w:lang w:val="en-GB" w:eastAsia="en-US"/>
    </w:rPr>
  </w:style>
  <w:style w:type="paragraph" w:customStyle="1" w:styleId="B-Body">
    <w:name w:val="B-Body"/>
    <w:link w:val="B-BodyChar"/>
    <w:qFormat/>
    <w:rsid w:val="002B7D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7D5E"/>
    <w:rPr>
      <w:rFonts w:ascii="Times New Roman" w:eastAsia="SimSun" w:hAnsi="Times New Roman"/>
      <w:sz w:val="22"/>
      <w:lang w:val="en-GB" w:eastAsia="en-GB"/>
    </w:rPr>
  </w:style>
  <w:style w:type="paragraph" w:customStyle="1" w:styleId="4c">
    <w:name w:val="列出段落4"/>
    <w:basedOn w:val="Normal"/>
    <w:qFormat/>
    <w:rsid w:val="002B7D5E"/>
    <w:pPr>
      <w:ind w:firstLineChars="200" w:firstLine="420"/>
    </w:pPr>
    <w:rPr>
      <w:rFonts w:eastAsia="SimSun"/>
    </w:rPr>
  </w:style>
  <w:style w:type="paragraph" w:customStyle="1" w:styleId="TF10">
    <w:name w:val="TF1"/>
    <w:link w:val="TFZchn"/>
    <w:qFormat/>
    <w:rsid w:val="002B7D5E"/>
    <w:pPr>
      <w:keepLines/>
      <w:spacing w:after="240"/>
      <w:jc w:val="center"/>
    </w:pPr>
    <w:rPr>
      <w:rFonts w:ascii="Arial" w:hAnsi="Arial"/>
      <w:b/>
    </w:rPr>
  </w:style>
  <w:style w:type="paragraph" w:customStyle="1" w:styleId="Commentnokia0">
    <w:name w:val="Comment nokia"/>
    <w:basedOn w:val="Heading4"/>
    <w:qFormat/>
    <w:rsid w:val="002B7D5E"/>
    <w:rPr>
      <w:b/>
      <w:sz w:val="28"/>
      <w:lang w:eastAsia="x-none"/>
    </w:rPr>
  </w:style>
  <w:style w:type="paragraph" w:customStyle="1" w:styleId="58">
    <w:name w:val="列出段落5"/>
    <w:basedOn w:val="Normal"/>
    <w:qFormat/>
    <w:rsid w:val="002B7D5E"/>
    <w:pPr>
      <w:ind w:firstLineChars="200" w:firstLine="420"/>
    </w:pPr>
    <w:rPr>
      <w:rFonts w:eastAsia="SimSun"/>
    </w:rPr>
  </w:style>
  <w:style w:type="paragraph" w:customStyle="1" w:styleId="BalloonText1">
    <w:name w:val="Balloon Text1"/>
    <w:basedOn w:val="Normal"/>
    <w:qFormat/>
    <w:rsid w:val="002B7D5E"/>
    <w:rPr>
      <w:rFonts w:ascii="Tahoma" w:eastAsia="Calibri" w:hAnsi="Tahoma" w:cs="Tahoma"/>
      <w:sz w:val="16"/>
      <w:szCs w:val="16"/>
      <w:lang w:val="en-US"/>
    </w:rPr>
  </w:style>
  <w:style w:type="paragraph" w:customStyle="1" w:styleId="CommentSubject1">
    <w:name w:val="Comment Subject1"/>
    <w:basedOn w:val="Normal"/>
    <w:qFormat/>
    <w:rsid w:val="002B7D5E"/>
    <w:rPr>
      <w:rFonts w:eastAsia="Calibri"/>
      <w:b/>
      <w:bCs/>
      <w:lang w:val="en-US"/>
    </w:rPr>
  </w:style>
  <w:style w:type="paragraph" w:customStyle="1" w:styleId="wxs">
    <w:name w:val="wxs_正文"/>
    <w:basedOn w:val="Normal"/>
    <w:qFormat/>
    <w:rsid w:val="002B7D5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B7D5E"/>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B7D5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B7D5E"/>
    <w:rPr>
      <w:rFonts w:ascii="Times New Roman" w:eastAsia="SimSun" w:hAnsi="Times New Roman"/>
      <w:b/>
      <w:bCs/>
      <w:kern w:val="44"/>
      <w:sz w:val="30"/>
      <w:szCs w:val="32"/>
      <w:lang w:val="en-GB" w:eastAsia="en-US"/>
    </w:rPr>
  </w:style>
  <w:style w:type="paragraph" w:customStyle="1" w:styleId="B8">
    <w:name w:val="B8"/>
    <w:basedOn w:val="B7"/>
    <w:link w:val="B8Char"/>
    <w:qFormat/>
    <w:rsid w:val="002B7D5E"/>
    <w:pPr>
      <w:ind w:left="2552"/>
    </w:pPr>
    <w:rPr>
      <w:rFonts w:eastAsia="Times New Roman"/>
      <w:lang w:val="x-none" w:eastAsia="ja-JP"/>
    </w:rPr>
  </w:style>
  <w:style w:type="paragraph" w:customStyle="1" w:styleId="NOTE">
    <w:name w:val="NOTE"/>
    <w:basedOn w:val="B3"/>
    <w:qFormat/>
    <w:rsid w:val="002B7D5E"/>
    <w:pPr>
      <w:numPr>
        <w:numId w:val="19"/>
      </w:numPr>
      <w:ind w:left="1135" w:hanging="284"/>
    </w:pPr>
    <w:rPr>
      <w:rFonts w:eastAsia="SimSun"/>
      <w:lang w:eastAsia="x-none"/>
    </w:rPr>
  </w:style>
  <w:style w:type="paragraph" w:customStyle="1" w:styleId="Bullet2">
    <w:name w:val="Bullet2"/>
    <w:basedOn w:val="Normal"/>
    <w:qFormat/>
    <w:rsid w:val="002B7D5E"/>
    <w:pPr>
      <w:ind w:left="644" w:hanging="360"/>
    </w:pPr>
    <w:rPr>
      <w:rFonts w:ascii="Arial" w:eastAsia="SimSun" w:hAnsi="Arial"/>
      <w:lang w:eastAsia="en-GB"/>
    </w:rPr>
  </w:style>
  <w:style w:type="paragraph" w:customStyle="1" w:styleId="text3bullet">
    <w:name w:val="text3 bullet"/>
    <w:basedOn w:val="Normal"/>
    <w:qFormat/>
    <w:rsid w:val="002B7D5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2B7D5E"/>
    <w:pPr>
      <w:spacing w:after="120"/>
      <w:ind w:left="0" w:firstLine="0"/>
    </w:pPr>
    <w:rPr>
      <w:rFonts w:eastAsia="SimSun"/>
      <w:b/>
      <w:lang w:eastAsia="en-GB"/>
    </w:rPr>
  </w:style>
  <w:style w:type="paragraph" w:customStyle="1" w:styleId="ReferenceLine">
    <w:name w:val="Reference Line"/>
    <w:basedOn w:val="BodyText"/>
    <w:qFormat/>
    <w:rsid w:val="002B7D5E"/>
    <w:pPr>
      <w:widowControl w:val="0"/>
      <w:spacing w:after="120"/>
    </w:pPr>
    <w:rPr>
      <w:rFonts w:ascii="Arial" w:eastAsia="‚l‚r ‚oƒSƒVƒbƒN" w:hAnsi="Arial"/>
      <w:snapToGrid w:val="0"/>
      <w:lang w:eastAsia="en-GB"/>
    </w:rPr>
  </w:style>
  <w:style w:type="paragraph" w:customStyle="1" w:styleId="L3">
    <w:name w:val="L3"/>
    <w:qFormat/>
    <w:rsid w:val="002B7D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7D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7D5E"/>
    <w:pPr>
      <w:spacing w:before="120" w:after="220"/>
    </w:pPr>
    <w:rPr>
      <w:rFonts w:ascii="Arial" w:eastAsia="MS Mincho" w:hAnsi="Arial"/>
      <w:noProof/>
      <w:lang w:val="en-US" w:eastAsia="en-US"/>
    </w:rPr>
  </w:style>
  <w:style w:type="paragraph" w:customStyle="1" w:styleId="nroaml">
    <w:name w:val="nroaml"/>
    <w:basedOn w:val="H6"/>
    <w:qFormat/>
    <w:rsid w:val="002B7D5E"/>
    <w:pPr>
      <w:ind w:left="0" w:firstLine="0"/>
    </w:pPr>
    <w:rPr>
      <w:rFonts w:eastAsia="SimSun"/>
      <w:snapToGrid w:val="0"/>
      <w:lang w:eastAsia="en-GB"/>
    </w:rPr>
  </w:style>
  <w:style w:type="paragraph" w:customStyle="1" w:styleId="00BodyText">
    <w:name w:val="00 BodyText"/>
    <w:basedOn w:val="Normal"/>
    <w:qFormat/>
    <w:rsid w:val="002B7D5E"/>
    <w:pPr>
      <w:spacing w:after="220"/>
    </w:pPr>
    <w:rPr>
      <w:rFonts w:ascii="Arial" w:eastAsia="SimSun" w:hAnsi="Arial"/>
      <w:sz w:val="22"/>
      <w:lang w:val="en-US" w:eastAsia="en-GB"/>
    </w:rPr>
  </w:style>
  <w:style w:type="paragraph" w:customStyle="1" w:styleId="xl24">
    <w:name w:val="xl24"/>
    <w:basedOn w:val="Normal"/>
    <w:qFormat/>
    <w:rsid w:val="002B7D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B7D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7D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7D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7D5E"/>
    <w:pPr>
      <w:spacing w:after="0"/>
    </w:pPr>
    <w:rPr>
      <w:rFonts w:ascii="Arial" w:eastAsia="SimSun" w:hAnsi="Arial"/>
      <w:lang w:eastAsia="en-GB"/>
    </w:rPr>
  </w:style>
  <w:style w:type="paragraph" w:customStyle="1" w:styleId="TdocList">
    <w:name w:val="Tdoc_List"/>
    <w:basedOn w:val="Normal"/>
    <w:qFormat/>
    <w:rsid w:val="002B7D5E"/>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B7D5E"/>
    <w:pPr>
      <w:keepNext w:val="0"/>
      <w:keepLines w:val="0"/>
    </w:pPr>
    <w:rPr>
      <w:b/>
    </w:rPr>
  </w:style>
  <w:style w:type="paragraph" w:customStyle="1" w:styleId="CharCharCharCharChar1">
    <w:name w:val="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7D5E"/>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7D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B7D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7D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7D5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2B7D5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7D5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2B7D5E"/>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2B7D5E"/>
    <w:pPr>
      <w:spacing w:after="120"/>
      <w:ind w:left="283"/>
    </w:pPr>
    <w:rPr>
      <w:rFonts w:eastAsia="SimSun"/>
    </w:rPr>
  </w:style>
  <w:style w:type="paragraph" w:customStyle="1" w:styleId="InsideAddress">
    <w:name w:val="Inside Address"/>
    <w:basedOn w:val="Normal"/>
    <w:qFormat/>
    <w:rsid w:val="002B7D5E"/>
    <w:pPr>
      <w:spacing w:after="0" w:line="220" w:lineRule="atLeast"/>
    </w:pPr>
    <w:rPr>
      <w:rFonts w:ascii="Arial" w:eastAsia="SimSun" w:hAnsi="Arial" w:cs="Arial"/>
      <w:spacing w:val="-5"/>
      <w:lang w:eastAsia="ja-JP"/>
    </w:rPr>
  </w:style>
  <w:style w:type="paragraph" w:customStyle="1" w:styleId="H8">
    <w:name w:val="H8"/>
    <w:basedOn w:val="Normal"/>
    <w:qFormat/>
    <w:rsid w:val="002B7D5E"/>
    <w:pPr>
      <w:keepNext/>
      <w:keepLines/>
      <w:spacing w:before="120"/>
      <w:ind w:left="1985" w:hanging="1985"/>
    </w:pPr>
    <w:rPr>
      <w:rFonts w:ascii="Arial" w:eastAsia="SimSun" w:hAnsi="Arial" w:cs="Arial"/>
      <w:lang w:eastAsia="ja-JP"/>
    </w:rPr>
  </w:style>
  <w:style w:type="paragraph" w:customStyle="1" w:styleId="H9">
    <w:name w:val="H9"/>
    <w:basedOn w:val="Normal"/>
    <w:qFormat/>
    <w:rsid w:val="002B7D5E"/>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2B7D5E"/>
    <w:pPr>
      <w:tabs>
        <w:tab w:val="num" w:pos="360"/>
      </w:tabs>
      <w:ind w:left="360" w:hanging="360"/>
    </w:pPr>
    <w:rPr>
      <w:rFonts w:eastAsia="SimSun"/>
    </w:rPr>
  </w:style>
  <w:style w:type="paragraph" w:customStyle="1" w:styleId="Formatvorlage">
    <w:name w:val="Formatvorlage"/>
    <w:qFormat/>
    <w:rsid w:val="002B7D5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B7D5E"/>
    <w:rPr>
      <w:rFonts w:eastAsia="PMingLiU"/>
      <w:b/>
      <w:bCs/>
      <w:lang w:eastAsia="x-none"/>
    </w:rPr>
  </w:style>
  <w:style w:type="paragraph" w:customStyle="1" w:styleId="Textedebulles">
    <w:name w:val="Texte de bulles"/>
    <w:basedOn w:val="Normal"/>
    <w:semiHidden/>
    <w:qFormat/>
    <w:rsid w:val="002B7D5E"/>
    <w:rPr>
      <w:rFonts w:ascii="Tahoma" w:eastAsia="PMingLiU" w:hAnsi="Tahoma" w:cs="Tahoma"/>
      <w:sz w:val="16"/>
      <w:szCs w:val="16"/>
    </w:rPr>
  </w:style>
  <w:style w:type="paragraph" w:customStyle="1" w:styleId="Arial1">
    <w:name w:val="正文 + Arial"/>
    <w:aliases w:val="8 磅,加粗,段后: 0 磅"/>
    <w:basedOn w:val="TAL"/>
    <w:qFormat/>
    <w:rsid w:val="002B7D5E"/>
    <w:rPr>
      <w:rFonts w:eastAsia="SimSun"/>
      <w:sz w:val="16"/>
      <w:szCs w:val="16"/>
      <w:lang w:eastAsia="x-none"/>
    </w:rPr>
  </w:style>
  <w:style w:type="paragraph" w:customStyle="1" w:styleId="xl22">
    <w:name w:val="xl22"/>
    <w:basedOn w:val="Normal"/>
    <w:qFormat/>
    <w:rsid w:val="002B7D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7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7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7D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7D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7D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7D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B7D5E"/>
    <w:rPr>
      <w:rFonts w:eastAsia="Arial"/>
      <w:bCs/>
      <w:sz w:val="22"/>
    </w:rPr>
  </w:style>
  <w:style w:type="character" w:customStyle="1" w:styleId="Char9">
    <w:name w:val="样式 页眉 Char"/>
    <w:link w:val="aff"/>
    <w:qFormat/>
    <w:rsid w:val="002B7D5E"/>
    <w:rPr>
      <w:rFonts w:ascii="Arial" w:eastAsia="Arial" w:hAnsi="Arial"/>
      <w:b/>
      <w:bCs/>
      <w:noProof/>
      <w:sz w:val="22"/>
      <w:lang w:val="en-US" w:eastAsia="en-US"/>
    </w:rPr>
  </w:style>
  <w:style w:type="paragraph" w:customStyle="1" w:styleId="-310">
    <w:name w:val="彩色底纹 - 着色 31"/>
    <w:basedOn w:val="Normal"/>
    <w:uiPriority w:val="34"/>
    <w:qFormat/>
    <w:rsid w:val="002B7D5E"/>
    <w:pPr>
      <w:ind w:left="720"/>
      <w:contextualSpacing/>
    </w:pPr>
    <w:rPr>
      <w:rFonts w:eastAsia="SimSun"/>
    </w:rPr>
  </w:style>
  <w:style w:type="paragraph" w:customStyle="1" w:styleId="contribution">
    <w:name w:val="contribution"/>
    <w:basedOn w:val="Heading1"/>
    <w:semiHidden/>
    <w:qFormat/>
    <w:rsid w:val="002B7D5E"/>
    <w:pPr>
      <w:tabs>
        <w:tab w:val="num" w:pos="45"/>
      </w:tabs>
      <w:ind w:left="405" w:hanging="405"/>
    </w:pPr>
    <w:rPr>
      <w:rFonts w:eastAsia="Arial"/>
    </w:rPr>
  </w:style>
  <w:style w:type="paragraph" w:customStyle="1" w:styleId="MotorolaResponse1">
    <w:name w:val="Motorola Response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7D5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B7D5E"/>
    <w:rPr>
      <w:rFonts w:ascii="Times New Roman" w:eastAsia="Batang" w:hAnsi="Times New Roman"/>
      <w:sz w:val="24"/>
      <w:lang w:eastAsia="en-US"/>
    </w:rPr>
  </w:style>
  <w:style w:type="paragraph" w:customStyle="1" w:styleId="FBCharCharCharChar1">
    <w:name w:val="FB Char Char Char Char1"/>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7D5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2B7D5E"/>
    <w:rPr>
      <w:rFonts w:ascii="Arial" w:eastAsia="Arial" w:hAnsi="Arial"/>
      <w:sz w:val="28"/>
      <w:lang w:val="en-GB" w:eastAsia="en-US"/>
    </w:rPr>
  </w:style>
  <w:style w:type="paragraph" w:customStyle="1" w:styleId="a">
    <w:name w:val="表格题注"/>
    <w:next w:val="Normal"/>
    <w:qFormat/>
    <w:rsid w:val="002B7D5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2B7D5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2B7D5E"/>
    <w:rPr>
      <w:rFonts w:ascii="Arial" w:hAnsi="Arial"/>
      <w:sz w:val="18"/>
      <w:lang w:val="x-none" w:eastAsia="ja-JP"/>
    </w:rPr>
  </w:style>
  <w:style w:type="paragraph" w:customStyle="1" w:styleId="1">
    <w:name w:val="样式1"/>
    <w:basedOn w:val="TAN"/>
    <w:link w:val="1Char2"/>
    <w:qFormat/>
    <w:rsid w:val="002B7D5E"/>
    <w:pPr>
      <w:numPr>
        <w:numId w:val="10"/>
      </w:numPr>
    </w:pPr>
    <w:rPr>
      <w:lang w:val="x-none" w:eastAsia="ja-JP"/>
    </w:rPr>
  </w:style>
  <w:style w:type="paragraph" w:customStyle="1" w:styleId="LightGrid-Accent31">
    <w:name w:val="Light Grid - Accent 31"/>
    <w:basedOn w:val="Normal"/>
    <w:qFormat/>
    <w:rsid w:val="002B7D5E"/>
    <w:pPr>
      <w:ind w:left="720"/>
      <w:contextualSpacing/>
    </w:pPr>
    <w:rPr>
      <w:rFonts w:eastAsia="SimSun"/>
    </w:rPr>
  </w:style>
  <w:style w:type="paragraph" w:customStyle="1" w:styleId="LightList-Accent31">
    <w:name w:val="Light List - Accent 31"/>
    <w:semiHidden/>
    <w:qFormat/>
    <w:rsid w:val="002B7D5E"/>
    <w:rPr>
      <w:rFonts w:ascii="Times New Roman" w:eastAsia="Batang" w:hAnsi="Times New Roman"/>
      <w:lang w:val="en-GB" w:eastAsia="en-US"/>
    </w:rPr>
  </w:style>
  <w:style w:type="paragraph" w:customStyle="1" w:styleId="810">
    <w:name w:val="表 (赤)  81"/>
    <w:basedOn w:val="Normal"/>
    <w:uiPriority w:val="34"/>
    <w:qFormat/>
    <w:rsid w:val="002B7D5E"/>
    <w:pPr>
      <w:ind w:left="720"/>
      <w:contextualSpacing/>
    </w:pPr>
    <w:rPr>
      <w:rFonts w:eastAsia="SimSun"/>
    </w:rPr>
  </w:style>
  <w:style w:type="paragraph" w:customStyle="1" w:styleId="note1">
    <w:name w:val="note"/>
    <w:basedOn w:val="Normal"/>
    <w:qFormat/>
    <w:rsid w:val="002B7D5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B7D5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B7D5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2B7D5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2B7D5E"/>
    <w:rPr>
      <w:rFonts w:ascii="Arial" w:eastAsia="SimSun" w:hAnsi="Arial"/>
      <w:szCs w:val="24"/>
      <w:lang w:val="en-GB" w:eastAsia="en-US"/>
    </w:rPr>
  </w:style>
  <w:style w:type="paragraph" w:customStyle="1" w:styleId="Text1">
    <w:name w:val="Text 1"/>
    <w:basedOn w:val="Normal"/>
    <w:qFormat/>
    <w:rsid w:val="002B7D5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B7D5E"/>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2B7D5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B7D5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B7D5E"/>
    <w:rPr>
      <w:rFonts w:eastAsia="SimSun"/>
      <w:szCs w:val="36"/>
      <w:lang w:eastAsia="zh-CN"/>
    </w:rPr>
  </w:style>
  <w:style w:type="paragraph" w:customStyle="1" w:styleId="Atl">
    <w:name w:val="Atl"/>
    <w:basedOn w:val="Normal"/>
    <w:qFormat/>
    <w:rsid w:val="002B7D5E"/>
    <w:rPr>
      <w:rFonts w:eastAsia="MS Mincho" w:cs="v4.2.0"/>
    </w:rPr>
  </w:style>
  <w:style w:type="paragraph" w:customStyle="1" w:styleId="CharCharCharCharCharCharCharCharCharCharCharCharChar">
    <w:name w:val="Char 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B7D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7D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B7D5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2B7D5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B7D5E"/>
    <w:rPr>
      <w:rFonts w:ascii="Times New Roman" w:eastAsia="SimSun" w:hAnsi="Times New Roman"/>
      <w:lang w:val="en-GB" w:eastAsia="en-US"/>
    </w:rPr>
  </w:style>
  <w:style w:type="character" w:customStyle="1" w:styleId="11BodyTextChar">
    <w:name w:val="11 BodyText Char"/>
    <w:link w:val="11BodyText"/>
    <w:locked/>
    <w:rsid w:val="002B7D5E"/>
    <w:rPr>
      <w:rFonts w:ascii="Arial" w:hAnsi="Arial"/>
      <w:lang w:val="en-US" w:eastAsia="en-GB"/>
    </w:rPr>
  </w:style>
  <w:style w:type="paragraph" w:customStyle="1" w:styleId="70">
    <w:name w:val="修订7"/>
    <w:semiHidden/>
    <w:qFormat/>
    <w:rsid w:val="002B7D5E"/>
    <w:rPr>
      <w:rFonts w:ascii="Times New Roman" w:eastAsia="Batang" w:hAnsi="Times New Roman"/>
      <w:lang w:val="en-GB" w:eastAsia="en-US"/>
    </w:rPr>
  </w:style>
  <w:style w:type="paragraph" w:customStyle="1" w:styleId="64">
    <w:name w:val="无间隔6"/>
    <w:qFormat/>
    <w:rsid w:val="002B7D5E"/>
    <w:rPr>
      <w:rFonts w:ascii="Times New Roman" w:eastAsia="SimSun" w:hAnsi="Times New Roman"/>
      <w:lang w:val="en-GB" w:eastAsia="en-US"/>
    </w:rPr>
  </w:style>
  <w:style w:type="paragraph" w:customStyle="1" w:styleId="2">
    <w:name w:val="无间隔2"/>
    <w:qFormat/>
    <w:rsid w:val="002B7D5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2B7D5E"/>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2B7D5E"/>
    <w:pPr>
      <w:textAlignment w:val="auto"/>
    </w:pPr>
    <w:rPr>
      <w:rFonts w:ascii="Arial" w:hAnsi="Arial"/>
      <w:sz w:val="18"/>
    </w:rPr>
  </w:style>
  <w:style w:type="paragraph" w:customStyle="1" w:styleId="912">
    <w:name w:val="目錄 91"/>
    <w:basedOn w:val="TOC8"/>
    <w:qFormat/>
    <w:rsid w:val="002B7D5E"/>
    <w:pPr>
      <w:ind w:left="1418" w:hanging="1418"/>
      <w:textAlignment w:val="auto"/>
    </w:pPr>
    <w:rPr>
      <w:rFonts w:eastAsia="MS Mincho"/>
    </w:rPr>
  </w:style>
  <w:style w:type="paragraph" w:customStyle="1" w:styleId="1ffe">
    <w:name w:val="標號1"/>
    <w:basedOn w:val="Normal"/>
    <w:next w:val="Normal"/>
    <w:qFormat/>
    <w:rsid w:val="002B7D5E"/>
    <w:pPr>
      <w:spacing w:before="120" w:after="120"/>
      <w:textAlignment w:val="auto"/>
    </w:pPr>
    <w:rPr>
      <w:rFonts w:eastAsia="MS Mincho"/>
      <w:b/>
    </w:rPr>
  </w:style>
  <w:style w:type="paragraph" w:customStyle="1" w:styleId="1fff">
    <w:name w:val="圖表目錄1"/>
    <w:basedOn w:val="Normal"/>
    <w:next w:val="Normal"/>
    <w:qFormat/>
    <w:rsid w:val="002B7D5E"/>
    <w:pPr>
      <w:ind w:left="400" w:hanging="400"/>
      <w:jc w:val="center"/>
      <w:textAlignment w:val="auto"/>
    </w:pPr>
    <w:rPr>
      <w:rFonts w:eastAsia="MS Mincho"/>
      <w:b/>
    </w:rPr>
  </w:style>
  <w:style w:type="paragraph" w:customStyle="1" w:styleId="Verzeichnis91">
    <w:name w:val="Verzeichnis 91"/>
    <w:basedOn w:val="TOC8"/>
    <w:qFormat/>
    <w:rsid w:val="002B7D5E"/>
    <w:pPr>
      <w:ind w:left="1418" w:hanging="1418"/>
      <w:textAlignment w:val="auto"/>
    </w:pPr>
    <w:rPr>
      <w:rFonts w:eastAsia="MS Mincho"/>
      <w:lang w:eastAsia="ja-JP"/>
    </w:rPr>
  </w:style>
  <w:style w:type="paragraph" w:customStyle="1" w:styleId="Beschriftung1">
    <w:name w:val="Beschriftung1"/>
    <w:basedOn w:val="Normal"/>
    <w:next w:val="Normal"/>
    <w:qFormat/>
    <w:rsid w:val="002B7D5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B7D5E"/>
    <w:pPr>
      <w:ind w:left="400" w:hanging="400"/>
      <w:jc w:val="center"/>
      <w:textAlignment w:val="auto"/>
    </w:pPr>
    <w:rPr>
      <w:rFonts w:eastAsia="MS Mincho"/>
      <w:b/>
      <w:lang w:eastAsia="ja-JP"/>
    </w:rPr>
  </w:style>
  <w:style w:type="paragraph" w:customStyle="1" w:styleId="3e">
    <w:name w:val="无间隔3"/>
    <w:qFormat/>
    <w:rsid w:val="002B7D5E"/>
    <w:rPr>
      <w:rFonts w:ascii="Times New Roman" w:eastAsia="SimSun" w:hAnsi="Times New Roman"/>
      <w:lang w:val="en-GB" w:eastAsia="en-US"/>
    </w:rPr>
  </w:style>
  <w:style w:type="paragraph" w:customStyle="1" w:styleId="Tadc">
    <w:name w:val="Tadc"/>
    <w:basedOn w:val="Normal"/>
    <w:qFormat/>
    <w:rsid w:val="002B7D5E"/>
    <w:pPr>
      <w:textAlignment w:val="auto"/>
    </w:pPr>
    <w:rPr>
      <w:rFonts w:eastAsia="SimSun" w:cs="v4.2.0"/>
    </w:rPr>
  </w:style>
  <w:style w:type="paragraph" w:customStyle="1" w:styleId="Es">
    <w:name w:val="Es"/>
    <w:basedOn w:val="B10"/>
    <w:qFormat/>
    <w:rsid w:val="002B7D5E"/>
    <w:pPr>
      <w:textAlignment w:val="auto"/>
    </w:pPr>
    <w:rPr>
      <w:rFonts w:ascii="CG Times (WN)" w:eastAsia="SimSun" w:hAnsi="CG Times (WN)" w:cs="v4.2.0"/>
    </w:rPr>
  </w:style>
  <w:style w:type="paragraph" w:customStyle="1" w:styleId="TTH">
    <w:name w:val="TTH"/>
    <w:basedOn w:val="Normal"/>
    <w:qFormat/>
    <w:rsid w:val="002B7D5E"/>
    <w:pPr>
      <w:jc w:val="center"/>
      <w:textAlignment w:val="auto"/>
    </w:pPr>
    <w:rPr>
      <w:rFonts w:ascii="Arial" w:eastAsia="SimSun" w:hAnsi="Arial" w:cs="Arial"/>
      <w:b/>
      <w:lang w:eastAsia="ja-JP"/>
    </w:rPr>
  </w:style>
  <w:style w:type="paragraph" w:customStyle="1" w:styleId="standard">
    <w:name w:val="standard"/>
    <w:qFormat/>
    <w:rsid w:val="002B7D5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7D5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B7D5E"/>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B7D5E"/>
    <w:rPr>
      <w:spacing w:val="-4"/>
      <w:kern w:val="2"/>
      <w:sz w:val="21"/>
      <w:szCs w:val="21"/>
    </w:rPr>
  </w:style>
  <w:style w:type="paragraph" w:customStyle="1" w:styleId="TableDescription">
    <w:name w:val="Table Description"/>
    <w:basedOn w:val="Normal"/>
    <w:next w:val="Normal"/>
    <w:link w:val="TableDescriptionChar"/>
    <w:qFormat/>
    <w:rsid w:val="002B7D5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7D5E"/>
    <w:pPr>
      <w:spacing w:before="200" w:after="0"/>
      <w:ind w:left="0" w:firstLine="0"/>
      <w:textAlignment w:val="auto"/>
    </w:pPr>
    <w:rPr>
      <w:rFonts w:cs="Arial"/>
      <w:bCs/>
    </w:rPr>
  </w:style>
  <w:style w:type="paragraph" w:customStyle="1" w:styleId="Heading4specs">
    <w:name w:val="Heading4 specs"/>
    <w:basedOn w:val="Heading3Specs"/>
    <w:qFormat/>
    <w:rsid w:val="002B7D5E"/>
    <w:rPr>
      <w:sz w:val="24"/>
    </w:rPr>
  </w:style>
  <w:style w:type="paragraph" w:customStyle="1" w:styleId="221">
    <w:name w:val="本文 22"/>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2B7D5E"/>
    <w:pPr>
      <w:textAlignment w:val="auto"/>
    </w:pPr>
    <w:rPr>
      <w:rFonts w:ascii="Tahoma" w:eastAsia="MS Mincho" w:hAnsi="Tahoma" w:cs="Tahoma"/>
      <w:sz w:val="16"/>
      <w:szCs w:val="16"/>
    </w:rPr>
  </w:style>
  <w:style w:type="paragraph" w:customStyle="1" w:styleId="2f1">
    <w:name w:val="図表番号2"/>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2B7D5E"/>
    <w:pPr>
      <w:ind w:left="851" w:hanging="284"/>
    </w:pPr>
  </w:style>
  <w:style w:type="paragraph" w:customStyle="1" w:styleId="2f3">
    <w:name w:val="箇条書き2"/>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2B7D5E"/>
    <w:pPr>
      <w:tabs>
        <w:tab w:val="clear" w:pos="644"/>
        <w:tab w:val="num" w:pos="1494"/>
      </w:tabs>
      <w:ind w:left="851" w:hanging="284"/>
    </w:pPr>
  </w:style>
  <w:style w:type="paragraph" w:customStyle="1" w:styleId="32b">
    <w:name w:val="箇条書き 32"/>
    <w:basedOn w:val="223"/>
    <w:qFormat/>
    <w:rsid w:val="002B7D5E"/>
    <w:pPr>
      <w:ind w:left="1135"/>
    </w:pPr>
  </w:style>
  <w:style w:type="paragraph" w:customStyle="1" w:styleId="224">
    <w:name w:val="一覧 22"/>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2B7D5E"/>
  </w:style>
  <w:style w:type="paragraph" w:customStyle="1" w:styleId="42a">
    <w:name w:val="一覧 42"/>
    <w:basedOn w:val="32c"/>
    <w:qFormat/>
    <w:rsid w:val="002B7D5E"/>
    <w:pPr>
      <w:ind w:left="1418"/>
    </w:pPr>
  </w:style>
  <w:style w:type="paragraph" w:customStyle="1" w:styleId="522">
    <w:name w:val="一覧 52"/>
    <w:basedOn w:val="42a"/>
    <w:qFormat/>
    <w:rsid w:val="002B7D5E"/>
    <w:pPr>
      <w:ind w:left="1702"/>
    </w:pPr>
  </w:style>
  <w:style w:type="paragraph" w:customStyle="1" w:styleId="42b">
    <w:name w:val="箇条書き 42"/>
    <w:basedOn w:val="32b"/>
    <w:qFormat/>
    <w:rsid w:val="002B7D5E"/>
  </w:style>
  <w:style w:type="paragraph" w:customStyle="1" w:styleId="523">
    <w:name w:val="箇条書き 52"/>
    <w:basedOn w:val="42b"/>
    <w:qFormat/>
    <w:rsid w:val="002B7D5E"/>
  </w:style>
  <w:style w:type="paragraph" w:customStyle="1" w:styleId="2f4">
    <w:name w:val="コメント文字列2"/>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2B7D5E"/>
    <w:rPr>
      <w:b/>
      <w:bCs/>
    </w:rPr>
  </w:style>
  <w:style w:type="paragraph" w:customStyle="1" w:styleId="2f6">
    <w:name w:val="見出しマップ2"/>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B7D5E"/>
    <w:rPr>
      <w:rFonts w:eastAsia="PMingLiU"/>
      <w:lang w:val="x-none" w:eastAsia="x-none" w:bidi="en-US"/>
    </w:rPr>
  </w:style>
  <w:style w:type="paragraph" w:customStyle="1" w:styleId="List1">
    <w:name w:val="List 1"/>
    <w:basedOn w:val="Normal"/>
    <w:link w:val="List1Char"/>
    <w:uiPriority w:val="99"/>
    <w:qFormat/>
    <w:rsid w:val="002B7D5E"/>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B7D5E"/>
    <w:pPr>
      <w:textAlignment w:val="auto"/>
    </w:pPr>
    <w:rPr>
      <w:color w:val="E36C0A"/>
    </w:rPr>
  </w:style>
  <w:style w:type="paragraph" w:customStyle="1" w:styleId="Numbered1">
    <w:name w:val="Numbered 1"/>
    <w:basedOn w:val="Normal"/>
    <w:qFormat/>
    <w:rsid w:val="002B7D5E"/>
    <w:pPr>
      <w:numPr>
        <w:numId w:val="14"/>
      </w:numPr>
      <w:tabs>
        <w:tab w:val="num" w:pos="737"/>
      </w:tabs>
      <w:spacing w:before="60"/>
      <w:ind w:left="737" w:hanging="453"/>
      <w:textAlignment w:val="auto"/>
    </w:pPr>
  </w:style>
  <w:style w:type="paragraph" w:customStyle="1" w:styleId="List20">
    <w:name w:val="List2"/>
    <w:basedOn w:val="List1"/>
    <w:uiPriority w:val="99"/>
    <w:qFormat/>
    <w:rsid w:val="002B7D5E"/>
  </w:style>
  <w:style w:type="paragraph" w:customStyle="1" w:styleId="StyleHeading5Firstline0cm">
    <w:name w:val="Style Heading 5 + First line:  0 cm"/>
    <w:basedOn w:val="Heading5"/>
    <w:qFormat/>
    <w:rsid w:val="002B7D5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B7D5E"/>
    <w:rPr>
      <w:sz w:val="16"/>
      <w:szCs w:val="16"/>
    </w:rPr>
  </w:style>
  <w:style w:type="paragraph" w:customStyle="1" w:styleId="Glossary">
    <w:name w:val="Glossary"/>
    <w:basedOn w:val="Normal"/>
    <w:link w:val="GlossaryChar"/>
    <w:uiPriority w:val="99"/>
    <w:qFormat/>
    <w:rsid w:val="002B7D5E"/>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2B7D5E"/>
    <w:pPr>
      <w:textAlignment w:val="auto"/>
    </w:pPr>
    <w:rPr>
      <w:rFonts w:ascii="Tahoma" w:eastAsia="MS Mincho" w:hAnsi="Tahoma" w:cs="Tahoma"/>
      <w:sz w:val="16"/>
      <w:szCs w:val="16"/>
    </w:rPr>
  </w:style>
  <w:style w:type="paragraph" w:customStyle="1" w:styleId="3f">
    <w:name w:val="図表番号3"/>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2B7D5E"/>
  </w:style>
  <w:style w:type="paragraph" w:customStyle="1" w:styleId="3f1">
    <w:name w:val="箇条書き3"/>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2B7D5E"/>
    <w:pPr>
      <w:tabs>
        <w:tab w:val="clear" w:pos="644"/>
        <w:tab w:val="num" w:pos="1494"/>
      </w:tabs>
      <w:ind w:left="851" w:hanging="284"/>
    </w:pPr>
  </w:style>
  <w:style w:type="paragraph" w:customStyle="1" w:styleId="338">
    <w:name w:val="箇条書き 33"/>
    <w:basedOn w:val="232"/>
    <w:qFormat/>
    <w:rsid w:val="002B7D5E"/>
    <w:pPr>
      <w:ind w:left="1135"/>
    </w:pPr>
  </w:style>
  <w:style w:type="paragraph" w:customStyle="1" w:styleId="233">
    <w:name w:val="一覧 23"/>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2B7D5E"/>
    <w:pPr>
      <w:ind w:left="1135"/>
    </w:pPr>
  </w:style>
  <w:style w:type="paragraph" w:customStyle="1" w:styleId="438">
    <w:name w:val="一覧 43"/>
    <w:basedOn w:val="339"/>
    <w:qFormat/>
    <w:rsid w:val="002B7D5E"/>
    <w:pPr>
      <w:ind w:left="1418"/>
    </w:pPr>
  </w:style>
  <w:style w:type="paragraph" w:customStyle="1" w:styleId="530">
    <w:name w:val="一覧 53"/>
    <w:basedOn w:val="438"/>
    <w:qFormat/>
    <w:rsid w:val="002B7D5E"/>
    <w:pPr>
      <w:ind w:left="1702"/>
    </w:pPr>
  </w:style>
  <w:style w:type="paragraph" w:customStyle="1" w:styleId="439">
    <w:name w:val="箇条書き 43"/>
    <w:basedOn w:val="338"/>
    <w:qFormat/>
    <w:rsid w:val="002B7D5E"/>
    <w:pPr>
      <w:ind w:left="1418"/>
    </w:pPr>
  </w:style>
  <w:style w:type="paragraph" w:customStyle="1" w:styleId="531">
    <w:name w:val="箇条書き 53"/>
    <w:basedOn w:val="439"/>
    <w:qFormat/>
    <w:rsid w:val="002B7D5E"/>
    <w:pPr>
      <w:ind w:left="1702"/>
    </w:pPr>
  </w:style>
  <w:style w:type="paragraph" w:customStyle="1" w:styleId="3f2">
    <w:name w:val="コメント文字列3"/>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2B7D5E"/>
    <w:rPr>
      <w:b/>
      <w:bCs/>
    </w:rPr>
  </w:style>
  <w:style w:type="paragraph" w:customStyle="1" w:styleId="3f4">
    <w:name w:val="見出しマップ3"/>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B7D5E"/>
    <w:rPr>
      <w:rFonts w:ascii="Times New Roman" w:eastAsia="MS Mincho" w:hAnsi="Times New Roman"/>
      <w:lang w:val="en-GB" w:eastAsia="ja-JP"/>
    </w:rPr>
  </w:style>
  <w:style w:type="paragraph" w:customStyle="1" w:styleId="GridTable35">
    <w:name w:val="Grid Table 35"/>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2B7D5E"/>
    <w:rPr>
      <w:rFonts w:ascii="Times New Roman" w:eastAsia="SimSun" w:hAnsi="Times New Roman"/>
      <w:lang w:val="en-GB" w:eastAsia="en-US"/>
    </w:rPr>
  </w:style>
  <w:style w:type="paragraph" w:customStyle="1" w:styleId="5a">
    <w:name w:val="无间隔5"/>
    <w:qFormat/>
    <w:rsid w:val="002B7D5E"/>
    <w:rPr>
      <w:rFonts w:ascii="Times New Roman" w:eastAsia="SimSun" w:hAnsi="Times New Roman"/>
      <w:lang w:val="en-GB" w:eastAsia="en-US"/>
    </w:rPr>
  </w:style>
  <w:style w:type="paragraph" w:customStyle="1" w:styleId="65">
    <w:name w:val="吹き出し6"/>
    <w:basedOn w:val="Normal"/>
    <w:qFormat/>
    <w:rsid w:val="002B7D5E"/>
    <w:pPr>
      <w:textAlignment w:val="auto"/>
    </w:pPr>
    <w:rPr>
      <w:rFonts w:ascii="Tahoma" w:eastAsia="MS Mincho" w:hAnsi="Tahoma" w:cs="Tahoma"/>
      <w:sz w:val="16"/>
      <w:szCs w:val="16"/>
    </w:rPr>
  </w:style>
  <w:style w:type="paragraph" w:customStyle="1" w:styleId="4f">
    <w:name w:val="図表番号4"/>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2B7D5E"/>
    <w:pPr>
      <w:ind w:left="851" w:hanging="284"/>
    </w:pPr>
  </w:style>
  <w:style w:type="paragraph" w:customStyle="1" w:styleId="4f1">
    <w:name w:val="箇条書き4"/>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2B7D5E"/>
    <w:pPr>
      <w:tabs>
        <w:tab w:val="clear" w:pos="644"/>
        <w:tab w:val="num" w:pos="1494"/>
      </w:tabs>
      <w:ind w:left="851" w:hanging="284"/>
    </w:pPr>
  </w:style>
  <w:style w:type="paragraph" w:customStyle="1" w:styleId="348">
    <w:name w:val="箇条書き 34"/>
    <w:basedOn w:val="242"/>
    <w:qFormat/>
    <w:rsid w:val="002B7D5E"/>
    <w:pPr>
      <w:ind w:left="1135"/>
    </w:pPr>
  </w:style>
  <w:style w:type="paragraph" w:customStyle="1" w:styleId="243">
    <w:name w:val="一覧 24"/>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2B7D5E"/>
    <w:pPr>
      <w:ind w:left="1135"/>
    </w:pPr>
  </w:style>
  <w:style w:type="paragraph" w:customStyle="1" w:styleId="448">
    <w:name w:val="一覧 44"/>
    <w:basedOn w:val="349"/>
    <w:qFormat/>
    <w:rsid w:val="002B7D5E"/>
    <w:pPr>
      <w:ind w:left="1418"/>
    </w:pPr>
  </w:style>
  <w:style w:type="paragraph" w:customStyle="1" w:styleId="540">
    <w:name w:val="一覧 54"/>
    <w:basedOn w:val="448"/>
    <w:qFormat/>
    <w:rsid w:val="002B7D5E"/>
    <w:pPr>
      <w:ind w:left="1702"/>
    </w:pPr>
  </w:style>
  <w:style w:type="paragraph" w:customStyle="1" w:styleId="449">
    <w:name w:val="箇条書き 44"/>
    <w:basedOn w:val="348"/>
    <w:qFormat/>
    <w:rsid w:val="002B7D5E"/>
    <w:pPr>
      <w:ind w:left="1418"/>
    </w:pPr>
  </w:style>
  <w:style w:type="paragraph" w:customStyle="1" w:styleId="541">
    <w:name w:val="箇条書き 54"/>
    <w:basedOn w:val="449"/>
    <w:qFormat/>
    <w:rsid w:val="002B7D5E"/>
    <w:pPr>
      <w:ind w:left="1702"/>
    </w:pPr>
  </w:style>
  <w:style w:type="paragraph" w:customStyle="1" w:styleId="4f2">
    <w:name w:val="コメント文字列4"/>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2B7D5E"/>
    <w:rPr>
      <w:b/>
      <w:bCs/>
    </w:rPr>
  </w:style>
  <w:style w:type="paragraph" w:customStyle="1" w:styleId="4f4">
    <w:name w:val="見出しマップ4"/>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2B7D5E"/>
    <w:pPr>
      <w:ind w:left="1418" w:hanging="1418"/>
      <w:textAlignment w:val="auto"/>
    </w:pPr>
    <w:rPr>
      <w:rFonts w:eastAsia="MS Mincho"/>
      <w:bCs/>
      <w:szCs w:val="22"/>
    </w:rPr>
  </w:style>
  <w:style w:type="paragraph" w:customStyle="1" w:styleId="2fa">
    <w:name w:val="题注2"/>
    <w:basedOn w:val="Normal"/>
    <w:next w:val="Normal"/>
    <w:qFormat/>
    <w:rsid w:val="002B7D5E"/>
    <w:pPr>
      <w:spacing w:before="120" w:after="120"/>
      <w:textAlignment w:val="auto"/>
    </w:pPr>
    <w:rPr>
      <w:rFonts w:eastAsia="MS Mincho"/>
      <w:b/>
    </w:rPr>
  </w:style>
  <w:style w:type="paragraph" w:customStyle="1" w:styleId="2fb">
    <w:name w:val="图表目录2"/>
    <w:basedOn w:val="Normal"/>
    <w:next w:val="Normal"/>
    <w:qFormat/>
    <w:rsid w:val="002B7D5E"/>
    <w:pPr>
      <w:ind w:left="400" w:hanging="400"/>
      <w:jc w:val="center"/>
      <w:textAlignment w:val="auto"/>
    </w:pPr>
    <w:rPr>
      <w:rFonts w:eastAsia="MS Mincho"/>
      <w:b/>
    </w:rPr>
  </w:style>
  <w:style w:type="table" w:customStyle="1" w:styleId="TableStyle11">
    <w:name w:val="Table Style11"/>
    <w:basedOn w:val="TableNormal"/>
    <w:rsid w:val="002B7D5E"/>
    <w:rPr>
      <w:rFonts w:ascii="Times New Roman" w:hAnsi="Times New Roman"/>
      <w:lang w:val="en-US" w:eastAsia="en-US"/>
    </w:rPr>
    <w:tblPr/>
  </w:style>
  <w:style w:type="table" w:customStyle="1" w:styleId="SGSTableBasic2">
    <w:name w:val="SGS Table Basic 2"/>
    <w:basedOn w:val="TableNormal"/>
    <w:uiPriority w:val="99"/>
    <w:qFormat/>
    <w:rsid w:val="002B7D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7D5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7D5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2B7D5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7D5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7D5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7D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7D5E"/>
    <w:rPr>
      <w:rFonts w:ascii="Times New Roman" w:eastAsia="PMingLiU" w:hAnsi="Times New Roman"/>
      <w:lang w:val="en-US" w:eastAsia="en-US"/>
    </w:rPr>
    <w:tblPr/>
  </w:style>
  <w:style w:type="table" w:customStyle="1" w:styleId="SGSTableBasic21">
    <w:name w:val="SGS Table Basic 21"/>
    <w:basedOn w:val="TableNormal"/>
    <w:uiPriority w:val="99"/>
    <w:qFormat/>
    <w:rsid w:val="002B7D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7D5E"/>
    <w:pPr>
      <w:numPr>
        <w:numId w:val="15"/>
      </w:numPr>
    </w:pPr>
  </w:style>
  <w:style w:type="numbering" w:customStyle="1" w:styleId="SGS">
    <w:name w:val="SGS"/>
    <w:uiPriority w:val="99"/>
    <w:rsid w:val="002B7D5E"/>
    <w:pPr>
      <w:numPr>
        <w:numId w:val="16"/>
      </w:numPr>
    </w:pPr>
  </w:style>
  <w:style w:type="numbering" w:customStyle="1" w:styleId="Style11">
    <w:name w:val="Style11"/>
    <w:uiPriority w:val="99"/>
    <w:rsid w:val="002B7D5E"/>
    <w:pPr>
      <w:numPr>
        <w:numId w:val="17"/>
      </w:numPr>
    </w:pPr>
  </w:style>
  <w:style w:type="paragraph" w:customStyle="1" w:styleId="GridTable34">
    <w:name w:val="Grid Table 34"/>
    <w:basedOn w:val="Heading1"/>
    <w:next w:val="Normal"/>
    <w:uiPriority w:val="39"/>
    <w:unhideWhenUsed/>
    <w:qFormat/>
    <w:rsid w:val="002B7D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2B7D5E"/>
    <w:rPr>
      <w:rFonts w:ascii="Times New Roman" w:eastAsia="SimSun" w:hAnsi="Times New Roman"/>
      <w:lang w:val="en-GB" w:eastAsia="en-US"/>
    </w:rPr>
  </w:style>
  <w:style w:type="paragraph" w:customStyle="1" w:styleId="aff0">
    <w:name w:val="无间隔"/>
    <w:qFormat/>
    <w:rsid w:val="002B7D5E"/>
    <w:rPr>
      <w:rFonts w:ascii="Times New Roman" w:eastAsia="SimSun" w:hAnsi="Times New Roman"/>
      <w:lang w:val="en-GB" w:eastAsia="en-US"/>
    </w:rPr>
  </w:style>
  <w:style w:type="table" w:customStyle="1" w:styleId="TableClassic22">
    <w:name w:val="Table Classic 22"/>
    <w:basedOn w:val="TableNormal"/>
    <w:next w:val="TableClassic2"/>
    <w:rsid w:val="002B7D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7D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B7D5E"/>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2B7D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2B7D5E"/>
    <w:pPr>
      <w:ind w:left="851" w:hanging="284"/>
    </w:pPr>
  </w:style>
  <w:style w:type="paragraph" w:customStyle="1" w:styleId="5d">
    <w:name w:val="箇条書き5"/>
    <w:basedOn w:val="List"/>
    <w:qFormat/>
    <w:rsid w:val="002B7D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2B7D5E"/>
    <w:pPr>
      <w:tabs>
        <w:tab w:val="clear" w:pos="644"/>
        <w:tab w:val="num" w:pos="1494"/>
      </w:tabs>
      <w:ind w:left="851" w:hanging="284"/>
    </w:pPr>
  </w:style>
  <w:style w:type="paragraph" w:customStyle="1" w:styleId="357">
    <w:name w:val="箇条書き 35"/>
    <w:basedOn w:val="252"/>
    <w:qFormat/>
    <w:rsid w:val="002B7D5E"/>
    <w:pPr>
      <w:ind w:left="1135"/>
    </w:pPr>
  </w:style>
  <w:style w:type="paragraph" w:customStyle="1" w:styleId="253">
    <w:name w:val="一覧 25"/>
    <w:basedOn w:val="List"/>
    <w:qFormat/>
    <w:rsid w:val="002B7D5E"/>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2B7D5E"/>
    <w:pPr>
      <w:ind w:left="1135"/>
    </w:pPr>
  </w:style>
  <w:style w:type="paragraph" w:customStyle="1" w:styleId="457">
    <w:name w:val="一覧 45"/>
    <w:basedOn w:val="358"/>
    <w:qFormat/>
    <w:rsid w:val="002B7D5E"/>
    <w:pPr>
      <w:ind w:left="1418"/>
    </w:pPr>
  </w:style>
  <w:style w:type="paragraph" w:customStyle="1" w:styleId="550">
    <w:name w:val="一覧 55"/>
    <w:basedOn w:val="457"/>
    <w:qFormat/>
    <w:rsid w:val="002B7D5E"/>
    <w:pPr>
      <w:ind w:left="1702"/>
    </w:pPr>
  </w:style>
  <w:style w:type="paragraph" w:customStyle="1" w:styleId="458">
    <w:name w:val="箇条書き 45"/>
    <w:basedOn w:val="357"/>
    <w:qFormat/>
    <w:rsid w:val="002B7D5E"/>
    <w:pPr>
      <w:ind w:left="1418"/>
    </w:pPr>
  </w:style>
  <w:style w:type="paragraph" w:customStyle="1" w:styleId="551">
    <w:name w:val="箇条書き 55"/>
    <w:basedOn w:val="458"/>
    <w:qFormat/>
    <w:rsid w:val="002B7D5E"/>
    <w:pPr>
      <w:ind w:left="1702"/>
    </w:pPr>
  </w:style>
  <w:style w:type="paragraph" w:customStyle="1" w:styleId="5e">
    <w:name w:val="コメント文字列5"/>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2B7D5E"/>
    <w:rPr>
      <w:b/>
      <w:bCs/>
    </w:rPr>
  </w:style>
  <w:style w:type="paragraph" w:customStyle="1" w:styleId="5f0">
    <w:name w:val="見出しマップ5"/>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B7D5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B7D5E"/>
    <w:pPr>
      <w:ind w:left="1418" w:hanging="1418"/>
    </w:pPr>
    <w:rPr>
      <w:rFonts w:eastAsia="MS Mincho"/>
      <w:lang w:eastAsia="en-GB"/>
    </w:rPr>
  </w:style>
  <w:style w:type="paragraph" w:customStyle="1" w:styleId="3f8">
    <w:name w:val="题注3"/>
    <w:basedOn w:val="Normal"/>
    <w:next w:val="Normal"/>
    <w:qFormat/>
    <w:rsid w:val="002B7D5E"/>
    <w:pPr>
      <w:spacing w:before="120" w:after="120"/>
    </w:pPr>
    <w:rPr>
      <w:rFonts w:eastAsia="MS Mincho"/>
      <w:b/>
      <w:lang w:eastAsia="en-GB"/>
    </w:rPr>
  </w:style>
  <w:style w:type="paragraph" w:customStyle="1" w:styleId="3f9">
    <w:name w:val="图表目录3"/>
    <w:basedOn w:val="Normal"/>
    <w:next w:val="Normal"/>
    <w:qFormat/>
    <w:rsid w:val="002B7D5E"/>
    <w:pPr>
      <w:ind w:left="400" w:hanging="400"/>
      <w:jc w:val="center"/>
    </w:pPr>
    <w:rPr>
      <w:rFonts w:eastAsia="MS Mincho"/>
      <w:b/>
      <w:lang w:eastAsia="en-GB"/>
    </w:rPr>
  </w:style>
  <w:style w:type="paragraph" w:customStyle="1" w:styleId="qqq">
    <w:name w:val="qqq"/>
    <w:basedOn w:val="Heading5"/>
    <w:link w:val="qqqChar"/>
    <w:qFormat/>
    <w:rsid w:val="002B7D5E"/>
  </w:style>
  <w:style w:type="character" w:customStyle="1" w:styleId="qqqChar">
    <w:name w:val="qqq Char"/>
    <w:link w:val="qqq"/>
    <w:rsid w:val="002B7D5E"/>
    <w:rPr>
      <w:rFonts w:ascii="Arial" w:hAnsi="Arial"/>
      <w:sz w:val="22"/>
      <w:lang w:val="en-GB" w:eastAsia="en-US"/>
    </w:rPr>
  </w:style>
  <w:style w:type="paragraph" w:customStyle="1" w:styleId="TOC911">
    <w:name w:val="TOC 911"/>
    <w:basedOn w:val="TOC8"/>
    <w:qFormat/>
    <w:rsid w:val="002B7D5E"/>
    <w:pPr>
      <w:keepNext w:val="0"/>
      <w:ind w:left="1418" w:hanging="1418"/>
    </w:pPr>
    <w:rPr>
      <w:rFonts w:eastAsia="MS Mincho"/>
      <w:lang w:eastAsia="ja-JP"/>
    </w:rPr>
  </w:style>
  <w:style w:type="paragraph" w:customStyle="1" w:styleId="Caption11">
    <w:name w:val="Caption11"/>
    <w:basedOn w:val="Normal"/>
    <w:next w:val="Normal"/>
    <w:qFormat/>
    <w:rsid w:val="002B7D5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B7D5E"/>
    <w:pPr>
      <w:ind w:left="400" w:hanging="400"/>
      <w:jc w:val="center"/>
    </w:pPr>
    <w:rPr>
      <w:rFonts w:eastAsia="MS Mincho"/>
      <w:b/>
      <w:lang w:eastAsia="en-GB"/>
    </w:rPr>
  </w:style>
  <w:style w:type="paragraph" w:customStyle="1" w:styleId="TOC92">
    <w:name w:val="TOC 92"/>
    <w:basedOn w:val="TOC8"/>
    <w:qFormat/>
    <w:rsid w:val="002B7D5E"/>
    <w:pPr>
      <w:ind w:left="1418" w:hanging="1418"/>
    </w:pPr>
    <w:rPr>
      <w:rFonts w:eastAsia="MS Mincho"/>
      <w:bCs/>
      <w:szCs w:val="22"/>
      <w:lang w:eastAsia="en-GB"/>
    </w:rPr>
  </w:style>
  <w:style w:type="paragraph" w:customStyle="1" w:styleId="TableofFigures2">
    <w:name w:val="Table of Figures2"/>
    <w:basedOn w:val="Normal"/>
    <w:next w:val="Normal"/>
    <w:qFormat/>
    <w:rsid w:val="002B7D5E"/>
    <w:pPr>
      <w:ind w:left="400" w:hanging="400"/>
      <w:jc w:val="center"/>
    </w:pPr>
    <w:rPr>
      <w:rFonts w:eastAsia="MS Mincho"/>
      <w:b/>
      <w:lang w:eastAsia="en-GB"/>
    </w:rPr>
  </w:style>
  <w:style w:type="paragraph" w:customStyle="1" w:styleId="aria">
    <w:name w:val="aria"/>
    <w:basedOn w:val="Normal"/>
    <w:qFormat/>
    <w:rsid w:val="002B7D5E"/>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B7D5E"/>
  </w:style>
  <w:style w:type="paragraph" w:customStyle="1" w:styleId="83">
    <w:name w:val="无间隔8"/>
    <w:qFormat/>
    <w:rsid w:val="002B7D5E"/>
    <w:rPr>
      <w:rFonts w:ascii="Times New Roman" w:eastAsia="SimSun" w:hAnsi="Times New Roman"/>
      <w:lang w:val="en-GB" w:eastAsia="en-US"/>
    </w:rPr>
  </w:style>
  <w:style w:type="character" w:customStyle="1" w:styleId="MTDisplayEquationChar">
    <w:name w:val="MTDisplayEquation Char"/>
    <w:locked/>
    <w:rsid w:val="002B7D5E"/>
    <w:rPr>
      <w:rFonts w:eastAsia="Times New Roman"/>
      <w:lang w:eastAsia="en-GB"/>
    </w:rPr>
  </w:style>
  <w:style w:type="paragraph" w:customStyle="1" w:styleId="CharCharChar2">
    <w:name w:val="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7D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7D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7D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7D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7D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7D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7D5E"/>
    <w:pPr>
      <w:numPr>
        <w:numId w:val="20"/>
      </w:numPr>
    </w:pPr>
  </w:style>
  <w:style w:type="numbering" w:customStyle="1" w:styleId="SGS2">
    <w:name w:val="SGS2"/>
    <w:uiPriority w:val="99"/>
    <w:rsid w:val="002B7D5E"/>
    <w:pPr>
      <w:numPr>
        <w:numId w:val="21"/>
      </w:numPr>
    </w:pPr>
  </w:style>
  <w:style w:type="numbering" w:customStyle="1" w:styleId="Style111">
    <w:name w:val="Style111"/>
    <w:uiPriority w:val="99"/>
    <w:rsid w:val="002B7D5E"/>
    <w:pPr>
      <w:numPr>
        <w:numId w:val="22"/>
      </w:numPr>
    </w:pPr>
  </w:style>
  <w:style w:type="table" w:customStyle="1" w:styleId="TableClassic221">
    <w:name w:val="Table Classic 221"/>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B7D5E"/>
    <w:rPr>
      <w:rFonts w:ascii="Times New Roman" w:hAnsi="Times New Roman"/>
      <w:lang w:val="x-none" w:eastAsia="ja-JP"/>
    </w:rPr>
  </w:style>
  <w:style w:type="paragraph" w:customStyle="1" w:styleId="87">
    <w:name w:val="87"/>
    <w:basedOn w:val="Normal"/>
    <w:qFormat/>
    <w:rsid w:val="002B7D5E"/>
    <w:pPr>
      <w:ind w:left="2269" w:hanging="284"/>
    </w:pPr>
    <w:rPr>
      <w:rFonts w:eastAsiaTheme="minorEastAsia"/>
      <w:lang w:eastAsia="ja-JP"/>
    </w:rPr>
  </w:style>
  <w:style w:type="paragraph" w:customStyle="1" w:styleId="TAHLeft">
    <w:name w:val="TAH + Left"/>
    <w:basedOn w:val="TAL"/>
    <w:qFormat/>
    <w:rsid w:val="002B7D5E"/>
    <w:pPr>
      <w:overflowPunct/>
      <w:autoSpaceDE/>
      <w:autoSpaceDN/>
      <w:adjustRightInd/>
      <w:textAlignment w:val="auto"/>
    </w:pPr>
    <w:rPr>
      <w:rFonts w:eastAsiaTheme="minorEastAsia"/>
    </w:rPr>
  </w:style>
  <w:style w:type="paragraph" w:customStyle="1" w:styleId="63-13">
    <w:name w:val=".6.3-13"/>
    <w:basedOn w:val="TAH"/>
    <w:qFormat/>
    <w:rsid w:val="002B7D5E"/>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2B7D5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B7D5E"/>
    <w:pPr>
      <w:ind w:left="2836"/>
    </w:pPr>
  </w:style>
  <w:style w:type="paragraph" w:customStyle="1" w:styleId="T">
    <w:name w:val="T"/>
    <w:basedOn w:val="TAC"/>
    <w:qFormat/>
    <w:rsid w:val="002B7D5E"/>
    <w:rPr>
      <w:rFonts w:eastAsiaTheme="minorEastAsia"/>
      <w:lang w:eastAsia="x-none"/>
    </w:rPr>
  </w:style>
  <w:style w:type="paragraph" w:customStyle="1" w:styleId="Pl0">
    <w:name w:val="Pl"/>
    <w:basedOn w:val="Normal"/>
    <w:qFormat/>
    <w:rsid w:val="002B7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B7D5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B7D5E"/>
    <w:pPr>
      <w:spacing w:before="120" w:after="120"/>
    </w:pPr>
    <w:rPr>
      <w:rFonts w:eastAsia="MS Mincho"/>
      <w:b/>
      <w:lang w:eastAsia="en-GB"/>
    </w:rPr>
  </w:style>
  <w:style w:type="table" w:customStyle="1" w:styleId="TableStyle111">
    <w:name w:val="Table Style111"/>
    <w:basedOn w:val="TableNormal"/>
    <w:rsid w:val="002B7D5E"/>
    <w:rPr>
      <w:rFonts w:ascii="Times New Roman" w:hAnsi="Times New Roman"/>
      <w:lang w:val="sv-SE" w:eastAsia="sv-SE"/>
    </w:rPr>
    <w:tblPr/>
  </w:style>
  <w:style w:type="table" w:customStyle="1" w:styleId="TableColorful11">
    <w:name w:val="Table Colorful 11"/>
    <w:basedOn w:val="TableNormal"/>
    <w:next w:val="TableColorful1"/>
    <w:rsid w:val="002B7D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7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7D5E"/>
    <w:rPr>
      <w:rFonts w:ascii="Times New Roman" w:eastAsia="PMingLiU" w:hAnsi="Times New Roman"/>
      <w:lang w:val="sv-SE" w:eastAsia="sv-SE"/>
    </w:rPr>
    <w:tblPr/>
  </w:style>
  <w:style w:type="table" w:customStyle="1" w:styleId="TableStyle112">
    <w:name w:val="Table Style112"/>
    <w:basedOn w:val="TableNormal"/>
    <w:rsid w:val="002B7D5E"/>
    <w:rPr>
      <w:rFonts w:ascii="Times New Roman" w:hAnsi="Times New Roman"/>
      <w:lang w:val="sv-SE" w:eastAsia="sv-SE"/>
    </w:rPr>
    <w:tblPr/>
  </w:style>
  <w:style w:type="table" w:customStyle="1" w:styleId="SGSTableBasic22">
    <w:name w:val="SGS Table Basic 22"/>
    <w:basedOn w:val="TableNormal"/>
    <w:uiPriority w:val="99"/>
    <w:qFormat/>
    <w:rsid w:val="002B7D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7D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7D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7D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7D5E"/>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B7D5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B7D5E"/>
    <w:rPr>
      <w:rFonts w:ascii="Calibri" w:eastAsia="Calibri" w:hAnsi="Calibri" w:cs="Calibri"/>
      <w:lang w:val="en-US" w:eastAsia="ja-JP"/>
    </w:rPr>
  </w:style>
  <w:style w:type="paragraph" w:customStyle="1" w:styleId="xxxxxxxb1">
    <w:name w:val="x_x_x_xxxxb1"/>
    <w:basedOn w:val="Normal"/>
    <w:qFormat/>
    <w:rsid w:val="002B7D5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B7D5E"/>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B7D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7D5E"/>
    <w:pPr>
      <w:spacing w:after="20"/>
      <w:ind w:left="2835" w:right="2835"/>
      <w:jc w:val="center"/>
    </w:pPr>
    <w:rPr>
      <w:rFonts w:ascii="Arial" w:eastAsia="SimSun" w:hAnsi="Arial" w:cs="Arial"/>
      <w:sz w:val="18"/>
      <w:lang w:eastAsia="en-GB"/>
    </w:rPr>
  </w:style>
  <w:style w:type="paragraph" w:customStyle="1" w:styleId="2fc">
    <w:name w:val="正文2"/>
    <w:qFormat/>
    <w:rsid w:val="002B7D5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7D5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7D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7D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B7D5E"/>
    <w:pPr>
      <w:keepNext w:val="0"/>
      <w:ind w:left="1418" w:hanging="1418"/>
    </w:pPr>
    <w:rPr>
      <w:rFonts w:eastAsia="MS Mincho"/>
      <w:lang w:eastAsia="ja-JP"/>
    </w:rPr>
  </w:style>
  <w:style w:type="paragraph" w:customStyle="1" w:styleId="Char120">
    <w:name w:val="Char12"/>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7D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B7D5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B7D5E"/>
    <w:rPr>
      <w:rFonts w:ascii="Times New Roman" w:eastAsia="SimSun" w:hAnsi="Times New Roman"/>
      <w:lang w:val="en-GB" w:eastAsia="en-US"/>
    </w:rPr>
  </w:style>
  <w:style w:type="paragraph" w:customStyle="1" w:styleId="TableofFigures12">
    <w:name w:val="Table of Figures12"/>
    <w:basedOn w:val="Normal"/>
    <w:next w:val="Normal"/>
    <w:qFormat/>
    <w:rsid w:val="002B7D5E"/>
    <w:pPr>
      <w:ind w:left="400" w:hanging="400"/>
      <w:jc w:val="center"/>
    </w:pPr>
    <w:rPr>
      <w:rFonts w:eastAsia="MS Mincho"/>
      <w:b/>
      <w:lang w:eastAsia="en-GB"/>
    </w:rPr>
  </w:style>
  <w:style w:type="paragraph" w:customStyle="1" w:styleId="Char1f6">
    <w:name w:val="(文字) (文字) Char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7D5E"/>
    <w:pPr>
      <w:autoSpaceDN w:val="0"/>
    </w:pPr>
    <w:rPr>
      <w:rFonts w:ascii="Times New Roman" w:eastAsia="Batang" w:hAnsi="Times New Roman"/>
      <w:lang w:val="en-GB" w:eastAsia="en-US"/>
    </w:rPr>
  </w:style>
  <w:style w:type="character" w:customStyle="1" w:styleId="EditorsNoteChar3">
    <w:name w:val="Editor's Note Char3"/>
    <w:locked/>
    <w:rsid w:val="002B7D5E"/>
    <w:rPr>
      <w:rFonts w:ascii="Times New Roman" w:eastAsia="Times New Roman" w:hAnsi="Times New Roman" w:cs="Times New Roman"/>
      <w:color w:val="FF0000"/>
      <w:sz w:val="20"/>
      <w:szCs w:val="20"/>
    </w:rPr>
  </w:style>
  <w:style w:type="character" w:customStyle="1" w:styleId="B1Car">
    <w:name w:val="B1+ Car"/>
    <w:link w:val="B1"/>
    <w:rsid w:val="002B7D5E"/>
    <w:rPr>
      <w:rFonts w:ascii="Times New Roman" w:hAnsi="Times New Roman"/>
      <w:lang w:val="en-GB" w:eastAsia="zh-CN"/>
    </w:rPr>
  </w:style>
  <w:style w:type="character" w:customStyle="1" w:styleId="Char42">
    <w:name w:val="批注文字 Char4"/>
    <w:qFormat/>
    <w:rsid w:val="002B7D5E"/>
    <w:rPr>
      <w:lang w:val="en-GB"/>
    </w:rPr>
  </w:style>
  <w:style w:type="character" w:customStyle="1" w:styleId="EditorsNoteChar4">
    <w:name w:val="Editor's Note Char4"/>
    <w:rsid w:val="002B7D5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B7D5E"/>
  </w:style>
  <w:style w:type="numbering" w:customStyle="1" w:styleId="1fff1">
    <w:name w:val="リストなし1"/>
    <w:next w:val="NoList"/>
    <w:uiPriority w:val="99"/>
    <w:semiHidden/>
    <w:unhideWhenUsed/>
    <w:rsid w:val="002B7D5E"/>
  </w:style>
  <w:style w:type="numbering" w:customStyle="1" w:styleId="1fff2">
    <w:name w:val="无列表1"/>
    <w:next w:val="NoList"/>
    <w:semiHidden/>
    <w:rsid w:val="002B7D5E"/>
  </w:style>
  <w:style w:type="numbering" w:customStyle="1" w:styleId="NoList2">
    <w:name w:val="No List2"/>
    <w:next w:val="NoList"/>
    <w:semiHidden/>
    <w:rsid w:val="002B7D5E"/>
  </w:style>
  <w:style w:type="numbering" w:customStyle="1" w:styleId="NoList3">
    <w:name w:val="No List3"/>
    <w:next w:val="NoList"/>
    <w:semiHidden/>
    <w:rsid w:val="002B7D5E"/>
  </w:style>
  <w:style w:type="numbering" w:customStyle="1" w:styleId="NoList11">
    <w:name w:val="No List11"/>
    <w:next w:val="NoList"/>
    <w:semiHidden/>
    <w:unhideWhenUsed/>
    <w:rsid w:val="002B7D5E"/>
  </w:style>
  <w:style w:type="numbering" w:customStyle="1" w:styleId="1fff3">
    <w:name w:val="無清單1"/>
    <w:next w:val="NoList"/>
    <w:uiPriority w:val="99"/>
    <w:semiHidden/>
    <w:unhideWhenUsed/>
    <w:rsid w:val="002B7D5E"/>
  </w:style>
  <w:style w:type="numbering" w:customStyle="1" w:styleId="11a">
    <w:name w:val="無清單11"/>
    <w:next w:val="NoList"/>
    <w:uiPriority w:val="99"/>
    <w:semiHidden/>
    <w:unhideWhenUsed/>
    <w:rsid w:val="002B7D5E"/>
  </w:style>
  <w:style w:type="numbering" w:customStyle="1" w:styleId="NoList4">
    <w:name w:val="No List4"/>
    <w:next w:val="NoList"/>
    <w:semiHidden/>
    <w:unhideWhenUsed/>
    <w:rsid w:val="002B7D5E"/>
  </w:style>
  <w:style w:type="numbering" w:customStyle="1" w:styleId="NoList12">
    <w:name w:val="No List12"/>
    <w:next w:val="NoList"/>
    <w:semiHidden/>
    <w:unhideWhenUsed/>
    <w:rsid w:val="002B7D5E"/>
  </w:style>
  <w:style w:type="numbering" w:customStyle="1" w:styleId="11b">
    <w:name w:val="リストなし11"/>
    <w:next w:val="NoList"/>
    <w:uiPriority w:val="99"/>
    <w:semiHidden/>
    <w:unhideWhenUsed/>
    <w:rsid w:val="002B7D5E"/>
  </w:style>
  <w:style w:type="numbering" w:customStyle="1" w:styleId="11c">
    <w:name w:val="无列表11"/>
    <w:next w:val="NoList"/>
    <w:semiHidden/>
    <w:rsid w:val="002B7D5E"/>
  </w:style>
  <w:style w:type="numbering" w:customStyle="1" w:styleId="NoList21">
    <w:name w:val="No List21"/>
    <w:next w:val="NoList"/>
    <w:semiHidden/>
    <w:rsid w:val="002B7D5E"/>
  </w:style>
  <w:style w:type="numbering" w:customStyle="1" w:styleId="NoList31">
    <w:name w:val="No List31"/>
    <w:next w:val="NoList"/>
    <w:semiHidden/>
    <w:rsid w:val="002B7D5E"/>
  </w:style>
  <w:style w:type="numbering" w:customStyle="1" w:styleId="NoList111">
    <w:name w:val="No List111"/>
    <w:next w:val="NoList"/>
    <w:semiHidden/>
    <w:unhideWhenUsed/>
    <w:rsid w:val="002B7D5E"/>
  </w:style>
  <w:style w:type="numbering" w:customStyle="1" w:styleId="12a">
    <w:name w:val="無清單12"/>
    <w:next w:val="NoList"/>
    <w:uiPriority w:val="99"/>
    <w:semiHidden/>
    <w:unhideWhenUsed/>
    <w:rsid w:val="002B7D5E"/>
  </w:style>
  <w:style w:type="numbering" w:customStyle="1" w:styleId="1119">
    <w:name w:val="無清單111"/>
    <w:next w:val="NoList"/>
    <w:uiPriority w:val="99"/>
    <w:semiHidden/>
    <w:unhideWhenUsed/>
    <w:rsid w:val="002B7D5E"/>
  </w:style>
  <w:style w:type="numbering" w:customStyle="1" w:styleId="2fd">
    <w:name w:val="无列表2"/>
    <w:next w:val="NoList"/>
    <w:uiPriority w:val="99"/>
    <w:semiHidden/>
    <w:unhideWhenUsed/>
    <w:rsid w:val="002B7D5E"/>
  </w:style>
  <w:style w:type="numbering" w:customStyle="1" w:styleId="NoList121">
    <w:name w:val="No List121"/>
    <w:next w:val="NoList"/>
    <w:uiPriority w:val="99"/>
    <w:semiHidden/>
    <w:unhideWhenUsed/>
    <w:rsid w:val="002B7D5E"/>
  </w:style>
  <w:style w:type="numbering" w:customStyle="1" w:styleId="111a">
    <w:name w:val="リストなし111"/>
    <w:next w:val="NoList"/>
    <w:uiPriority w:val="99"/>
    <w:semiHidden/>
    <w:unhideWhenUsed/>
    <w:rsid w:val="002B7D5E"/>
  </w:style>
  <w:style w:type="numbering" w:customStyle="1" w:styleId="111b">
    <w:name w:val="无列表111"/>
    <w:next w:val="NoList"/>
    <w:semiHidden/>
    <w:rsid w:val="002B7D5E"/>
  </w:style>
  <w:style w:type="numbering" w:customStyle="1" w:styleId="NoList211">
    <w:name w:val="No List211"/>
    <w:next w:val="NoList"/>
    <w:semiHidden/>
    <w:rsid w:val="002B7D5E"/>
  </w:style>
  <w:style w:type="numbering" w:customStyle="1" w:styleId="NoList311">
    <w:name w:val="No List311"/>
    <w:next w:val="NoList"/>
    <w:semiHidden/>
    <w:rsid w:val="002B7D5E"/>
  </w:style>
  <w:style w:type="numbering" w:customStyle="1" w:styleId="NoList1111">
    <w:name w:val="No List1111"/>
    <w:next w:val="NoList"/>
    <w:semiHidden/>
    <w:unhideWhenUsed/>
    <w:rsid w:val="002B7D5E"/>
  </w:style>
  <w:style w:type="numbering" w:customStyle="1" w:styleId="1218">
    <w:name w:val="無清單121"/>
    <w:next w:val="NoList"/>
    <w:uiPriority w:val="99"/>
    <w:semiHidden/>
    <w:unhideWhenUsed/>
    <w:rsid w:val="002B7D5E"/>
  </w:style>
  <w:style w:type="numbering" w:customStyle="1" w:styleId="11110">
    <w:name w:val="無清單1111"/>
    <w:next w:val="NoList"/>
    <w:uiPriority w:val="99"/>
    <w:semiHidden/>
    <w:unhideWhenUsed/>
    <w:rsid w:val="002B7D5E"/>
  </w:style>
  <w:style w:type="numbering" w:customStyle="1" w:styleId="NoList5">
    <w:name w:val="No List5"/>
    <w:next w:val="NoList"/>
    <w:semiHidden/>
    <w:unhideWhenUsed/>
    <w:rsid w:val="002B7D5E"/>
  </w:style>
  <w:style w:type="numbering" w:customStyle="1" w:styleId="NoList13">
    <w:name w:val="No List13"/>
    <w:next w:val="NoList"/>
    <w:semiHidden/>
    <w:unhideWhenUsed/>
    <w:rsid w:val="002B7D5E"/>
  </w:style>
  <w:style w:type="numbering" w:customStyle="1" w:styleId="12b">
    <w:name w:val="リストなし12"/>
    <w:next w:val="NoList"/>
    <w:uiPriority w:val="99"/>
    <w:semiHidden/>
    <w:unhideWhenUsed/>
    <w:rsid w:val="002B7D5E"/>
  </w:style>
  <w:style w:type="numbering" w:customStyle="1" w:styleId="12c">
    <w:name w:val="无列表12"/>
    <w:next w:val="NoList"/>
    <w:semiHidden/>
    <w:rsid w:val="002B7D5E"/>
  </w:style>
  <w:style w:type="numbering" w:customStyle="1" w:styleId="NoList22">
    <w:name w:val="No List22"/>
    <w:next w:val="NoList"/>
    <w:semiHidden/>
    <w:rsid w:val="002B7D5E"/>
  </w:style>
  <w:style w:type="numbering" w:customStyle="1" w:styleId="NoList32">
    <w:name w:val="No List32"/>
    <w:next w:val="NoList"/>
    <w:uiPriority w:val="99"/>
    <w:semiHidden/>
    <w:rsid w:val="002B7D5E"/>
  </w:style>
  <w:style w:type="numbering" w:customStyle="1" w:styleId="NoList112">
    <w:name w:val="No List112"/>
    <w:next w:val="NoList"/>
    <w:uiPriority w:val="99"/>
    <w:semiHidden/>
    <w:unhideWhenUsed/>
    <w:rsid w:val="002B7D5E"/>
  </w:style>
  <w:style w:type="numbering" w:customStyle="1" w:styleId="138">
    <w:name w:val="無清單13"/>
    <w:next w:val="NoList"/>
    <w:uiPriority w:val="99"/>
    <w:semiHidden/>
    <w:unhideWhenUsed/>
    <w:rsid w:val="002B7D5E"/>
  </w:style>
  <w:style w:type="numbering" w:customStyle="1" w:styleId="1128">
    <w:name w:val="無清單112"/>
    <w:next w:val="NoList"/>
    <w:uiPriority w:val="99"/>
    <w:semiHidden/>
    <w:unhideWhenUsed/>
    <w:rsid w:val="002B7D5E"/>
  </w:style>
  <w:style w:type="numbering" w:customStyle="1" w:styleId="21e">
    <w:name w:val="无列表21"/>
    <w:next w:val="NoList"/>
    <w:uiPriority w:val="99"/>
    <w:semiHidden/>
    <w:unhideWhenUsed/>
    <w:rsid w:val="002B7D5E"/>
  </w:style>
  <w:style w:type="numbering" w:customStyle="1" w:styleId="NoList122">
    <w:name w:val="No List122"/>
    <w:next w:val="NoList"/>
    <w:uiPriority w:val="99"/>
    <w:semiHidden/>
    <w:unhideWhenUsed/>
    <w:rsid w:val="002B7D5E"/>
  </w:style>
  <w:style w:type="numbering" w:customStyle="1" w:styleId="1129">
    <w:name w:val="リストなし112"/>
    <w:next w:val="NoList"/>
    <w:uiPriority w:val="99"/>
    <w:semiHidden/>
    <w:unhideWhenUsed/>
    <w:rsid w:val="002B7D5E"/>
  </w:style>
  <w:style w:type="numbering" w:customStyle="1" w:styleId="112a">
    <w:name w:val="无列表112"/>
    <w:next w:val="NoList"/>
    <w:semiHidden/>
    <w:rsid w:val="002B7D5E"/>
  </w:style>
  <w:style w:type="numbering" w:customStyle="1" w:styleId="NoList212">
    <w:name w:val="No List212"/>
    <w:next w:val="NoList"/>
    <w:semiHidden/>
    <w:rsid w:val="002B7D5E"/>
  </w:style>
  <w:style w:type="numbering" w:customStyle="1" w:styleId="NoList312">
    <w:name w:val="No List312"/>
    <w:next w:val="NoList"/>
    <w:semiHidden/>
    <w:rsid w:val="002B7D5E"/>
  </w:style>
  <w:style w:type="numbering" w:customStyle="1" w:styleId="NoList1112">
    <w:name w:val="No List1112"/>
    <w:next w:val="NoList"/>
    <w:semiHidden/>
    <w:unhideWhenUsed/>
    <w:rsid w:val="002B7D5E"/>
  </w:style>
  <w:style w:type="numbering" w:customStyle="1" w:styleId="1228">
    <w:name w:val="無清單122"/>
    <w:next w:val="NoList"/>
    <w:uiPriority w:val="99"/>
    <w:semiHidden/>
    <w:unhideWhenUsed/>
    <w:rsid w:val="002B7D5E"/>
  </w:style>
  <w:style w:type="numbering" w:customStyle="1" w:styleId="11120">
    <w:name w:val="無清單1112"/>
    <w:next w:val="NoList"/>
    <w:uiPriority w:val="99"/>
    <w:semiHidden/>
    <w:unhideWhenUsed/>
    <w:rsid w:val="002B7D5E"/>
  </w:style>
  <w:style w:type="numbering" w:customStyle="1" w:styleId="NoList6">
    <w:name w:val="No List6"/>
    <w:next w:val="NoList"/>
    <w:semiHidden/>
    <w:unhideWhenUsed/>
    <w:rsid w:val="002B7D5E"/>
  </w:style>
  <w:style w:type="numbering" w:customStyle="1" w:styleId="NoList14">
    <w:name w:val="No List14"/>
    <w:next w:val="NoList"/>
    <w:semiHidden/>
    <w:unhideWhenUsed/>
    <w:rsid w:val="002B7D5E"/>
  </w:style>
  <w:style w:type="numbering" w:customStyle="1" w:styleId="139">
    <w:name w:val="リストなし13"/>
    <w:next w:val="NoList"/>
    <w:uiPriority w:val="99"/>
    <w:semiHidden/>
    <w:unhideWhenUsed/>
    <w:rsid w:val="002B7D5E"/>
  </w:style>
  <w:style w:type="numbering" w:customStyle="1" w:styleId="13a">
    <w:name w:val="无列表13"/>
    <w:next w:val="NoList"/>
    <w:semiHidden/>
    <w:rsid w:val="002B7D5E"/>
  </w:style>
  <w:style w:type="numbering" w:customStyle="1" w:styleId="NoList23">
    <w:name w:val="No List23"/>
    <w:next w:val="NoList"/>
    <w:semiHidden/>
    <w:rsid w:val="002B7D5E"/>
  </w:style>
  <w:style w:type="numbering" w:customStyle="1" w:styleId="NoList33">
    <w:name w:val="No List33"/>
    <w:next w:val="NoList"/>
    <w:uiPriority w:val="99"/>
    <w:semiHidden/>
    <w:rsid w:val="002B7D5E"/>
  </w:style>
  <w:style w:type="numbering" w:customStyle="1" w:styleId="NoList113">
    <w:name w:val="No List113"/>
    <w:next w:val="NoList"/>
    <w:uiPriority w:val="99"/>
    <w:semiHidden/>
    <w:unhideWhenUsed/>
    <w:rsid w:val="002B7D5E"/>
  </w:style>
  <w:style w:type="numbering" w:customStyle="1" w:styleId="148">
    <w:name w:val="無清單14"/>
    <w:next w:val="NoList"/>
    <w:uiPriority w:val="99"/>
    <w:semiHidden/>
    <w:unhideWhenUsed/>
    <w:rsid w:val="002B7D5E"/>
  </w:style>
  <w:style w:type="numbering" w:customStyle="1" w:styleId="1137">
    <w:name w:val="無清單113"/>
    <w:next w:val="NoList"/>
    <w:uiPriority w:val="99"/>
    <w:semiHidden/>
    <w:unhideWhenUsed/>
    <w:rsid w:val="002B7D5E"/>
  </w:style>
  <w:style w:type="numbering" w:customStyle="1" w:styleId="227">
    <w:name w:val="无列表22"/>
    <w:next w:val="NoList"/>
    <w:uiPriority w:val="99"/>
    <w:semiHidden/>
    <w:unhideWhenUsed/>
    <w:rsid w:val="002B7D5E"/>
  </w:style>
  <w:style w:type="numbering" w:customStyle="1" w:styleId="NoList123">
    <w:name w:val="No List123"/>
    <w:next w:val="NoList"/>
    <w:uiPriority w:val="99"/>
    <w:semiHidden/>
    <w:unhideWhenUsed/>
    <w:rsid w:val="002B7D5E"/>
  </w:style>
  <w:style w:type="numbering" w:customStyle="1" w:styleId="1138">
    <w:name w:val="リストなし113"/>
    <w:next w:val="NoList"/>
    <w:uiPriority w:val="99"/>
    <w:semiHidden/>
    <w:unhideWhenUsed/>
    <w:rsid w:val="002B7D5E"/>
  </w:style>
  <w:style w:type="numbering" w:customStyle="1" w:styleId="1139">
    <w:name w:val="无列表113"/>
    <w:next w:val="NoList"/>
    <w:semiHidden/>
    <w:rsid w:val="002B7D5E"/>
  </w:style>
  <w:style w:type="numbering" w:customStyle="1" w:styleId="NoList213">
    <w:name w:val="No List213"/>
    <w:next w:val="NoList"/>
    <w:semiHidden/>
    <w:rsid w:val="002B7D5E"/>
  </w:style>
  <w:style w:type="numbering" w:customStyle="1" w:styleId="NoList313">
    <w:name w:val="No List313"/>
    <w:next w:val="NoList"/>
    <w:semiHidden/>
    <w:rsid w:val="002B7D5E"/>
  </w:style>
  <w:style w:type="numbering" w:customStyle="1" w:styleId="NoList1113">
    <w:name w:val="No List1113"/>
    <w:next w:val="NoList"/>
    <w:semiHidden/>
    <w:unhideWhenUsed/>
    <w:rsid w:val="002B7D5E"/>
  </w:style>
  <w:style w:type="numbering" w:customStyle="1" w:styleId="1236">
    <w:name w:val="無清單123"/>
    <w:next w:val="NoList"/>
    <w:uiPriority w:val="99"/>
    <w:semiHidden/>
    <w:unhideWhenUsed/>
    <w:rsid w:val="002B7D5E"/>
  </w:style>
  <w:style w:type="numbering" w:customStyle="1" w:styleId="11130">
    <w:name w:val="無清單1113"/>
    <w:next w:val="NoList"/>
    <w:uiPriority w:val="99"/>
    <w:semiHidden/>
    <w:unhideWhenUsed/>
    <w:rsid w:val="002B7D5E"/>
  </w:style>
  <w:style w:type="numbering" w:customStyle="1" w:styleId="NoList41">
    <w:name w:val="No List41"/>
    <w:next w:val="NoList"/>
    <w:semiHidden/>
    <w:unhideWhenUsed/>
    <w:rsid w:val="002B7D5E"/>
  </w:style>
  <w:style w:type="numbering" w:customStyle="1" w:styleId="NoList1211">
    <w:name w:val="No List1211"/>
    <w:next w:val="NoList"/>
    <w:uiPriority w:val="99"/>
    <w:semiHidden/>
    <w:unhideWhenUsed/>
    <w:rsid w:val="002B7D5E"/>
  </w:style>
  <w:style w:type="numbering" w:customStyle="1" w:styleId="11117">
    <w:name w:val="リストなし1111"/>
    <w:next w:val="NoList"/>
    <w:uiPriority w:val="99"/>
    <w:semiHidden/>
    <w:unhideWhenUsed/>
    <w:rsid w:val="002B7D5E"/>
  </w:style>
  <w:style w:type="numbering" w:customStyle="1" w:styleId="11118">
    <w:name w:val="无列表1111"/>
    <w:next w:val="NoList"/>
    <w:semiHidden/>
    <w:rsid w:val="002B7D5E"/>
  </w:style>
  <w:style w:type="numbering" w:customStyle="1" w:styleId="NoList2111">
    <w:name w:val="No List2111"/>
    <w:next w:val="NoList"/>
    <w:semiHidden/>
    <w:rsid w:val="002B7D5E"/>
  </w:style>
  <w:style w:type="numbering" w:customStyle="1" w:styleId="NoList3111">
    <w:name w:val="No List3111"/>
    <w:next w:val="NoList"/>
    <w:semiHidden/>
    <w:rsid w:val="002B7D5E"/>
  </w:style>
  <w:style w:type="numbering" w:customStyle="1" w:styleId="NoList11111">
    <w:name w:val="No List11111"/>
    <w:next w:val="NoList"/>
    <w:semiHidden/>
    <w:unhideWhenUsed/>
    <w:rsid w:val="002B7D5E"/>
  </w:style>
  <w:style w:type="numbering" w:customStyle="1" w:styleId="12110">
    <w:name w:val="無清單1211"/>
    <w:next w:val="NoList"/>
    <w:uiPriority w:val="99"/>
    <w:semiHidden/>
    <w:unhideWhenUsed/>
    <w:rsid w:val="002B7D5E"/>
  </w:style>
  <w:style w:type="numbering" w:customStyle="1" w:styleId="111110">
    <w:name w:val="無清單11111"/>
    <w:next w:val="NoList"/>
    <w:uiPriority w:val="99"/>
    <w:semiHidden/>
    <w:unhideWhenUsed/>
    <w:rsid w:val="002B7D5E"/>
  </w:style>
  <w:style w:type="numbering" w:customStyle="1" w:styleId="NoList51">
    <w:name w:val="No List51"/>
    <w:next w:val="NoList"/>
    <w:semiHidden/>
    <w:unhideWhenUsed/>
    <w:rsid w:val="002B7D5E"/>
  </w:style>
  <w:style w:type="numbering" w:customStyle="1" w:styleId="NoList131">
    <w:name w:val="No List131"/>
    <w:next w:val="NoList"/>
    <w:semiHidden/>
    <w:unhideWhenUsed/>
    <w:rsid w:val="002B7D5E"/>
  </w:style>
  <w:style w:type="numbering" w:customStyle="1" w:styleId="1219">
    <w:name w:val="リストなし121"/>
    <w:next w:val="NoList"/>
    <w:uiPriority w:val="99"/>
    <w:semiHidden/>
    <w:unhideWhenUsed/>
    <w:rsid w:val="002B7D5E"/>
  </w:style>
  <w:style w:type="numbering" w:customStyle="1" w:styleId="121a">
    <w:name w:val="无列表121"/>
    <w:next w:val="NoList"/>
    <w:semiHidden/>
    <w:rsid w:val="002B7D5E"/>
  </w:style>
  <w:style w:type="numbering" w:customStyle="1" w:styleId="NoList221">
    <w:name w:val="No List221"/>
    <w:next w:val="NoList"/>
    <w:semiHidden/>
    <w:rsid w:val="002B7D5E"/>
  </w:style>
  <w:style w:type="numbering" w:customStyle="1" w:styleId="NoList321">
    <w:name w:val="No List321"/>
    <w:next w:val="NoList"/>
    <w:semiHidden/>
    <w:rsid w:val="002B7D5E"/>
  </w:style>
  <w:style w:type="numbering" w:customStyle="1" w:styleId="NoList1121">
    <w:name w:val="No List1121"/>
    <w:next w:val="NoList"/>
    <w:uiPriority w:val="99"/>
    <w:semiHidden/>
    <w:unhideWhenUsed/>
    <w:rsid w:val="002B7D5E"/>
  </w:style>
  <w:style w:type="numbering" w:customStyle="1" w:styleId="1310">
    <w:name w:val="無清單131"/>
    <w:next w:val="NoList"/>
    <w:uiPriority w:val="99"/>
    <w:semiHidden/>
    <w:unhideWhenUsed/>
    <w:rsid w:val="002B7D5E"/>
  </w:style>
  <w:style w:type="numbering" w:customStyle="1" w:styleId="11210">
    <w:name w:val="無清單1121"/>
    <w:next w:val="NoList"/>
    <w:uiPriority w:val="99"/>
    <w:semiHidden/>
    <w:unhideWhenUsed/>
    <w:rsid w:val="002B7D5E"/>
  </w:style>
  <w:style w:type="numbering" w:customStyle="1" w:styleId="2111">
    <w:name w:val="无列表211"/>
    <w:next w:val="NoList"/>
    <w:uiPriority w:val="99"/>
    <w:semiHidden/>
    <w:unhideWhenUsed/>
    <w:rsid w:val="002B7D5E"/>
  </w:style>
  <w:style w:type="numbering" w:customStyle="1" w:styleId="NoList1221">
    <w:name w:val="No List1221"/>
    <w:next w:val="NoList"/>
    <w:semiHidden/>
    <w:unhideWhenUsed/>
    <w:rsid w:val="002B7D5E"/>
  </w:style>
  <w:style w:type="numbering" w:customStyle="1" w:styleId="11213">
    <w:name w:val="リストなし1121"/>
    <w:next w:val="NoList"/>
    <w:uiPriority w:val="99"/>
    <w:semiHidden/>
    <w:unhideWhenUsed/>
    <w:rsid w:val="002B7D5E"/>
  </w:style>
  <w:style w:type="numbering" w:customStyle="1" w:styleId="11214">
    <w:name w:val="无列表1121"/>
    <w:next w:val="NoList"/>
    <w:semiHidden/>
    <w:rsid w:val="002B7D5E"/>
  </w:style>
  <w:style w:type="numbering" w:customStyle="1" w:styleId="NoList2121">
    <w:name w:val="No List2121"/>
    <w:next w:val="NoList"/>
    <w:semiHidden/>
    <w:rsid w:val="002B7D5E"/>
  </w:style>
  <w:style w:type="numbering" w:customStyle="1" w:styleId="NoList3121">
    <w:name w:val="No List3121"/>
    <w:next w:val="NoList"/>
    <w:semiHidden/>
    <w:rsid w:val="002B7D5E"/>
  </w:style>
  <w:style w:type="numbering" w:customStyle="1" w:styleId="NoList11121">
    <w:name w:val="No List11121"/>
    <w:next w:val="NoList"/>
    <w:semiHidden/>
    <w:unhideWhenUsed/>
    <w:rsid w:val="002B7D5E"/>
  </w:style>
  <w:style w:type="numbering" w:customStyle="1" w:styleId="12210">
    <w:name w:val="無清單1221"/>
    <w:next w:val="NoList"/>
    <w:uiPriority w:val="99"/>
    <w:semiHidden/>
    <w:unhideWhenUsed/>
    <w:rsid w:val="002B7D5E"/>
  </w:style>
  <w:style w:type="numbering" w:customStyle="1" w:styleId="111210">
    <w:name w:val="無清單11121"/>
    <w:next w:val="NoList"/>
    <w:uiPriority w:val="99"/>
    <w:semiHidden/>
    <w:unhideWhenUsed/>
    <w:rsid w:val="002B7D5E"/>
  </w:style>
  <w:style w:type="numbering" w:customStyle="1" w:styleId="3fa">
    <w:name w:val="无列表3"/>
    <w:next w:val="NoList"/>
    <w:uiPriority w:val="99"/>
    <w:semiHidden/>
    <w:unhideWhenUsed/>
    <w:rsid w:val="002B7D5E"/>
  </w:style>
  <w:style w:type="numbering" w:customStyle="1" w:styleId="1313">
    <w:name w:val="无列表131"/>
    <w:next w:val="NoList"/>
    <w:semiHidden/>
    <w:rsid w:val="002B7D5E"/>
  </w:style>
  <w:style w:type="numbering" w:customStyle="1" w:styleId="NoList1131">
    <w:name w:val="No List1131"/>
    <w:next w:val="NoList"/>
    <w:semiHidden/>
    <w:unhideWhenUsed/>
    <w:rsid w:val="002B7D5E"/>
  </w:style>
  <w:style w:type="numbering" w:customStyle="1" w:styleId="NoList411">
    <w:name w:val="No List411"/>
    <w:next w:val="NoList"/>
    <w:semiHidden/>
    <w:unhideWhenUsed/>
    <w:rsid w:val="002B7D5E"/>
  </w:style>
  <w:style w:type="numbering" w:customStyle="1" w:styleId="2210">
    <w:name w:val="无列表221"/>
    <w:next w:val="NoList"/>
    <w:uiPriority w:val="99"/>
    <w:semiHidden/>
    <w:unhideWhenUsed/>
    <w:rsid w:val="002B7D5E"/>
  </w:style>
  <w:style w:type="numbering" w:customStyle="1" w:styleId="NoList12111">
    <w:name w:val="No List12111"/>
    <w:next w:val="NoList"/>
    <w:uiPriority w:val="99"/>
    <w:semiHidden/>
    <w:unhideWhenUsed/>
    <w:rsid w:val="002B7D5E"/>
  </w:style>
  <w:style w:type="numbering" w:customStyle="1" w:styleId="111111">
    <w:name w:val="リストなし11111"/>
    <w:next w:val="NoList"/>
    <w:uiPriority w:val="99"/>
    <w:semiHidden/>
    <w:unhideWhenUsed/>
    <w:rsid w:val="002B7D5E"/>
  </w:style>
  <w:style w:type="numbering" w:customStyle="1" w:styleId="111112">
    <w:name w:val="无列表11111"/>
    <w:next w:val="NoList"/>
    <w:semiHidden/>
    <w:rsid w:val="002B7D5E"/>
  </w:style>
  <w:style w:type="numbering" w:customStyle="1" w:styleId="NoList21111">
    <w:name w:val="No List21111"/>
    <w:next w:val="NoList"/>
    <w:semiHidden/>
    <w:rsid w:val="002B7D5E"/>
  </w:style>
  <w:style w:type="numbering" w:customStyle="1" w:styleId="NoList31111">
    <w:name w:val="No List31111"/>
    <w:next w:val="NoList"/>
    <w:uiPriority w:val="99"/>
    <w:semiHidden/>
    <w:rsid w:val="002B7D5E"/>
  </w:style>
  <w:style w:type="numbering" w:customStyle="1" w:styleId="NoList111111">
    <w:name w:val="No List111111"/>
    <w:next w:val="NoList"/>
    <w:uiPriority w:val="99"/>
    <w:semiHidden/>
    <w:unhideWhenUsed/>
    <w:rsid w:val="002B7D5E"/>
  </w:style>
  <w:style w:type="numbering" w:customStyle="1" w:styleId="121110">
    <w:name w:val="無清單12111"/>
    <w:next w:val="NoList"/>
    <w:uiPriority w:val="99"/>
    <w:semiHidden/>
    <w:unhideWhenUsed/>
    <w:rsid w:val="002B7D5E"/>
  </w:style>
  <w:style w:type="numbering" w:customStyle="1" w:styleId="1111110">
    <w:name w:val="無清單111111"/>
    <w:next w:val="NoList"/>
    <w:uiPriority w:val="99"/>
    <w:semiHidden/>
    <w:unhideWhenUsed/>
    <w:rsid w:val="002B7D5E"/>
  </w:style>
  <w:style w:type="numbering" w:customStyle="1" w:styleId="NoList1311">
    <w:name w:val="No List1311"/>
    <w:next w:val="NoList"/>
    <w:semiHidden/>
    <w:unhideWhenUsed/>
    <w:rsid w:val="002B7D5E"/>
  </w:style>
  <w:style w:type="numbering" w:customStyle="1" w:styleId="12113">
    <w:name w:val="リストなし1211"/>
    <w:next w:val="NoList"/>
    <w:uiPriority w:val="99"/>
    <w:semiHidden/>
    <w:unhideWhenUsed/>
    <w:rsid w:val="002B7D5E"/>
  </w:style>
  <w:style w:type="numbering" w:customStyle="1" w:styleId="12114">
    <w:name w:val="无列表1211"/>
    <w:next w:val="NoList"/>
    <w:semiHidden/>
    <w:rsid w:val="002B7D5E"/>
  </w:style>
  <w:style w:type="numbering" w:customStyle="1" w:styleId="NoList2211">
    <w:name w:val="No List2211"/>
    <w:next w:val="NoList"/>
    <w:semiHidden/>
    <w:rsid w:val="002B7D5E"/>
  </w:style>
  <w:style w:type="numbering" w:customStyle="1" w:styleId="NoList3211">
    <w:name w:val="No List3211"/>
    <w:next w:val="NoList"/>
    <w:uiPriority w:val="99"/>
    <w:semiHidden/>
    <w:rsid w:val="002B7D5E"/>
  </w:style>
  <w:style w:type="numbering" w:customStyle="1" w:styleId="NoList11211">
    <w:name w:val="No List11211"/>
    <w:next w:val="NoList"/>
    <w:uiPriority w:val="99"/>
    <w:semiHidden/>
    <w:unhideWhenUsed/>
    <w:rsid w:val="002B7D5E"/>
  </w:style>
  <w:style w:type="numbering" w:customStyle="1" w:styleId="13110">
    <w:name w:val="無清單1311"/>
    <w:next w:val="NoList"/>
    <w:uiPriority w:val="99"/>
    <w:semiHidden/>
    <w:unhideWhenUsed/>
    <w:rsid w:val="002B7D5E"/>
  </w:style>
  <w:style w:type="numbering" w:customStyle="1" w:styleId="112110">
    <w:name w:val="無清單11211"/>
    <w:next w:val="NoList"/>
    <w:uiPriority w:val="99"/>
    <w:semiHidden/>
    <w:unhideWhenUsed/>
    <w:rsid w:val="002B7D5E"/>
  </w:style>
  <w:style w:type="numbering" w:customStyle="1" w:styleId="21110">
    <w:name w:val="无列表2111"/>
    <w:next w:val="NoList"/>
    <w:uiPriority w:val="99"/>
    <w:semiHidden/>
    <w:unhideWhenUsed/>
    <w:rsid w:val="002B7D5E"/>
  </w:style>
  <w:style w:type="numbering" w:customStyle="1" w:styleId="NoList12211">
    <w:name w:val="No List12211"/>
    <w:next w:val="NoList"/>
    <w:uiPriority w:val="99"/>
    <w:semiHidden/>
    <w:unhideWhenUsed/>
    <w:rsid w:val="002B7D5E"/>
  </w:style>
  <w:style w:type="numbering" w:customStyle="1" w:styleId="112111">
    <w:name w:val="リストなし11211"/>
    <w:next w:val="NoList"/>
    <w:uiPriority w:val="99"/>
    <w:semiHidden/>
    <w:unhideWhenUsed/>
    <w:rsid w:val="002B7D5E"/>
  </w:style>
  <w:style w:type="numbering" w:customStyle="1" w:styleId="112112">
    <w:name w:val="无列表11211"/>
    <w:next w:val="NoList"/>
    <w:semiHidden/>
    <w:rsid w:val="002B7D5E"/>
  </w:style>
  <w:style w:type="numbering" w:customStyle="1" w:styleId="NoList21211">
    <w:name w:val="No List21211"/>
    <w:next w:val="NoList"/>
    <w:semiHidden/>
    <w:rsid w:val="002B7D5E"/>
  </w:style>
  <w:style w:type="numbering" w:customStyle="1" w:styleId="NoList31211">
    <w:name w:val="No List31211"/>
    <w:next w:val="NoList"/>
    <w:uiPriority w:val="99"/>
    <w:semiHidden/>
    <w:rsid w:val="002B7D5E"/>
  </w:style>
  <w:style w:type="numbering" w:customStyle="1" w:styleId="NoList111211">
    <w:name w:val="No List111211"/>
    <w:next w:val="NoList"/>
    <w:uiPriority w:val="99"/>
    <w:semiHidden/>
    <w:unhideWhenUsed/>
    <w:rsid w:val="002B7D5E"/>
  </w:style>
  <w:style w:type="numbering" w:customStyle="1" w:styleId="122110">
    <w:name w:val="無清單12211"/>
    <w:next w:val="NoList"/>
    <w:uiPriority w:val="99"/>
    <w:semiHidden/>
    <w:unhideWhenUsed/>
    <w:rsid w:val="002B7D5E"/>
  </w:style>
  <w:style w:type="numbering" w:customStyle="1" w:styleId="111211">
    <w:name w:val="無清單111211"/>
    <w:next w:val="NoList"/>
    <w:uiPriority w:val="99"/>
    <w:semiHidden/>
    <w:unhideWhenUsed/>
    <w:rsid w:val="002B7D5E"/>
  </w:style>
  <w:style w:type="numbering" w:customStyle="1" w:styleId="NoList511">
    <w:name w:val="No List511"/>
    <w:next w:val="NoList"/>
    <w:semiHidden/>
    <w:unhideWhenUsed/>
    <w:rsid w:val="002B7D5E"/>
  </w:style>
  <w:style w:type="numbering" w:customStyle="1" w:styleId="NoList61">
    <w:name w:val="No List61"/>
    <w:next w:val="NoList"/>
    <w:semiHidden/>
    <w:unhideWhenUsed/>
    <w:rsid w:val="002B7D5E"/>
  </w:style>
  <w:style w:type="numbering" w:customStyle="1" w:styleId="NoList141">
    <w:name w:val="No List141"/>
    <w:next w:val="NoList"/>
    <w:semiHidden/>
    <w:unhideWhenUsed/>
    <w:rsid w:val="002B7D5E"/>
  </w:style>
  <w:style w:type="numbering" w:customStyle="1" w:styleId="1314">
    <w:name w:val="リストなし131"/>
    <w:next w:val="NoList"/>
    <w:uiPriority w:val="99"/>
    <w:semiHidden/>
    <w:unhideWhenUsed/>
    <w:rsid w:val="002B7D5E"/>
  </w:style>
  <w:style w:type="numbering" w:customStyle="1" w:styleId="NoList231">
    <w:name w:val="No List231"/>
    <w:next w:val="NoList"/>
    <w:semiHidden/>
    <w:rsid w:val="002B7D5E"/>
  </w:style>
  <w:style w:type="numbering" w:customStyle="1" w:styleId="NoList331">
    <w:name w:val="No List331"/>
    <w:next w:val="NoList"/>
    <w:semiHidden/>
    <w:rsid w:val="002B7D5E"/>
  </w:style>
  <w:style w:type="numbering" w:customStyle="1" w:styleId="NoList114">
    <w:name w:val="No List114"/>
    <w:next w:val="NoList"/>
    <w:uiPriority w:val="99"/>
    <w:semiHidden/>
    <w:unhideWhenUsed/>
    <w:rsid w:val="002B7D5E"/>
  </w:style>
  <w:style w:type="numbering" w:customStyle="1" w:styleId="1410">
    <w:name w:val="無清單141"/>
    <w:next w:val="NoList"/>
    <w:uiPriority w:val="99"/>
    <w:semiHidden/>
    <w:unhideWhenUsed/>
    <w:rsid w:val="002B7D5E"/>
  </w:style>
  <w:style w:type="numbering" w:customStyle="1" w:styleId="11310">
    <w:name w:val="無清單1131"/>
    <w:next w:val="NoList"/>
    <w:uiPriority w:val="99"/>
    <w:semiHidden/>
    <w:unhideWhenUsed/>
    <w:rsid w:val="002B7D5E"/>
  </w:style>
  <w:style w:type="numbering" w:customStyle="1" w:styleId="NoList42">
    <w:name w:val="No List42"/>
    <w:next w:val="NoList"/>
    <w:uiPriority w:val="99"/>
    <w:semiHidden/>
    <w:unhideWhenUsed/>
    <w:rsid w:val="002B7D5E"/>
  </w:style>
  <w:style w:type="numbering" w:customStyle="1" w:styleId="NoList1231">
    <w:name w:val="No List1231"/>
    <w:next w:val="NoList"/>
    <w:uiPriority w:val="99"/>
    <w:semiHidden/>
    <w:unhideWhenUsed/>
    <w:rsid w:val="002B7D5E"/>
  </w:style>
  <w:style w:type="numbering" w:customStyle="1" w:styleId="11311">
    <w:name w:val="リストなし1131"/>
    <w:next w:val="NoList"/>
    <w:uiPriority w:val="99"/>
    <w:semiHidden/>
    <w:unhideWhenUsed/>
    <w:rsid w:val="002B7D5E"/>
  </w:style>
  <w:style w:type="numbering" w:customStyle="1" w:styleId="11312">
    <w:name w:val="无列表1131"/>
    <w:next w:val="NoList"/>
    <w:semiHidden/>
    <w:rsid w:val="002B7D5E"/>
  </w:style>
  <w:style w:type="numbering" w:customStyle="1" w:styleId="NoList2131">
    <w:name w:val="No List2131"/>
    <w:next w:val="NoList"/>
    <w:semiHidden/>
    <w:rsid w:val="002B7D5E"/>
  </w:style>
  <w:style w:type="numbering" w:customStyle="1" w:styleId="NoList3131">
    <w:name w:val="No List3131"/>
    <w:next w:val="NoList"/>
    <w:uiPriority w:val="99"/>
    <w:semiHidden/>
    <w:rsid w:val="002B7D5E"/>
  </w:style>
  <w:style w:type="numbering" w:customStyle="1" w:styleId="NoList11131">
    <w:name w:val="No List11131"/>
    <w:next w:val="NoList"/>
    <w:uiPriority w:val="99"/>
    <w:semiHidden/>
    <w:unhideWhenUsed/>
    <w:rsid w:val="002B7D5E"/>
  </w:style>
  <w:style w:type="numbering" w:customStyle="1" w:styleId="12310">
    <w:name w:val="無清單1231"/>
    <w:next w:val="NoList"/>
    <w:uiPriority w:val="99"/>
    <w:semiHidden/>
    <w:unhideWhenUsed/>
    <w:rsid w:val="002B7D5E"/>
  </w:style>
  <w:style w:type="numbering" w:customStyle="1" w:styleId="11131">
    <w:name w:val="無清單11131"/>
    <w:next w:val="NoList"/>
    <w:uiPriority w:val="99"/>
    <w:semiHidden/>
    <w:unhideWhenUsed/>
    <w:rsid w:val="002B7D5E"/>
  </w:style>
  <w:style w:type="numbering" w:customStyle="1" w:styleId="NoList1212">
    <w:name w:val="No List1212"/>
    <w:next w:val="NoList"/>
    <w:uiPriority w:val="99"/>
    <w:semiHidden/>
    <w:unhideWhenUsed/>
    <w:rsid w:val="002B7D5E"/>
  </w:style>
  <w:style w:type="numbering" w:customStyle="1" w:styleId="11125">
    <w:name w:val="リストなし1112"/>
    <w:next w:val="NoList"/>
    <w:uiPriority w:val="99"/>
    <w:semiHidden/>
    <w:unhideWhenUsed/>
    <w:rsid w:val="002B7D5E"/>
  </w:style>
  <w:style w:type="numbering" w:customStyle="1" w:styleId="11126">
    <w:name w:val="无列表1112"/>
    <w:next w:val="NoList"/>
    <w:semiHidden/>
    <w:rsid w:val="002B7D5E"/>
  </w:style>
  <w:style w:type="numbering" w:customStyle="1" w:styleId="NoList2112">
    <w:name w:val="No List2112"/>
    <w:next w:val="NoList"/>
    <w:semiHidden/>
    <w:rsid w:val="002B7D5E"/>
  </w:style>
  <w:style w:type="numbering" w:customStyle="1" w:styleId="NoList3112">
    <w:name w:val="No List3112"/>
    <w:next w:val="NoList"/>
    <w:uiPriority w:val="99"/>
    <w:semiHidden/>
    <w:rsid w:val="002B7D5E"/>
  </w:style>
  <w:style w:type="numbering" w:customStyle="1" w:styleId="NoList11112">
    <w:name w:val="No List11112"/>
    <w:next w:val="NoList"/>
    <w:uiPriority w:val="99"/>
    <w:semiHidden/>
    <w:unhideWhenUsed/>
    <w:rsid w:val="002B7D5E"/>
  </w:style>
  <w:style w:type="numbering" w:customStyle="1" w:styleId="12120">
    <w:name w:val="無清單1212"/>
    <w:next w:val="NoList"/>
    <w:uiPriority w:val="99"/>
    <w:semiHidden/>
    <w:unhideWhenUsed/>
    <w:rsid w:val="002B7D5E"/>
  </w:style>
  <w:style w:type="numbering" w:customStyle="1" w:styleId="111120">
    <w:name w:val="無清單11112"/>
    <w:next w:val="NoList"/>
    <w:uiPriority w:val="99"/>
    <w:semiHidden/>
    <w:unhideWhenUsed/>
    <w:rsid w:val="002B7D5E"/>
  </w:style>
  <w:style w:type="numbering" w:customStyle="1" w:styleId="NoList52">
    <w:name w:val="No List52"/>
    <w:next w:val="NoList"/>
    <w:semiHidden/>
    <w:unhideWhenUsed/>
    <w:rsid w:val="002B7D5E"/>
  </w:style>
  <w:style w:type="numbering" w:customStyle="1" w:styleId="NoList132">
    <w:name w:val="No List132"/>
    <w:next w:val="NoList"/>
    <w:semiHidden/>
    <w:unhideWhenUsed/>
    <w:rsid w:val="002B7D5E"/>
  </w:style>
  <w:style w:type="numbering" w:customStyle="1" w:styleId="1229">
    <w:name w:val="リストなし122"/>
    <w:next w:val="NoList"/>
    <w:uiPriority w:val="99"/>
    <w:semiHidden/>
    <w:unhideWhenUsed/>
    <w:rsid w:val="002B7D5E"/>
  </w:style>
  <w:style w:type="numbering" w:customStyle="1" w:styleId="122a">
    <w:name w:val="无列表122"/>
    <w:next w:val="NoList"/>
    <w:semiHidden/>
    <w:rsid w:val="002B7D5E"/>
  </w:style>
  <w:style w:type="numbering" w:customStyle="1" w:styleId="NoList222">
    <w:name w:val="No List222"/>
    <w:next w:val="NoList"/>
    <w:semiHidden/>
    <w:rsid w:val="002B7D5E"/>
  </w:style>
  <w:style w:type="numbering" w:customStyle="1" w:styleId="NoList322">
    <w:name w:val="No List322"/>
    <w:next w:val="NoList"/>
    <w:uiPriority w:val="99"/>
    <w:semiHidden/>
    <w:rsid w:val="002B7D5E"/>
  </w:style>
  <w:style w:type="numbering" w:customStyle="1" w:styleId="NoList1122">
    <w:name w:val="No List1122"/>
    <w:next w:val="NoList"/>
    <w:uiPriority w:val="99"/>
    <w:semiHidden/>
    <w:unhideWhenUsed/>
    <w:rsid w:val="002B7D5E"/>
  </w:style>
  <w:style w:type="numbering" w:customStyle="1" w:styleId="1320">
    <w:name w:val="無清單132"/>
    <w:next w:val="NoList"/>
    <w:uiPriority w:val="99"/>
    <w:semiHidden/>
    <w:unhideWhenUsed/>
    <w:rsid w:val="002B7D5E"/>
  </w:style>
  <w:style w:type="numbering" w:customStyle="1" w:styleId="11220">
    <w:name w:val="無清單1122"/>
    <w:next w:val="NoList"/>
    <w:uiPriority w:val="99"/>
    <w:semiHidden/>
    <w:unhideWhenUsed/>
    <w:rsid w:val="002B7D5E"/>
  </w:style>
  <w:style w:type="numbering" w:customStyle="1" w:styleId="2120">
    <w:name w:val="无列表212"/>
    <w:next w:val="NoList"/>
    <w:uiPriority w:val="99"/>
    <w:semiHidden/>
    <w:unhideWhenUsed/>
    <w:rsid w:val="002B7D5E"/>
  </w:style>
  <w:style w:type="numbering" w:customStyle="1" w:styleId="NoList11122">
    <w:name w:val="No List11122"/>
    <w:next w:val="NoList"/>
    <w:uiPriority w:val="99"/>
    <w:semiHidden/>
    <w:unhideWhenUsed/>
    <w:rsid w:val="002B7D5E"/>
  </w:style>
  <w:style w:type="numbering" w:customStyle="1" w:styleId="NoList7">
    <w:name w:val="No List7"/>
    <w:next w:val="NoList"/>
    <w:semiHidden/>
    <w:unhideWhenUsed/>
    <w:rsid w:val="002B7D5E"/>
  </w:style>
  <w:style w:type="numbering" w:customStyle="1" w:styleId="NoList15">
    <w:name w:val="No List15"/>
    <w:next w:val="NoList"/>
    <w:semiHidden/>
    <w:unhideWhenUsed/>
    <w:rsid w:val="002B7D5E"/>
  </w:style>
  <w:style w:type="numbering" w:customStyle="1" w:styleId="149">
    <w:name w:val="リストなし14"/>
    <w:next w:val="NoList"/>
    <w:uiPriority w:val="99"/>
    <w:semiHidden/>
    <w:unhideWhenUsed/>
    <w:rsid w:val="002B7D5E"/>
  </w:style>
  <w:style w:type="numbering" w:customStyle="1" w:styleId="14a">
    <w:name w:val="无列表14"/>
    <w:next w:val="NoList"/>
    <w:semiHidden/>
    <w:rsid w:val="002B7D5E"/>
  </w:style>
  <w:style w:type="numbering" w:customStyle="1" w:styleId="NoList24">
    <w:name w:val="No List24"/>
    <w:next w:val="NoList"/>
    <w:semiHidden/>
    <w:rsid w:val="002B7D5E"/>
  </w:style>
  <w:style w:type="numbering" w:customStyle="1" w:styleId="NoList34">
    <w:name w:val="No List34"/>
    <w:next w:val="NoList"/>
    <w:uiPriority w:val="99"/>
    <w:semiHidden/>
    <w:rsid w:val="002B7D5E"/>
  </w:style>
  <w:style w:type="numbering" w:customStyle="1" w:styleId="NoList115">
    <w:name w:val="No List115"/>
    <w:next w:val="NoList"/>
    <w:uiPriority w:val="99"/>
    <w:semiHidden/>
    <w:unhideWhenUsed/>
    <w:rsid w:val="002B7D5E"/>
  </w:style>
  <w:style w:type="numbering" w:customStyle="1" w:styleId="157">
    <w:name w:val="無清單15"/>
    <w:next w:val="NoList"/>
    <w:uiPriority w:val="99"/>
    <w:semiHidden/>
    <w:unhideWhenUsed/>
    <w:rsid w:val="002B7D5E"/>
  </w:style>
  <w:style w:type="numbering" w:customStyle="1" w:styleId="1142">
    <w:name w:val="無清單114"/>
    <w:next w:val="NoList"/>
    <w:uiPriority w:val="99"/>
    <w:semiHidden/>
    <w:unhideWhenUsed/>
    <w:rsid w:val="002B7D5E"/>
  </w:style>
  <w:style w:type="numbering" w:customStyle="1" w:styleId="NoList43">
    <w:name w:val="No List43"/>
    <w:next w:val="NoList"/>
    <w:uiPriority w:val="99"/>
    <w:semiHidden/>
    <w:unhideWhenUsed/>
    <w:rsid w:val="002B7D5E"/>
  </w:style>
  <w:style w:type="numbering" w:customStyle="1" w:styleId="NoList124">
    <w:name w:val="No List124"/>
    <w:next w:val="NoList"/>
    <w:uiPriority w:val="99"/>
    <w:semiHidden/>
    <w:unhideWhenUsed/>
    <w:rsid w:val="002B7D5E"/>
  </w:style>
  <w:style w:type="numbering" w:customStyle="1" w:styleId="1143">
    <w:name w:val="リストなし114"/>
    <w:next w:val="NoList"/>
    <w:uiPriority w:val="99"/>
    <w:semiHidden/>
    <w:unhideWhenUsed/>
    <w:rsid w:val="002B7D5E"/>
  </w:style>
  <w:style w:type="numbering" w:customStyle="1" w:styleId="1144">
    <w:name w:val="无列表114"/>
    <w:next w:val="NoList"/>
    <w:semiHidden/>
    <w:rsid w:val="002B7D5E"/>
  </w:style>
  <w:style w:type="numbering" w:customStyle="1" w:styleId="NoList214">
    <w:name w:val="No List214"/>
    <w:next w:val="NoList"/>
    <w:semiHidden/>
    <w:rsid w:val="002B7D5E"/>
  </w:style>
  <w:style w:type="numbering" w:customStyle="1" w:styleId="NoList314">
    <w:name w:val="No List314"/>
    <w:next w:val="NoList"/>
    <w:uiPriority w:val="99"/>
    <w:semiHidden/>
    <w:rsid w:val="002B7D5E"/>
  </w:style>
  <w:style w:type="numbering" w:customStyle="1" w:styleId="NoList1114">
    <w:name w:val="No List1114"/>
    <w:next w:val="NoList"/>
    <w:uiPriority w:val="99"/>
    <w:semiHidden/>
    <w:unhideWhenUsed/>
    <w:rsid w:val="002B7D5E"/>
  </w:style>
  <w:style w:type="numbering" w:customStyle="1" w:styleId="1241">
    <w:name w:val="無清單124"/>
    <w:next w:val="NoList"/>
    <w:uiPriority w:val="99"/>
    <w:semiHidden/>
    <w:unhideWhenUsed/>
    <w:rsid w:val="002B7D5E"/>
  </w:style>
  <w:style w:type="numbering" w:customStyle="1" w:styleId="11141">
    <w:name w:val="無清單1114"/>
    <w:next w:val="NoList"/>
    <w:uiPriority w:val="99"/>
    <w:semiHidden/>
    <w:unhideWhenUsed/>
    <w:rsid w:val="002B7D5E"/>
  </w:style>
  <w:style w:type="numbering" w:customStyle="1" w:styleId="236">
    <w:name w:val="无列表23"/>
    <w:next w:val="NoList"/>
    <w:uiPriority w:val="99"/>
    <w:semiHidden/>
    <w:unhideWhenUsed/>
    <w:rsid w:val="002B7D5E"/>
  </w:style>
  <w:style w:type="numbering" w:customStyle="1" w:styleId="NoList1213">
    <w:name w:val="No List1213"/>
    <w:next w:val="NoList"/>
    <w:uiPriority w:val="99"/>
    <w:semiHidden/>
    <w:unhideWhenUsed/>
    <w:rsid w:val="002B7D5E"/>
  </w:style>
  <w:style w:type="numbering" w:customStyle="1" w:styleId="11132">
    <w:name w:val="リストなし1113"/>
    <w:next w:val="NoList"/>
    <w:uiPriority w:val="99"/>
    <w:semiHidden/>
    <w:unhideWhenUsed/>
    <w:rsid w:val="002B7D5E"/>
  </w:style>
  <w:style w:type="numbering" w:customStyle="1" w:styleId="11133">
    <w:name w:val="无列表1113"/>
    <w:next w:val="NoList"/>
    <w:semiHidden/>
    <w:rsid w:val="002B7D5E"/>
  </w:style>
  <w:style w:type="numbering" w:customStyle="1" w:styleId="NoList2113">
    <w:name w:val="No List2113"/>
    <w:next w:val="NoList"/>
    <w:semiHidden/>
    <w:rsid w:val="002B7D5E"/>
  </w:style>
  <w:style w:type="numbering" w:customStyle="1" w:styleId="NoList3113">
    <w:name w:val="No List3113"/>
    <w:next w:val="NoList"/>
    <w:uiPriority w:val="99"/>
    <w:semiHidden/>
    <w:rsid w:val="002B7D5E"/>
  </w:style>
  <w:style w:type="numbering" w:customStyle="1" w:styleId="NoList11113">
    <w:name w:val="No List11113"/>
    <w:next w:val="NoList"/>
    <w:uiPriority w:val="99"/>
    <w:semiHidden/>
    <w:unhideWhenUsed/>
    <w:rsid w:val="002B7D5E"/>
  </w:style>
  <w:style w:type="numbering" w:customStyle="1" w:styleId="12131">
    <w:name w:val="無清單1213"/>
    <w:next w:val="NoList"/>
    <w:uiPriority w:val="99"/>
    <w:semiHidden/>
    <w:unhideWhenUsed/>
    <w:rsid w:val="002B7D5E"/>
  </w:style>
  <w:style w:type="numbering" w:customStyle="1" w:styleId="111130">
    <w:name w:val="無清單11113"/>
    <w:next w:val="NoList"/>
    <w:uiPriority w:val="99"/>
    <w:semiHidden/>
    <w:unhideWhenUsed/>
    <w:rsid w:val="002B7D5E"/>
  </w:style>
  <w:style w:type="numbering" w:customStyle="1" w:styleId="NoList53">
    <w:name w:val="No List53"/>
    <w:next w:val="NoList"/>
    <w:semiHidden/>
    <w:unhideWhenUsed/>
    <w:rsid w:val="002B7D5E"/>
  </w:style>
  <w:style w:type="numbering" w:customStyle="1" w:styleId="NoList133">
    <w:name w:val="No List133"/>
    <w:next w:val="NoList"/>
    <w:semiHidden/>
    <w:unhideWhenUsed/>
    <w:rsid w:val="002B7D5E"/>
  </w:style>
  <w:style w:type="numbering" w:customStyle="1" w:styleId="1237">
    <w:name w:val="リストなし123"/>
    <w:next w:val="NoList"/>
    <w:uiPriority w:val="99"/>
    <w:semiHidden/>
    <w:unhideWhenUsed/>
    <w:rsid w:val="002B7D5E"/>
  </w:style>
  <w:style w:type="numbering" w:customStyle="1" w:styleId="1238">
    <w:name w:val="无列表123"/>
    <w:next w:val="NoList"/>
    <w:semiHidden/>
    <w:rsid w:val="002B7D5E"/>
  </w:style>
  <w:style w:type="numbering" w:customStyle="1" w:styleId="NoList223">
    <w:name w:val="No List223"/>
    <w:next w:val="NoList"/>
    <w:semiHidden/>
    <w:rsid w:val="002B7D5E"/>
  </w:style>
  <w:style w:type="numbering" w:customStyle="1" w:styleId="NoList323">
    <w:name w:val="No List323"/>
    <w:next w:val="NoList"/>
    <w:uiPriority w:val="99"/>
    <w:semiHidden/>
    <w:rsid w:val="002B7D5E"/>
  </w:style>
  <w:style w:type="numbering" w:customStyle="1" w:styleId="NoList1123">
    <w:name w:val="No List1123"/>
    <w:next w:val="NoList"/>
    <w:uiPriority w:val="99"/>
    <w:semiHidden/>
    <w:unhideWhenUsed/>
    <w:rsid w:val="002B7D5E"/>
  </w:style>
  <w:style w:type="numbering" w:customStyle="1" w:styleId="1331">
    <w:name w:val="無清單133"/>
    <w:next w:val="NoList"/>
    <w:uiPriority w:val="99"/>
    <w:semiHidden/>
    <w:unhideWhenUsed/>
    <w:rsid w:val="002B7D5E"/>
  </w:style>
  <w:style w:type="numbering" w:customStyle="1" w:styleId="11231">
    <w:name w:val="無清單1123"/>
    <w:next w:val="NoList"/>
    <w:uiPriority w:val="99"/>
    <w:semiHidden/>
    <w:unhideWhenUsed/>
    <w:rsid w:val="002B7D5E"/>
  </w:style>
  <w:style w:type="numbering" w:customStyle="1" w:styleId="2131">
    <w:name w:val="无列表213"/>
    <w:next w:val="NoList"/>
    <w:uiPriority w:val="99"/>
    <w:semiHidden/>
    <w:unhideWhenUsed/>
    <w:rsid w:val="002B7D5E"/>
  </w:style>
  <w:style w:type="numbering" w:customStyle="1" w:styleId="NoList1222">
    <w:name w:val="No List1222"/>
    <w:next w:val="NoList"/>
    <w:uiPriority w:val="99"/>
    <w:semiHidden/>
    <w:unhideWhenUsed/>
    <w:rsid w:val="002B7D5E"/>
  </w:style>
  <w:style w:type="numbering" w:customStyle="1" w:styleId="11221">
    <w:name w:val="リストなし1122"/>
    <w:next w:val="NoList"/>
    <w:uiPriority w:val="99"/>
    <w:semiHidden/>
    <w:unhideWhenUsed/>
    <w:rsid w:val="002B7D5E"/>
  </w:style>
  <w:style w:type="numbering" w:customStyle="1" w:styleId="11222">
    <w:name w:val="无列表1122"/>
    <w:next w:val="NoList"/>
    <w:semiHidden/>
    <w:rsid w:val="002B7D5E"/>
  </w:style>
  <w:style w:type="numbering" w:customStyle="1" w:styleId="NoList2122">
    <w:name w:val="No List2122"/>
    <w:next w:val="NoList"/>
    <w:semiHidden/>
    <w:rsid w:val="002B7D5E"/>
  </w:style>
  <w:style w:type="numbering" w:customStyle="1" w:styleId="NoList3122">
    <w:name w:val="No List3122"/>
    <w:next w:val="NoList"/>
    <w:uiPriority w:val="99"/>
    <w:semiHidden/>
    <w:rsid w:val="002B7D5E"/>
  </w:style>
  <w:style w:type="numbering" w:customStyle="1" w:styleId="NoList11123">
    <w:name w:val="No List11123"/>
    <w:next w:val="NoList"/>
    <w:uiPriority w:val="99"/>
    <w:semiHidden/>
    <w:unhideWhenUsed/>
    <w:rsid w:val="002B7D5E"/>
  </w:style>
  <w:style w:type="numbering" w:customStyle="1" w:styleId="12220">
    <w:name w:val="無清單1222"/>
    <w:next w:val="NoList"/>
    <w:uiPriority w:val="99"/>
    <w:semiHidden/>
    <w:unhideWhenUsed/>
    <w:rsid w:val="002B7D5E"/>
  </w:style>
  <w:style w:type="numbering" w:customStyle="1" w:styleId="111220">
    <w:name w:val="無清單11122"/>
    <w:next w:val="NoList"/>
    <w:uiPriority w:val="99"/>
    <w:semiHidden/>
    <w:unhideWhenUsed/>
    <w:rsid w:val="002B7D5E"/>
  </w:style>
  <w:style w:type="numbering" w:customStyle="1" w:styleId="NoList8">
    <w:name w:val="No List8"/>
    <w:next w:val="NoList"/>
    <w:semiHidden/>
    <w:unhideWhenUsed/>
    <w:rsid w:val="002B7D5E"/>
  </w:style>
  <w:style w:type="numbering" w:customStyle="1" w:styleId="NoList16">
    <w:name w:val="No List16"/>
    <w:next w:val="NoList"/>
    <w:semiHidden/>
    <w:unhideWhenUsed/>
    <w:rsid w:val="002B7D5E"/>
  </w:style>
  <w:style w:type="numbering" w:customStyle="1" w:styleId="158">
    <w:name w:val="リストなし15"/>
    <w:next w:val="NoList"/>
    <w:uiPriority w:val="99"/>
    <w:semiHidden/>
    <w:unhideWhenUsed/>
    <w:rsid w:val="002B7D5E"/>
  </w:style>
  <w:style w:type="numbering" w:customStyle="1" w:styleId="159">
    <w:name w:val="无列表15"/>
    <w:next w:val="NoList"/>
    <w:semiHidden/>
    <w:rsid w:val="002B7D5E"/>
  </w:style>
  <w:style w:type="numbering" w:customStyle="1" w:styleId="NoList25">
    <w:name w:val="No List25"/>
    <w:next w:val="NoList"/>
    <w:uiPriority w:val="99"/>
    <w:semiHidden/>
    <w:rsid w:val="002B7D5E"/>
  </w:style>
  <w:style w:type="numbering" w:customStyle="1" w:styleId="NoList35">
    <w:name w:val="No List35"/>
    <w:next w:val="NoList"/>
    <w:uiPriority w:val="99"/>
    <w:semiHidden/>
    <w:rsid w:val="002B7D5E"/>
  </w:style>
  <w:style w:type="numbering" w:customStyle="1" w:styleId="NoList116">
    <w:name w:val="No List116"/>
    <w:next w:val="NoList"/>
    <w:uiPriority w:val="99"/>
    <w:semiHidden/>
    <w:unhideWhenUsed/>
    <w:rsid w:val="002B7D5E"/>
  </w:style>
  <w:style w:type="numbering" w:customStyle="1" w:styleId="163">
    <w:name w:val="無清單16"/>
    <w:next w:val="NoList"/>
    <w:uiPriority w:val="99"/>
    <w:semiHidden/>
    <w:unhideWhenUsed/>
    <w:rsid w:val="002B7D5E"/>
  </w:style>
  <w:style w:type="numbering" w:customStyle="1" w:styleId="1151">
    <w:name w:val="無清單115"/>
    <w:next w:val="NoList"/>
    <w:uiPriority w:val="99"/>
    <w:semiHidden/>
    <w:unhideWhenUsed/>
    <w:rsid w:val="002B7D5E"/>
  </w:style>
  <w:style w:type="numbering" w:customStyle="1" w:styleId="NoList44">
    <w:name w:val="No List44"/>
    <w:next w:val="NoList"/>
    <w:uiPriority w:val="99"/>
    <w:semiHidden/>
    <w:unhideWhenUsed/>
    <w:rsid w:val="002B7D5E"/>
  </w:style>
  <w:style w:type="numbering" w:customStyle="1" w:styleId="NoList125">
    <w:name w:val="No List125"/>
    <w:next w:val="NoList"/>
    <w:uiPriority w:val="99"/>
    <w:semiHidden/>
    <w:unhideWhenUsed/>
    <w:rsid w:val="002B7D5E"/>
  </w:style>
  <w:style w:type="numbering" w:customStyle="1" w:styleId="1152">
    <w:name w:val="リストなし115"/>
    <w:next w:val="NoList"/>
    <w:uiPriority w:val="99"/>
    <w:semiHidden/>
    <w:unhideWhenUsed/>
    <w:rsid w:val="002B7D5E"/>
  </w:style>
  <w:style w:type="numbering" w:customStyle="1" w:styleId="1153">
    <w:name w:val="无列表115"/>
    <w:next w:val="NoList"/>
    <w:semiHidden/>
    <w:rsid w:val="002B7D5E"/>
  </w:style>
  <w:style w:type="numbering" w:customStyle="1" w:styleId="NoList215">
    <w:name w:val="No List215"/>
    <w:next w:val="NoList"/>
    <w:semiHidden/>
    <w:rsid w:val="002B7D5E"/>
  </w:style>
  <w:style w:type="numbering" w:customStyle="1" w:styleId="NoList315">
    <w:name w:val="No List315"/>
    <w:next w:val="NoList"/>
    <w:uiPriority w:val="99"/>
    <w:semiHidden/>
    <w:rsid w:val="002B7D5E"/>
  </w:style>
  <w:style w:type="numbering" w:customStyle="1" w:styleId="NoList1115">
    <w:name w:val="No List1115"/>
    <w:next w:val="NoList"/>
    <w:uiPriority w:val="99"/>
    <w:semiHidden/>
    <w:unhideWhenUsed/>
    <w:rsid w:val="002B7D5E"/>
  </w:style>
  <w:style w:type="numbering" w:customStyle="1" w:styleId="1250">
    <w:name w:val="無清單125"/>
    <w:next w:val="NoList"/>
    <w:uiPriority w:val="99"/>
    <w:semiHidden/>
    <w:unhideWhenUsed/>
    <w:rsid w:val="002B7D5E"/>
  </w:style>
  <w:style w:type="numbering" w:customStyle="1" w:styleId="11150">
    <w:name w:val="無清單1115"/>
    <w:next w:val="NoList"/>
    <w:uiPriority w:val="99"/>
    <w:semiHidden/>
    <w:unhideWhenUsed/>
    <w:rsid w:val="002B7D5E"/>
  </w:style>
  <w:style w:type="numbering" w:customStyle="1" w:styleId="246">
    <w:name w:val="无列表24"/>
    <w:next w:val="NoList"/>
    <w:uiPriority w:val="99"/>
    <w:semiHidden/>
    <w:unhideWhenUsed/>
    <w:rsid w:val="002B7D5E"/>
  </w:style>
  <w:style w:type="numbering" w:customStyle="1" w:styleId="NoList1214">
    <w:name w:val="No List1214"/>
    <w:next w:val="NoList"/>
    <w:uiPriority w:val="99"/>
    <w:semiHidden/>
    <w:unhideWhenUsed/>
    <w:rsid w:val="002B7D5E"/>
  </w:style>
  <w:style w:type="numbering" w:customStyle="1" w:styleId="11142">
    <w:name w:val="リストなし1114"/>
    <w:next w:val="NoList"/>
    <w:uiPriority w:val="99"/>
    <w:semiHidden/>
    <w:unhideWhenUsed/>
    <w:rsid w:val="002B7D5E"/>
  </w:style>
  <w:style w:type="numbering" w:customStyle="1" w:styleId="11143">
    <w:name w:val="无列表1114"/>
    <w:next w:val="NoList"/>
    <w:semiHidden/>
    <w:rsid w:val="002B7D5E"/>
  </w:style>
  <w:style w:type="numbering" w:customStyle="1" w:styleId="NoList2114">
    <w:name w:val="No List2114"/>
    <w:next w:val="NoList"/>
    <w:semiHidden/>
    <w:rsid w:val="002B7D5E"/>
  </w:style>
  <w:style w:type="numbering" w:customStyle="1" w:styleId="NoList3114">
    <w:name w:val="No List3114"/>
    <w:next w:val="NoList"/>
    <w:uiPriority w:val="99"/>
    <w:semiHidden/>
    <w:rsid w:val="002B7D5E"/>
  </w:style>
  <w:style w:type="numbering" w:customStyle="1" w:styleId="NoList11114">
    <w:name w:val="No List11114"/>
    <w:next w:val="NoList"/>
    <w:uiPriority w:val="99"/>
    <w:semiHidden/>
    <w:unhideWhenUsed/>
    <w:rsid w:val="002B7D5E"/>
  </w:style>
  <w:style w:type="numbering" w:customStyle="1" w:styleId="12140">
    <w:name w:val="無清單1214"/>
    <w:next w:val="NoList"/>
    <w:uiPriority w:val="99"/>
    <w:semiHidden/>
    <w:unhideWhenUsed/>
    <w:rsid w:val="002B7D5E"/>
  </w:style>
  <w:style w:type="numbering" w:customStyle="1" w:styleId="111140">
    <w:name w:val="無清單11114"/>
    <w:next w:val="NoList"/>
    <w:uiPriority w:val="99"/>
    <w:semiHidden/>
    <w:unhideWhenUsed/>
    <w:rsid w:val="002B7D5E"/>
  </w:style>
  <w:style w:type="numbering" w:customStyle="1" w:styleId="NoList54">
    <w:name w:val="No List54"/>
    <w:next w:val="NoList"/>
    <w:semiHidden/>
    <w:unhideWhenUsed/>
    <w:rsid w:val="002B7D5E"/>
  </w:style>
  <w:style w:type="numbering" w:customStyle="1" w:styleId="NoList134">
    <w:name w:val="No List134"/>
    <w:next w:val="NoList"/>
    <w:uiPriority w:val="99"/>
    <w:semiHidden/>
    <w:unhideWhenUsed/>
    <w:rsid w:val="002B7D5E"/>
  </w:style>
  <w:style w:type="numbering" w:customStyle="1" w:styleId="1242">
    <w:name w:val="リストなし124"/>
    <w:next w:val="NoList"/>
    <w:uiPriority w:val="99"/>
    <w:semiHidden/>
    <w:unhideWhenUsed/>
    <w:rsid w:val="002B7D5E"/>
  </w:style>
  <w:style w:type="numbering" w:customStyle="1" w:styleId="1243">
    <w:name w:val="无列表124"/>
    <w:next w:val="NoList"/>
    <w:semiHidden/>
    <w:rsid w:val="002B7D5E"/>
  </w:style>
  <w:style w:type="numbering" w:customStyle="1" w:styleId="NoList224">
    <w:name w:val="No List224"/>
    <w:next w:val="NoList"/>
    <w:semiHidden/>
    <w:rsid w:val="002B7D5E"/>
  </w:style>
  <w:style w:type="numbering" w:customStyle="1" w:styleId="NoList324">
    <w:name w:val="No List324"/>
    <w:next w:val="NoList"/>
    <w:uiPriority w:val="99"/>
    <w:semiHidden/>
    <w:rsid w:val="002B7D5E"/>
  </w:style>
  <w:style w:type="numbering" w:customStyle="1" w:styleId="NoList1124">
    <w:name w:val="No List1124"/>
    <w:next w:val="NoList"/>
    <w:uiPriority w:val="99"/>
    <w:semiHidden/>
    <w:unhideWhenUsed/>
    <w:rsid w:val="002B7D5E"/>
  </w:style>
  <w:style w:type="numbering" w:customStyle="1" w:styleId="1340">
    <w:name w:val="無清單134"/>
    <w:next w:val="NoList"/>
    <w:uiPriority w:val="99"/>
    <w:semiHidden/>
    <w:unhideWhenUsed/>
    <w:rsid w:val="002B7D5E"/>
  </w:style>
  <w:style w:type="numbering" w:customStyle="1" w:styleId="11240">
    <w:name w:val="無清單1124"/>
    <w:next w:val="NoList"/>
    <w:uiPriority w:val="99"/>
    <w:semiHidden/>
    <w:unhideWhenUsed/>
    <w:rsid w:val="002B7D5E"/>
  </w:style>
  <w:style w:type="numbering" w:customStyle="1" w:styleId="2140">
    <w:name w:val="无列表214"/>
    <w:next w:val="NoList"/>
    <w:uiPriority w:val="99"/>
    <w:semiHidden/>
    <w:unhideWhenUsed/>
    <w:rsid w:val="002B7D5E"/>
  </w:style>
  <w:style w:type="numbering" w:customStyle="1" w:styleId="NoList1223">
    <w:name w:val="No List1223"/>
    <w:next w:val="NoList"/>
    <w:uiPriority w:val="99"/>
    <w:semiHidden/>
    <w:unhideWhenUsed/>
    <w:rsid w:val="002B7D5E"/>
  </w:style>
  <w:style w:type="numbering" w:customStyle="1" w:styleId="11232">
    <w:name w:val="リストなし1123"/>
    <w:next w:val="NoList"/>
    <w:uiPriority w:val="99"/>
    <w:semiHidden/>
    <w:unhideWhenUsed/>
    <w:rsid w:val="002B7D5E"/>
  </w:style>
  <w:style w:type="numbering" w:customStyle="1" w:styleId="11233">
    <w:name w:val="无列表1123"/>
    <w:next w:val="NoList"/>
    <w:semiHidden/>
    <w:rsid w:val="002B7D5E"/>
  </w:style>
  <w:style w:type="numbering" w:customStyle="1" w:styleId="NoList2123">
    <w:name w:val="No List2123"/>
    <w:next w:val="NoList"/>
    <w:semiHidden/>
    <w:rsid w:val="002B7D5E"/>
  </w:style>
  <w:style w:type="numbering" w:customStyle="1" w:styleId="NoList3123">
    <w:name w:val="No List3123"/>
    <w:next w:val="NoList"/>
    <w:uiPriority w:val="99"/>
    <w:semiHidden/>
    <w:rsid w:val="002B7D5E"/>
  </w:style>
  <w:style w:type="numbering" w:customStyle="1" w:styleId="NoList11124">
    <w:name w:val="No List11124"/>
    <w:next w:val="NoList"/>
    <w:uiPriority w:val="99"/>
    <w:semiHidden/>
    <w:unhideWhenUsed/>
    <w:rsid w:val="002B7D5E"/>
  </w:style>
  <w:style w:type="numbering" w:customStyle="1" w:styleId="12230">
    <w:name w:val="無清單1223"/>
    <w:next w:val="NoList"/>
    <w:uiPriority w:val="99"/>
    <w:semiHidden/>
    <w:unhideWhenUsed/>
    <w:rsid w:val="002B7D5E"/>
  </w:style>
  <w:style w:type="numbering" w:customStyle="1" w:styleId="111230">
    <w:name w:val="無清單11123"/>
    <w:next w:val="NoList"/>
    <w:uiPriority w:val="99"/>
    <w:semiHidden/>
    <w:unhideWhenUsed/>
    <w:rsid w:val="002B7D5E"/>
  </w:style>
  <w:style w:type="numbering" w:customStyle="1" w:styleId="NoList62">
    <w:name w:val="No List62"/>
    <w:next w:val="NoList"/>
    <w:semiHidden/>
    <w:unhideWhenUsed/>
    <w:rsid w:val="002B7D5E"/>
  </w:style>
  <w:style w:type="numbering" w:customStyle="1" w:styleId="NoList142">
    <w:name w:val="No List142"/>
    <w:next w:val="NoList"/>
    <w:semiHidden/>
    <w:unhideWhenUsed/>
    <w:rsid w:val="002B7D5E"/>
  </w:style>
  <w:style w:type="numbering" w:customStyle="1" w:styleId="1321">
    <w:name w:val="リストなし132"/>
    <w:next w:val="NoList"/>
    <w:uiPriority w:val="99"/>
    <w:semiHidden/>
    <w:unhideWhenUsed/>
    <w:rsid w:val="002B7D5E"/>
  </w:style>
  <w:style w:type="numbering" w:customStyle="1" w:styleId="1322">
    <w:name w:val="无列表132"/>
    <w:next w:val="NoList"/>
    <w:semiHidden/>
    <w:rsid w:val="002B7D5E"/>
  </w:style>
  <w:style w:type="numbering" w:customStyle="1" w:styleId="NoList232">
    <w:name w:val="No List232"/>
    <w:next w:val="NoList"/>
    <w:semiHidden/>
    <w:rsid w:val="002B7D5E"/>
  </w:style>
  <w:style w:type="numbering" w:customStyle="1" w:styleId="NoList332">
    <w:name w:val="No List332"/>
    <w:next w:val="NoList"/>
    <w:uiPriority w:val="99"/>
    <w:semiHidden/>
    <w:rsid w:val="002B7D5E"/>
  </w:style>
  <w:style w:type="numbering" w:customStyle="1" w:styleId="NoList1132">
    <w:name w:val="No List1132"/>
    <w:next w:val="NoList"/>
    <w:uiPriority w:val="99"/>
    <w:semiHidden/>
    <w:unhideWhenUsed/>
    <w:rsid w:val="002B7D5E"/>
  </w:style>
  <w:style w:type="numbering" w:customStyle="1" w:styleId="1420">
    <w:name w:val="無清單142"/>
    <w:next w:val="NoList"/>
    <w:uiPriority w:val="99"/>
    <w:semiHidden/>
    <w:unhideWhenUsed/>
    <w:rsid w:val="002B7D5E"/>
  </w:style>
  <w:style w:type="numbering" w:customStyle="1" w:styleId="11320">
    <w:name w:val="無清單1132"/>
    <w:next w:val="NoList"/>
    <w:uiPriority w:val="99"/>
    <w:semiHidden/>
    <w:unhideWhenUsed/>
    <w:rsid w:val="002B7D5E"/>
  </w:style>
  <w:style w:type="numbering" w:customStyle="1" w:styleId="2220">
    <w:name w:val="无列表222"/>
    <w:next w:val="NoList"/>
    <w:uiPriority w:val="99"/>
    <w:semiHidden/>
    <w:unhideWhenUsed/>
    <w:rsid w:val="002B7D5E"/>
  </w:style>
  <w:style w:type="numbering" w:customStyle="1" w:styleId="NoList1232">
    <w:name w:val="No List1232"/>
    <w:next w:val="NoList"/>
    <w:uiPriority w:val="99"/>
    <w:semiHidden/>
    <w:unhideWhenUsed/>
    <w:rsid w:val="002B7D5E"/>
  </w:style>
  <w:style w:type="numbering" w:customStyle="1" w:styleId="11321">
    <w:name w:val="リストなし1132"/>
    <w:next w:val="NoList"/>
    <w:uiPriority w:val="99"/>
    <w:semiHidden/>
    <w:unhideWhenUsed/>
    <w:rsid w:val="002B7D5E"/>
  </w:style>
  <w:style w:type="numbering" w:customStyle="1" w:styleId="11322">
    <w:name w:val="无列表1132"/>
    <w:next w:val="NoList"/>
    <w:semiHidden/>
    <w:rsid w:val="002B7D5E"/>
  </w:style>
  <w:style w:type="numbering" w:customStyle="1" w:styleId="NoList2132">
    <w:name w:val="No List2132"/>
    <w:next w:val="NoList"/>
    <w:semiHidden/>
    <w:rsid w:val="002B7D5E"/>
  </w:style>
  <w:style w:type="numbering" w:customStyle="1" w:styleId="NoList3132">
    <w:name w:val="No List3132"/>
    <w:next w:val="NoList"/>
    <w:uiPriority w:val="99"/>
    <w:semiHidden/>
    <w:rsid w:val="002B7D5E"/>
  </w:style>
  <w:style w:type="numbering" w:customStyle="1" w:styleId="NoList11132">
    <w:name w:val="No List11132"/>
    <w:next w:val="NoList"/>
    <w:uiPriority w:val="99"/>
    <w:semiHidden/>
    <w:unhideWhenUsed/>
    <w:rsid w:val="002B7D5E"/>
  </w:style>
  <w:style w:type="numbering" w:customStyle="1" w:styleId="12320">
    <w:name w:val="無清單1232"/>
    <w:next w:val="NoList"/>
    <w:uiPriority w:val="99"/>
    <w:semiHidden/>
    <w:unhideWhenUsed/>
    <w:rsid w:val="002B7D5E"/>
  </w:style>
  <w:style w:type="numbering" w:customStyle="1" w:styleId="111320">
    <w:name w:val="無清單11132"/>
    <w:next w:val="NoList"/>
    <w:uiPriority w:val="99"/>
    <w:semiHidden/>
    <w:unhideWhenUsed/>
    <w:rsid w:val="002B7D5E"/>
  </w:style>
  <w:style w:type="numbering" w:customStyle="1" w:styleId="NoList412">
    <w:name w:val="No List412"/>
    <w:next w:val="NoList"/>
    <w:semiHidden/>
    <w:unhideWhenUsed/>
    <w:rsid w:val="002B7D5E"/>
  </w:style>
  <w:style w:type="numbering" w:customStyle="1" w:styleId="NoList12112">
    <w:name w:val="No List12112"/>
    <w:next w:val="NoList"/>
    <w:uiPriority w:val="99"/>
    <w:semiHidden/>
    <w:unhideWhenUsed/>
    <w:rsid w:val="002B7D5E"/>
  </w:style>
  <w:style w:type="numbering" w:customStyle="1" w:styleId="111121">
    <w:name w:val="リストなし11112"/>
    <w:next w:val="NoList"/>
    <w:uiPriority w:val="99"/>
    <w:semiHidden/>
    <w:unhideWhenUsed/>
    <w:rsid w:val="002B7D5E"/>
  </w:style>
  <w:style w:type="numbering" w:customStyle="1" w:styleId="111122">
    <w:name w:val="无列表11112"/>
    <w:next w:val="NoList"/>
    <w:semiHidden/>
    <w:rsid w:val="002B7D5E"/>
  </w:style>
  <w:style w:type="numbering" w:customStyle="1" w:styleId="NoList21112">
    <w:name w:val="No List21112"/>
    <w:next w:val="NoList"/>
    <w:semiHidden/>
    <w:rsid w:val="002B7D5E"/>
  </w:style>
  <w:style w:type="numbering" w:customStyle="1" w:styleId="NoList31112">
    <w:name w:val="No List31112"/>
    <w:next w:val="NoList"/>
    <w:uiPriority w:val="99"/>
    <w:semiHidden/>
    <w:rsid w:val="002B7D5E"/>
  </w:style>
  <w:style w:type="numbering" w:customStyle="1" w:styleId="NoList111112">
    <w:name w:val="No List111112"/>
    <w:next w:val="NoList"/>
    <w:uiPriority w:val="99"/>
    <w:semiHidden/>
    <w:unhideWhenUsed/>
    <w:rsid w:val="002B7D5E"/>
  </w:style>
  <w:style w:type="numbering" w:customStyle="1" w:styleId="121120">
    <w:name w:val="無清單12112"/>
    <w:next w:val="NoList"/>
    <w:uiPriority w:val="99"/>
    <w:semiHidden/>
    <w:unhideWhenUsed/>
    <w:rsid w:val="002B7D5E"/>
  </w:style>
  <w:style w:type="numbering" w:customStyle="1" w:styleId="1111120">
    <w:name w:val="無清單111112"/>
    <w:next w:val="NoList"/>
    <w:uiPriority w:val="99"/>
    <w:semiHidden/>
    <w:unhideWhenUsed/>
    <w:rsid w:val="002B7D5E"/>
  </w:style>
  <w:style w:type="numbering" w:customStyle="1" w:styleId="NoList512">
    <w:name w:val="No List512"/>
    <w:next w:val="NoList"/>
    <w:semiHidden/>
    <w:unhideWhenUsed/>
    <w:rsid w:val="002B7D5E"/>
  </w:style>
  <w:style w:type="numbering" w:customStyle="1" w:styleId="NoList1312">
    <w:name w:val="No List1312"/>
    <w:next w:val="NoList"/>
    <w:uiPriority w:val="99"/>
    <w:semiHidden/>
    <w:unhideWhenUsed/>
    <w:rsid w:val="002B7D5E"/>
  </w:style>
  <w:style w:type="numbering" w:customStyle="1" w:styleId="12121">
    <w:name w:val="リストなし1212"/>
    <w:next w:val="NoList"/>
    <w:uiPriority w:val="99"/>
    <w:semiHidden/>
    <w:unhideWhenUsed/>
    <w:rsid w:val="002B7D5E"/>
  </w:style>
  <w:style w:type="numbering" w:customStyle="1" w:styleId="12122">
    <w:name w:val="无列表1212"/>
    <w:next w:val="NoList"/>
    <w:semiHidden/>
    <w:rsid w:val="002B7D5E"/>
  </w:style>
  <w:style w:type="numbering" w:customStyle="1" w:styleId="NoList2212">
    <w:name w:val="No List2212"/>
    <w:next w:val="NoList"/>
    <w:semiHidden/>
    <w:rsid w:val="002B7D5E"/>
  </w:style>
  <w:style w:type="numbering" w:customStyle="1" w:styleId="NoList3212">
    <w:name w:val="No List3212"/>
    <w:next w:val="NoList"/>
    <w:uiPriority w:val="99"/>
    <w:semiHidden/>
    <w:rsid w:val="002B7D5E"/>
  </w:style>
  <w:style w:type="numbering" w:customStyle="1" w:styleId="NoList11212">
    <w:name w:val="No List11212"/>
    <w:next w:val="NoList"/>
    <w:uiPriority w:val="99"/>
    <w:semiHidden/>
    <w:unhideWhenUsed/>
    <w:rsid w:val="002B7D5E"/>
  </w:style>
  <w:style w:type="numbering" w:customStyle="1" w:styleId="13120">
    <w:name w:val="無清單1312"/>
    <w:next w:val="NoList"/>
    <w:uiPriority w:val="99"/>
    <w:semiHidden/>
    <w:unhideWhenUsed/>
    <w:rsid w:val="002B7D5E"/>
  </w:style>
  <w:style w:type="numbering" w:customStyle="1" w:styleId="112120">
    <w:name w:val="無清單11212"/>
    <w:next w:val="NoList"/>
    <w:uiPriority w:val="99"/>
    <w:semiHidden/>
    <w:unhideWhenUsed/>
    <w:rsid w:val="002B7D5E"/>
  </w:style>
  <w:style w:type="numbering" w:customStyle="1" w:styleId="2112">
    <w:name w:val="无列表2112"/>
    <w:next w:val="NoList"/>
    <w:uiPriority w:val="99"/>
    <w:semiHidden/>
    <w:unhideWhenUsed/>
    <w:rsid w:val="002B7D5E"/>
  </w:style>
  <w:style w:type="numbering" w:customStyle="1" w:styleId="NoList12212">
    <w:name w:val="No List12212"/>
    <w:next w:val="NoList"/>
    <w:uiPriority w:val="99"/>
    <w:semiHidden/>
    <w:unhideWhenUsed/>
    <w:rsid w:val="002B7D5E"/>
  </w:style>
  <w:style w:type="numbering" w:customStyle="1" w:styleId="112121">
    <w:name w:val="リストなし11212"/>
    <w:next w:val="NoList"/>
    <w:uiPriority w:val="99"/>
    <w:semiHidden/>
    <w:unhideWhenUsed/>
    <w:rsid w:val="002B7D5E"/>
  </w:style>
  <w:style w:type="numbering" w:customStyle="1" w:styleId="112122">
    <w:name w:val="无列表11212"/>
    <w:next w:val="NoList"/>
    <w:semiHidden/>
    <w:rsid w:val="002B7D5E"/>
  </w:style>
  <w:style w:type="numbering" w:customStyle="1" w:styleId="NoList21212">
    <w:name w:val="No List21212"/>
    <w:next w:val="NoList"/>
    <w:semiHidden/>
    <w:rsid w:val="002B7D5E"/>
  </w:style>
  <w:style w:type="numbering" w:customStyle="1" w:styleId="NoList31212">
    <w:name w:val="No List31212"/>
    <w:next w:val="NoList"/>
    <w:uiPriority w:val="99"/>
    <w:semiHidden/>
    <w:rsid w:val="002B7D5E"/>
  </w:style>
  <w:style w:type="numbering" w:customStyle="1" w:styleId="NoList111212">
    <w:name w:val="No List111212"/>
    <w:next w:val="NoList"/>
    <w:uiPriority w:val="99"/>
    <w:semiHidden/>
    <w:unhideWhenUsed/>
    <w:rsid w:val="002B7D5E"/>
  </w:style>
  <w:style w:type="numbering" w:customStyle="1" w:styleId="122120">
    <w:name w:val="無清單12212"/>
    <w:next w:val="NoList"/>
    <w:uiPriority w:val="99"/>
    <w:semiHidden/>
    <w:unhideWhenUsed/>
    <w:rsid w:val="002B7D5E"/>
  </w:style>
  <w:style w:type="numbering" w:customStyle="1" w:styleId="111212">
    <w:name w:val="無清單111212"/>
    <w:next w:val="NoList"/>
    <w:uiPriority w:val="99"/>
    <w:semiHidden/>
    <w:unhideWhenUsed/>
    <w:rsid w:val="002B7D5E"/>
  </w:style>
  <w:style w:type="numbering" w:customStyle="1" w:styleId="31d">
    <w:name w:val="无列表31"/>
    <w:next w:val="NoList"/>
    <w:uiPriority w:val="99"/>
    <w:semiHidden/>
    <w:unhideWhenUsed/>
    <w:rsid w:val="002B7D5E"/>
  </w:style>
  <w:style w:type="numbering" w:customStyle="1" w:styleId="13111">
    <w:name w:val="无列表1311"/>
    <w:next w:val="NoList"/>
    <w:semiHidden/>
    <w:rsid w:val="002B7D5E"/>
  </w:style>
  <w:style w:type="numbering" w:customStyle="1" w:styleId="NoList11311">
    <w:name w:val="No List11311"/>
    <w:next w:val="NoList"/>
    <w:uiPriority w:val="99"/>
    <w:semiHidden/>
    <w:unhideWhenUsed/>
    <w:rsid w:val="002B7D5E"/>
  </w:style>
  <w:style w:type="numbering" w:customStyle="1" w:styleId="NoList4111">
    <w:name w:val="No List4111"/>
    <w:next w:val="NoList"/>
    <w:semiHidden/>
    <w:unhideWhenUsed/>
    <w:rsid w:val="002B7D5E"/>
  </w:style>
  <w:style w:type="numbering" w:customStyle="1" w:styleId="2211">
    <w:name w:val="无列表2211"/>
    <w:next w:val="NoList"/>
    <w:uiPriority w:val="99"/>
    <w:semiHidden/>
    <w:unhideWhenUsed/>
    <w:rsid w:val="002B7D5E"/>
  </w:style>
  <w:style w:type="numbering" w:customStyle="1" w:styleId="NoList121111">
    <w:name w:val="No List121111"/>
    <w:next w:val="NoList"/>
    <w:uiPriority w:val="99"/>
    <w:semiHidden/>
    <w:unhideWhenUsed/>
    <w:rsid w:val="002B7D5E"/>
  </w:style>
  <w:style w:type="numbering" w:customStyle="1" w:styleId="1111111">
    <w:name w:val="リストなし111111"/>
    <w:next w:val="NoList"/>
    <w:uiPriority w:val="99"/>
    <w:semiHidden/>
    <w:unhideWhenUsed/>
    <w:rsid w:val="002B7D5E"/>
  </w:style>
  <w:style w:type="numbering" w:customStyle="1" w:styleId="1111112">
    <w:name w:val="无列表111111"/>
    <w:next w:val="NoList"/>
    <w:semiHidden/>
    <w:rsid w:val="002B7D5E"/>
  </w:style>
  <w:style w:type="numbering" w:customStyle="1" w:styleId="NoList211111">
    <w:name w:val="No List211111"/>
    <w:next w:val="NoList"/>
    <w:semiHidden/>
    <w:rsid w:val="002B7D5E"/>
  </w:style>
  <w:style w:type="numbering" w:customStyle="1" w:styleId="NoList311111">
    <w:name w:val="No List311111"/>
    <w:next w:val="NoList"/>
    <w:uiPriority w:val="99"/>
    <w:semiHidden/>
    <w:rsid w:val="002B7D5E"/>
  </w:style>
  <w:style w:type="numbering" w:customStyle="1" w:styleId="NoList1111111">
    <w:name w:val="No List1111111"/>
    <w:next w:val="NoList"/>
    <w:uiPriority w:val="99"/>
    <w:semiHidden/>
    <w:unhideWhenUsed/>
    <w:rsid w:val="002B7D5E"/>
  </w:style>
  <w:style w:type="numbering" w:customStyle="1" w:styleId="121111">
    <w:name w:val="無清單121111"/>
    <w:next w:val="NoList"/>
    <w:uiPriority w:val="99"/>
    <w:semiHidden/>
    <w:unhideWhenUsed/>
    <w:rsid w:val="002B7D5E"/>
  </w:style>
  <w:style w:type="numbering" w:customStyle="1" w:styleId="11111110">
    <w:name w:val="無清單1111111"/>
    <w:next w:val="NoList"/>
    <w:uiPriority w:val="99"/>
    <w:semiHidden/>
    <w:unhideWhenUsed/>
    <w:rsid w:val="002B7D5E"/>
  </w:style>
  <w:style w:type="numbering" w:customStyle="1" w:styleId="NoList13111">
    <w:name w:val="No List13111"/>
    <w:next w:val="NoList"/>
    <w:uiPriority w:val="99"/>
    <w:semiHidden/>
    <w:unhideWhenUsed/>
    <w:rsid w:val="002B7D5E"/>
  </w:style>
  <w:style w:type="numbering" w:customStyle="1" w:styleId="121112">
    <w:name w:val="リストなし12111"/>
    <w:next w:val="NoList"/>
    <w:uiPriority w:val="99"/>
    <w:semiHidden/>
    <w:unhideWhenUsed/>
    <w:rsid w:val="002B7D5E"/>
  </w:style>
  <w:style w:type="numbering" w:customStyle="1" w:styleId="121113">
    <w:name w:val="无列表12111"/>
    <w:next w:val="NoList"/>
    <w:semiHidden/>
    <w:rsid w:val="002B7D5E"/>
  </w:style>
  <w:style w:type="numbering" w:customStyle="1" w:styleId="NoList22111">
    <w:name w:val="No List22111"/>
    <w:next w:val="NoList"/>
    <w:semiHidden/>
    <w:rsid w:val="002B7D5E"/>
  </w:style>
  <w:style w:type="numbering" w:customStyle="1" w:styleId="NoList32111">
    <w:name w:val="No List32111"/>
    <w:next w:val="NoList"/>
    <w:uiPriority w:val="99"/>
    <w:semiHidden/>
    <w:rsid w:val="002B7D5E"/>
  </w:style>
  <w:style w:type="numbering" w:customStyle="1" w:styleId="NoList112111">
    <w:name w:val="No List112111"/>
    <w:next w:val="NoList"/>
    <w:uiPriority w:val="99"/>
    <w:semiHidden/>
    <w:unhideWhenUsed/>
    <w:rsid w:val="002B7D5E"/>
  </w:style>
  <w:style w:type="numbering" w:customStyle="1" w:styleId="131110">
    <w:name w:val="無清單13111"/>
    <w:next w:val="NoList"/>
    <w:uiPriority w:val="99"/>
    <w:semiHidden/>
    <w:unhideWhenUsed/>
    <w:rsid w:val="002B7D5E"/>
  </w:style>
  <w:style w:type="numbering" w:customStyle="1" w:styleId="1121110">
    <w:name w:val="無清單112111"/>
    <w:next w:val="NoList"/>
    <w:uiPriority w:val="99"/>
    <w:semiHidden/>
    <w:unhideWhenUsed/>
    <w:rsid w:val="002B7D5E"/>
  </w:style>
  <w:style w:type="numbering" w:customStyle="1" w:styleId="21111">
    <w:name w:val="无列表21111"/>
    <w:next w:val="NoList"/>
    <w:uiPriority w:val="99"/>
    <w:semiHidden/>
    <w:unhideWhenUsed/>
    <w:rsid w:val="002B7D5E"/>
  </w:style>
  <w:style w:type="numbering" w:customStyle="1" w:styleId="NoList122111">
    <w:name w:val="No List122111"/>
    <w:next w:val="NoList"/>
    <w:uiPriority w:val="99"/>
    <w:semiHidden/>
    <w:unhideWhenUsed/>
    <w:rsid w:val="002B7D5E"/>
  </w:style>
  <w:style w:type="numbering" w:customStyle="1" w:styleId="1121111">
    <w:name w:val="リストなし112111"/>
    <w:next w:val="NoList"/>
    <w:uiPriority w:val="99"/>
    <w:semiHidden/>
    <w:unhideWhenUsed/>
    <w:rsid w:val="002B7D5E"/>
  </w:style>
  <w:style w:type="numbering" w:customStyle="1" w:styleId="1121112">
    <w:name w:val="无列表112111"/>
    <w:next w:val="NoList"/>
    <w:semiHidden/>
    <w:rsid w:val="002B7D5E"/>
  </w:style>
  <w:style w:type="numbering" w:customStyle="1" w:styleId="NoList212111">
    <w:name w:val="No List212111"/>
    <w:next w:val="NoList"/>
    <w:semiHidden/>
    <w:rsid w:val="002B7D5E"/>
  </w:style>
  <w:style w:type="numbering" w:customStyle="1" w:styleId="NoList312111">
    <w:name w:val="No List312111"/>
    <w:next w:val="NoList"/>
    <w:uiPriority w:val="99"/>
    <w:semiHidden/>
    <w:rsid w:val="002B7D5E"/>
  </w:style>
  <w:style w:type="numbering" w:customStyle="1" w:styleId="NoList1112111">
    <w:name w:val="No List1112111"/>
    <w:next w:val="NoList"/>
    <w:uiPriority w:val="99"/>
    <w:semiHidden/>
    <w:unhideWhenUsed/>
    <w:rsid w:val="002B7D5E"/>
  </w:style>
  <w:style w:type="numbering" w:customStyle="1" w:styleId="122111">
    <w:name w:val="無清單122111"/>
    <w:next w:val="NoList"/>
    <w:uiPriority w:val="99"/>
    <w:semiHidden/>
    <w:unhideWhenUsed/>
    <w:rsid w:val="002B7D5E"/>
  </w:style>
  <w:style w:type="numbering" w:customStyle="1" w:styleId="1112111">
    <w:name w:val="無清單1112111"/>
    <w:next w:val="NoList"/>
    <w:uiPriority w:val="99"/>
    <w:semiHidden/>
    <w:unhideWhenUsed/>
    <w:rsid w:val="002B7D5E"/>
  </w:style>
  <w:style w:type="numbering" w:customStyle="1" w:styleId="NoList5111">
    <w:name w:val="No List5111"/>
    <w:next w:val="NoList"/>
    <w:semiHidden/>
    <w:unhideWhenUsed/>
    <w:rsid w:val="002B7D5E"/>
  </w:style>
  <w:style w:type="numbering" w:customStyle="1" w:styleId="NoList611">
    <w:name w:val="No List611"/>
    <w:next w:val="NoList"/>
    <w:semiHidden/>
    <w:unhideWhenUsed/>
    <w:rsid w:val="002B7D5E"/>
  </w:style>
  <w:style w:type="numbering" w:customStyle="1" w:styleId="NoList1411">
    <w:name w:val="No List1411"/>
    <w:next w:val="NoList"/>
    <w:semiHidden/>
    <w:unhideWhenUsed/>
    <w:rsid w:val="002B7D5E"/>
  </w:style>
  <w:style w:type="numbering" w:customStyle="1" w:styleId="13112">
    <w:name w:val="リストなし1311"/>
    <w:next w:val="NoList"/>
    <w:uiPriority w:val="99"/>
    <w:semiHidden/>
    <w:unhideWhenUsed/>
    <w:rsid w:val="002B7D5E"/>
  </w:style>
  <w:style w:type="numbering" w:customStyle="1" w:styleId="NoList2311">
    <w:name w:val="No List2311"/>
    <w:next w:val="NoList"/>
    <w:semiHidden/>
    <w:rsid w:val="002B7D5E"/>
  </w:style>
  <w:style w:type="numbering" w:customStyle="1" w:styleId="NoList3311">
    <w:name w:val="No List3311"/>
    <w:next w:val="NoList"/>
    <w:uiPriority w:val="99"/>
    <w:semiHidden/>
    <w:rsid w:val="002B7D5E"/>
  </w:style>
  <w:style w:type="numbering" w:customStyle="1" w:styleId="NoList1141">
    <w:name w:val="No List1141"/>
    <w:next w:val="NoList"/>
    <w:uiPriority w:val="99"/>
    <w:semiHidden/>
    <w:unhideWhenUsed/>
    <w:rsid w:val="002B7D5E"/>
  </w:style>
  <w:style w:type="numbering" w:customStyle="1" w:styleId="14110">
    <w:name w:val="無清單1411"/>
    <w:next w:val="NoList"/>
    <w:uiPriority w:val="99"/>
    <w:semiHidden/>
    <w:unhideWhenUsed/>
    <w:rsid w:val="002B7D5E"/>
  </w:style>
  <w:style w:type="numbering" w:customStyle="1" w:styleId="113110">
    <w:name w:val="無清單11311"/>
    <w:next w:val="NoList"/>
    <w:uiPriority w:val="99"/>
    <w:semiHidden/>
    <w:unhideWhenUsed/>
    <w:rsid w:val="002B7D5E"/>
  </w:style>
  <w:style w:type="numbering" w:customStyle="1" w:styleId="NoList421">
    <w:name w:val="No List421"/>
    <w:next w:val="NoList"/>
    <w:semiHidden/>
    <w:unhideWhenUsed/>
    <w:rsid w:val="002B7D5E"/>
  </w:style>
  <w:style w:type="numbering" w:customStyle="1" w:styleId="NoList12311">
    <w:name w:val="No List12311"/>
    <w:next w:val="NoList"/>
    <w:uiPriority w:val="99"/>
    <w:semiHidden/>
    <w:unhideWhenUsed/>
    <w:rsid w:val="002B7D5E"/>
  </w:style>
  <w:style w:type="numbering" w:customStyle="1" w:styleId="113111">
    <w:name w:val="リストなし11311"/>
    <w:next w:val="NoList"/>
    <w:uiPriority w:val="99"/>
    <w:semiHidden/>
    <w:unhideWhenUsed/>
    <w:rsid w:val="002B7D5E"/>
  </w:style>
  <w:style w:type="numbering" w:customStyle="1" w:styleId="113112">
    <w:name w:val="无列表11311"/>
    <w:next w:val="NoList"/>
    <w:semiHidden/>
    <w:rsid w:val="002B7D5E"/>
  </w:style>
  <w:style w:type="numbering" w:customStyle="1" w:styleId="NoList21311">
    <w:name w:val="No List21311"/>
    <w:next w:val="NoList"/>
    <w:semiHidden/>
    <w:rsid w:val="002B7D5E"/>
  </w:style>
  <w:style w:type="numbering" w:customStyle="1" w:styleId="NoList31311">
    <w:name w:val="No List31311"/>
    <w:next w:val="NoList"/>
    <w:uiPriority w:val="99"/>
    <w:semiHidden/>
    <w:rsid w:val="002B7D5E"/>
  </w:style>
  <w:style w:type="numbering" w:customStyle="1" w:styleId="NoList111311">
    <w:name w:val="No List111311"/>
    <w:next w:val="NoList"/>
    <w:uiPriority w:val="99"/>
    <w:semiHidden/>
    <w:unhideWhenUsed/>
    <w:rsid w:val="002B7D5E"/>
  </w:style>
  <w:style w:type="numbering" w:customStyle="1" w:styleId="12311">
    <w:name w:val="無清單12311"/>
    <w:next w:val="NoList"/>
    <w:uiPriority w:val="99"/>
    <w:semiHidden/>
    <w:unhideWhenUsed/>
    <w:rsid w:val="002B7D5E"/>
  </w:style>
  <w:style w:type="numbering" w:customStyle="1" w:styleId="111311">
    <w:name w:val="無清單111311"/>
    <w:next w:val="NoList"/>
    <w:uiPriority w:val="99"/>
    <w:semiHidden/>
    <w:unhideWhenUsed/>
    <w:rsid w:val="002B7D5E"/>
  </w:style>
  <w:style w:type="numbering" w:customStyle="1" w:styleId="NoList12121">
    <w:name w:val="No List12121"/>
    <w:next w:val="NoList"/>
    <w:uiPriority w:val="99"/>
    <w:semiHidden/>
    <w:unhideWhenUsed/>
    <w:rsid w:val="002B7D5E"/>
  </w:style>
  <w:style w:type="numbering" w:customStyle="1" w:styleId="111213">
    <w:name w:val="リストなし11121"/>
    <w:next w:val="NoList"/>
    <w:uiPriority w:val="99"/>
    <w:semiHidden/>
    <w:unhideWhenUsed/>
    <w:rsid w:val="002B7D5E"/>
  </w:style>
  <w:style w:type="numbering" w:customStyle="1" w:styleId="111214">
    <w:name w:val="无列表11121"/>
    <w:next w:val="NoList"/>
    <w:semiHidden/>
    <w:rsid w:val="002B7D5E"/>
  </w:style>
  <w:style w:type="numbering" w:customStyle="1" w:styleId="NoList21121">
    <w:name w:val="No List21121"/>
    <w:next w:val="NoList"/>
    <w:semiHidden/>
    <w:rsid w:val="002B7D5E"/>
  </w:style>
  <w:style w:type="numbering" w:customStyle="1" w:styleId="NoList31121">
    <w:name w:val="No List31121"/>
    <w:next w:val="NoList"/>
    <w:uiPriority w:val="99"/>
    <w:semiHidden/>
    <w:rsid w:val="002B7D5E"/>
  </w:style>
  <w:style w:type="numbering" w:customStyle="1" w:styleId="NoList111121">
    <w:name w:val="No List111121"/>
    <w:next w:val="NoList"/>
    <w:uiPriority w:val="99"/>
    <w:semiHidden/>
    <w:unhideWhenUsed/>
    <w:rsid w:val="002B7D5E"/>
  </w:style>
  <w:style w:type="numbering" w:customStyle="1" w:styleId="121210">
    <w:name w:val="無清單12121"/>
    <w:next w:val="NoList"/>
    <w:uiPriority w:val="99"/>
    <w:semiHidden/>
    <w:unhideWhenUsed/>
    <w:rsid w:val="002B7D5E"/>
  </w:style>
  <w:style w:type="numbering" w:customStyle="1" w:styleId="1111210">
    <w:name w:val="無清單111121"/>
    <w:next w:val="NoList"/>
    <w:uiPriority w:val="99"/>
    <w:semiHidden/>
    <w:unhideWhenUsed/>
    <w:rsid w:val="002B7D5E"/>
  </w:style>
  <w:style w:type="numbering" w:customStyle="1" w:styleId="NoList521">
    <w:name w:val="No List521"/>
    <w:next w:val="NoList"/>
    <w:semiHidden/>
    <w:unhideWhenUsed/>
    <w:rsid w:val="002B7D5E"/>
  </w:style>
  <w:style w:type="numbering" w:customStyle="1" w:styleId="NoList1321">
    <w:name w:val="No List1321"/>
    <w:next w:val="NoList"/>
    <w:semiHidden/>
    <w:unhideWhenUsed/>
    <w:rsid w:val="002B7D5E"/>
  </w:style>
  <w:style w:type="numbering" w:customStyle="1" w:styleId="12213">
    <w:name w:val="リストなし1221"/>
    <w:next w:val="NoList"/>
    <w:uiPriority w:val="99"/>
    <w:semiHidden/>
    <w:unhideWhenUsed/>
    <w:rsid w:val="002B7D5E"/>
  </w:style>
  <w:style w:type="numbering" w:customStyle="1" w:styleId="12214">
    <w:name w:val="无列表1221"/>
    <w:next w:val="NoList"/>
    <w:semiHidden/>
    <w:rsid w:val="002B7D5E"/>
  </w:style>
  <w:style w:type="numbering" w:customStyle="1" w:styleId="NoList2221">
    <w:name w:val="No List2221"/>
    <w:next w:val="NoList"/>
    <w:semiHidden/>
    <w:rsid w:val="002B7D5E"/>
  </w:style>
  <w:style w:type="numbering" w:customStyle="1" w:styleId="NoList3221">
    <w:name w:val="No List3221"/>
    <w:next w:val="NoList"/>
    <w:uiPriority w:val="99"/>
    <w:semiHidden/>
    <w:rsid w:val="002B7D5E"/>
  </w:style>
  <w:style w:type="numbering" w:customStyle="1" w:styleId="NoList11221">
    <w:name w:val="No List11221"/>
    <w:next w:val="NoList"/>
    <w:uiPriority w:val="99"/>
    <w:semiHidden/>
    <w:unhideWhenUsed/>
    <w:rsid w:val="002B7D5E"/>
  </w:style>
  <w:style w:type="numbering" w:customStyle="1" w:styleId="13210">
    <w:name w:val="無清單1321"/>
    <w:next w:val="NoList"/>
    <w:uiPriority w:val="99"/>
    <w:semiHidden/>
    <w:unhideWhenUsed/>
    <w:rsid w:val="002B7D5E"/>
  </w:style>
  <w:style w:type="numbering" w:customStyle="1" w:styleId="112210">
    <w:name w:val="無清單11221"/>
    <w:next w:val="NoList"/>
    <w:uiPriority w:val="99"/>
    <w:semiHidden/>
    <w:unhideWhenUsed/>
    <w:rsid w:val="002B7D5E"/>
  </w:style>
  <w:style w:type="numbering" w:customStyle="1" w:styleId="2121">
    <w:name w:val="无列表2121"/>
    <w:next w:val="NoList"/>
    <w:uiPriority w:val="99"/>
    <w:semiHidden/>
    <w:unhideWhenUsed/>
    <w:rsid w:val="002B7D5E"/>
  </w:style>
  <w:style w:type="numbering" w:customStyle="1" w:styleId="NoList111221">
    <w:name w:val="No List111221"/>
    <w:next w:val="NoList"/>
    <w:uiPriority w:val="99"/>
    <w:semiHidden/>
    <w:unhideWhenUsed/>
    <w:rsid w:val="002B7D5E"/>
  </w:style>
  <w:style w:type="numbering" w:customStyle="1" w:styleId="NoList71">
    <w:name w:val="No List71"/>
    <w:next w:val="NoList"/>
    <w:semiHidden/>
    <w:unhideWhenUsed/>
    <w:rsid w:val="002B7D5E"/>
  </w:style>
  <w:style w:type="numbering" w:customStyle="1" w:styleId="NoList151">
    <w:name w:val="No List151"/>
    <w:next w:val="NoList"/>
    <w:semiHidden/>
    <w:unhideWhenUsed/>
    <w:rsid w:val="002B7D5E"/>
  </w:style>
  <w:style w:type="numbering" w:customStyle="1" w:styleId="1413">
    <w:name w:val="リストなし141"/>
    <w:next w:val="NoList"/>
    <w:uiPriority w:val="99"/>
    <w:semiHidden/>
    <w:unhideWhenUsed/>
    <w:rsid w:val="002B7D5E"/>
  </w:style>
  <w:style w:type="numbering" w:customStyle="1" w:styleId="1414">
    <w:name w:val="无列表141"/>
    <w:next w:val="NoList"/>
    <w:semiHidden/>
    <w:rsid w:val="002B7D5E"/>
  </w:style>
  <w:style w:type="numbering" w:customStyle="1" w:styleId="NoList241">
    <w:name w:val="No List241"/>
    <w:next w:val="NoList"/>
    <w:semiHidden/>
    <w:rsid w:val="002B7D5E"/>
  </w:style>
  <w:style w:type="numbering" w:customStyle="1" w:styleId="NoList341">
    <w:name w:val="No List341"/>
    <w:next w:val="NoList"/>
    <w:uiPriority w:val="99"/>
    <w:semiHidden/>
    <w:rsid w:val="002B7D5E"/>
  </w:style>
  <w:style w:type="numbering" w:customStyle="1" w:styleId="NoList1151">
    <w:name w:val="No List1151"/>
    <w:next w:val="NoList"/>
    <w:uiPriority w:val="99"/>
    <w:semiHidden/>
    <w:unhideWhenUsed/>
    <w:rsid w:val="002B7D5E"/>
  </w:style>
  <w:style w:type="numbering" w:customStyle="1" w:styleId="1510">
    <w:name w:val="無清單151"/>
    <w:next w:val="NoList"/>
    <w:uiPriority w:val="99"/>
    <w:semiHidden/>
    <w:unhideWhenUsed/>
    <w:rsid w:val="002B7D5E"/>
  </w:style>
  <w:style w:type="numbering" w:customStyle="1" w:styleId="11410">
    <w:name w:val="無清單1141"/>
    <w:next w:val="NoList"/>
    <w:uiPriority w:val="99"/>
    <w:semiHidden/>
    <w:unhideWhenUsed/>
    <w:rsid w:val="002B7D5E"/>
  </w:style>
  <w:style w:type="numbering" w:customStyle="1" w:styleId="NoList431">
    <w:name w:val="No List431"/>
    <w:next w:val="NoList"/>
    <w:semiHidden/>
    <w:unhideWhenUsed/>
    <w:rsid w:val="002B7D5E"/>
  </w:style>
  <w:style w:type="numbering" w:customStyle="1" w:styleId="NoList1241">
    <w:name w:val="No List1241"/>
    <w:next w:val="NoList"/>
    <w:uiPriority w:val="99"/>
    <w:semiHidden/>
    <w:unhideWhenUsed/>
    <w:rsid w:val="002B7D5E"/>
  </w:style>
  <w:style w:type="numbering" w:customStyle="1" w:styleId="11411">
    <w:name w:val="リストなし1141"/>
    <w:next w:val="NoList"/>
    <w:uiPriority w:val="99"/>
    <w:semiHidden/>
    <w:unhideWhenUsed/>
    <w:rsid w:val="002B7D5E"/>
  </w:style>
  <w:style w:type="numbering" w:customStyle="1" w:styleId="11412">
    <w:name w:val="无列表1141"/>
    <w:next w:val="NoList"/>
    <w:semiHidden/>
    <w:rsid w:val="002B7D5E"/>
  </w:style>
  <w:style w:type="numbering" w:customStyle="1" w:styleId="NoList2141">
    <w:name w:val="No List2141"/>
    <w:next w:val="NoList"/>
    <w:semiHidden/>
    <w:rsid w:val="002B7D5E"/>
  </w:style>
  <w:style w:type="numbering" w:customStyle="1" w:styleId="NoList3141">
    <w:name w:val="No List3141"/>
    <w:next w:val="NoList"/>
    <w:uiPriority w:val="99"/>
    <w:semiHidden/>
    <w:rsid w:val="002B7D5E"/>
  </w:style>
  <w:style w:type="numbering" w:customStyle="1" w:styleId="NoList11141">
    <w:name w:val="No List11141"/>
    <w:next w:val="NoList"/>
    <w:uiPriority w:val="99"/>
    <w:semiHidden/>
    <w:unhideWhenUsed/>
    <w:rsid w:val="002B7D5E"/>
  </w:style>
  <w:style w:type="numbering" w:customStyle="1" w:styleId="12410">
    <w:name w:val="無清單1241"/>
    <w:next w:val="NoList"/>
    <w:uiPriority w:val="99"/>
    <w:semiHidden/>
    <w:unhideWhenUsed/>
    <w:rsid w:val="002B7D5E"/>
  </w:style>
  <w:style w:type="numbering" w:customStyle="1" w:styleId="111410">
    <w:name w:val="無清單11141"/>
    <w:next w:val="NoList"/>
    <w:uiPriority w:val="99"/>
    <w:semiHidden/>
    <w:unhideWhenUsed/>
    <w:rsid w:val="002B7D5E"/>
  </w:style>
  <w:style w:type="numbering" w:customStyle="1" w:styleId="2310">
    <w:name w:val="无列表231"/>
    <w:next w:val="NoList"/>
    <w:uiPriority w:val="99"/>
    <w:semiHidden/>
    <w:unhideWhenUsed/>
    <w:rsid w:val="002B7D5E"/>
  </w:style>
  <w:style w:type="numbering" w:customStyle="1" w:styleId="NoList12131">
    <w:name w:val="No List12131"/>
    <w:next w:val="NoList"/>
    <w:uiPriority w:val="99"/>
    <w:semiHidden/>
    <w:unhideWhenUsed/>
    <w:rsid w:val="002B7D5E"/>
  </w:style>
  <w:style w:type="numbering" w:customStyle="1" w:styleId="111310">
    <w:name w:val="リストなし11131"/>
    <w:next w:val="NoList"/>
    <w:uiPriority w:val="99"/>
    <w:semiHidden/>
    <w:unhideWhenUsed/>
    <w:rsid w:val="002B7D5E"/>
  </w:style>
  <w:style w:type="numbering" w:customStyle="1" w:styleId="111312">
    <w:name w:val="无列表11131"/>
    <w:next w:val="NoList"/>
    <w:semiHidden/>
    <w:rsid w:val="002B7D5E"/>
  </w:style>
  <w:style w:type="numbering" w:customStyle="1" w:styleId="NoList21131">
    <w:name w:val="No List21131"/>
    <w:next w:val="NoList"/>
    <w:semiHidden/>
    <w:rsid w:val="002B7D5E"/>
  </w:style>
  <w:style w:type="numbering" w:customStyle="1" w:styleId="NoList31131">
    <w:name w:val="No List31131"/>
    <w:next w:val="NoList"/>
    <w:uiPriority w:val="99"/>
    <w:semiHidden/>
    <w:rsid w:val="002B7D5E"/>
  </w:style>
  <w:style w:type="numbering" w:customStyle="1" w:styleId="NoList111131">
    <w:name w:val="No List111131"/>
    <w:next w:val="NoList"/>
    <w:uiPriority w:val="99"/>
    <w:semiHidden/>
    <w:unhideWhenUsed/>
    <w:rsid w:val="002B7D5E"/>
  </w:style>
  <w:style w:type="numbering" w:customStyle="1" w:styleId="121310">
    <w:name w:val="無清單12131"/>
    <w:next w:val="NoList"/>
    <w:uiPriority w:val="99"/>
    <w:semiHidden/>
    <w:unhideWhenUsed/>
    <w:rsid w:val="002B7D5E"/>
  </w:style>
  <w:style w:type="numbering" w:customStyle="1" w:styleId="111131">
    <w:name w:val="無清單111131"/>
    <w:next w:val="NoList"/>
    <w:uiPriority w:val="99"/>
    <w:semiHidden/>
    <w:unhideWhenUsed/>
    <w:rsid w:val="002B7D5E"/>
  </w:style>
  <w:style w:type="numbering" w:customStyle="1" w:styleId="NoList531">
    <w:name w:val="No List531"/>
    <w:next w:val="NoList"/>
    <w:semiHidden/>
    <w:unhideWhenUsed/>
    <w:rsid w:val="002B7D5E"/>
  </w:style>
  <w:style w:type="numbering" w:customStyle="1" w:styleId="NoList1331">
    <w:name w:val="No List1331"/>
    <w:next w:val="NoList"/>
    <w:uiPriority w:val="99"/>
    <w:semiHidden/>
    <w:unhideWhenUsed/>
    <w:rsid w:val="002B7D5E"/>
  </w:style>
  <w:style w:type="numbering" w:customStyle="1" w:styleId="12312">
    <w:name w:val="リストなし1231"/>
    <w:next w:val="NoList"/>
    <w:uiPriority w:val="99"/>
    <w:semiHidden/>
    <w:unhideWhenUsed/>
    <w:rsid w:val="002B7D5E"/>
  </w:style>
  <w:style w:type="numbering" w:customStyle="1" w:styleId="12313">
    <w:name w:val="无列表1231"/>
    <w:next w:val="NoList"/>
    <w:semiHidden/>
    <w:rsid w:val="002B7D5E"/>
  </w:style>
  <w:style w:type="numbering" w:customStyle="1" w:styleId="NoList2231">
    <w:name w:val="No List2231"/>
    <w:next w:val="NoList"/>
    <w:semiHidden/>
    <w:rsid w:val="002B7D5E"/>
  </w:style>
  <w:style w:type="numbering" w:customStyle="1" w:styleId="NoList3231">
    <w:name w:val="No List3231"/>
    <w:next w:val="NoList"/>
    <w:uiPriority w:val="99"/>
    <w:semiHidden/>
    <w:rsid w:val="002B7D5E"/>
  </w:style>
  <w:style w:type="numbering" w:customStyle="1" w:styleId="NoList11231">
    <w:name w:val="No List11231"/>
    <w:next w:val="NoList"/>
    <w:uiPriority w:val="99"/>
    <w:semiHidden/>
    <w:unhideWhenUsed/>
    <w:rsid w:val="002B7D5E"/>
  </w:style>
  <w:style w:type="numbering" w:customStyle="1" w:styleId="13310">
    <w:name w:val="無清單1331"/>
    <w:next w:val="NoList"/>
    <w:uiPriority w:val="99"/>
    <w:semiHidden/>
    <w:unhideWhenUsed/>
    <w:rsid w:val="002B7D5E"/>
  </w:style>
  <w:style w:type="numbering" w:customStyle="1" w:styleId="112310">
    <w:name w:val="無清單11231"/>
    <w:next w:val="NoList"/>
    <w:uiPriority w:val="99"/>
    <w:semiHidden/>
    <w:unhideWhenUsed/>
    <w:rsid w:val="002B7D5E"/>
  </w:style>
  <w:style w:type="numbering" w:customStyle="1" w:styleId="21310">
    <w:name w:val="无列表2131"/>
    <w:next w:val="NoList"/>
    <w:uiPriority w:val="99"/>
    <w:semiHidden/>
    <w:unhideWhenUsed/>
    <w:rsid w:val="002B7D5E"/>
  </w:style>
  <w:style w:type="numbering" w:customStyle="1" w:styleId="NoList12221">
    <w:name w:val="No List12221"/>
    <w:next w:val="NoList"/>
    <w:uiPriority w:val="99"/>
    <w:semiHidden/>
    <w:unhideWhenUsed/>
    <w:rsid w:val="002B7D5E"/>
  </w:style>
  <w:style w:type="numbering" w:customStyle="1" w:styleId="112211">
    <w:name w:val="リストなし11221"/>
    <w:next w:val="NoList"/>
    <w:uiPriority w:val="99"/>
    <w:semiHidden/>
    <w:unhideWhenUsed/>
    <w:rsid w:val="002B7D5E"/>
  </w:style>
  <w:style w:type="numbering" w:customStyle="1" w:styleId="112212">
    <w:name w:val="无列表11221"/>
    <w:next w:val="NoList"/>
    <w:semiHidden/>
    <w:rsid w:val="002B7D5E"/>
  </w:style>
  <w:style w:type="numbering" w:customStyle="1" w:styleId="NoList21221">
    <w:name w:val="No List21221"/>
    <w:next w:val="NoList"/>
    <w:semiHidden/>
    <w:rsid w:val="002B7D5E"/>
  </w:style>
  <w:style w:type="numbering" w:customStyle="1" w:styleId="NoList31221">
    <w:name w:val="No List31221"/>
    <w:next w:val="NoList"/>
    <w:uiPriority w:val="99"/>
    <w:semiHidden/>
    <w:rsid w:val="002B7D5E"/>
  </w:style>
  <w:style w:type="numbering" w:customStyle="1" w:styleId="NoList111231">
    <w:name w:val="No List111231"/>
    <w:next w:val="NoList"/>
    <w:uiPriority w:val="99"/>
    <w:semiHidden/>
    <w:unhideWhenUsed/>
    <w:rsid w:val="002B7D5E"/>
  </w:style>
  <w:style w:type="numbering" w:customStyle="1" w:styleId="12221">
    <w:name w:val="無清單12221"/>
    <w:next w:val="NoList"/>
    <w:uiPriority w:val="99"/>
    <w:semiHidden/>
    <w:unhideWhenUsed/>
    <w:rsid w:val="002B7D5E"/>
  </w:style>
  <w:style w:type="numbering" w:customStyle="1" w:styleId="111221">
    <w:name w:val="無清單111221"/>
    <w:next w:val="NoList"/>
    <w:uiPriority w:val="99"/>
    <w:semiHidden/>
    <w:unhideWhenUsed/>
    <w:rsid w:val="002B7D5E"/>
  </w:style>
  <w:style w:type="numbering" w:customStyle="1" w:styleId="4f8">
    <w:name w:val="无列表4"/>
    <w:next w:val="NoList"/>
    <w:uiPriority w:val="99"/>
    <w:semiHidden/>
    <w:unhideWhenUsed/>
    <w:rsid w:val="002B7D5E"/>
  </w:style>
  <w:style w:type="numbering" w:customStyle="1" w:styleId="32d">
    <w:name w:val="无列表32"/>
    <w:next w:val="NoList"/>
    <w:uiPriority w:val="99"/>
    <w:semiHidden/>
    <w:unhideWhenUsed/>
    <w:rsid w:val="002B7D5E"/>
  </w:style>
  <w:style w:type="numbering" w:customStyle="1" w:styleId="13121">
    <w:name w:val="无列表1312"/>
    <w:next w:val="NoList"/>
    <w:semiHidden/>
    <w:rsid w:val="002B7D5E"/>
  </w:style>
  <w:style w:type="numbering" w:customStyle="1" w:styleId="NoList4112">
    <w:name w:val="No List4112"/>
    <w:next w:val="NoList"/>
    <w:uiPriority w:val="99"/>
    <w:semiHidden/>
    <w:unhideWhenUsed/>
    <w:rsid w:val="002B7D5E"/>
  </w:style>
  <w:style w:type="numbering" w:customStyle="1" w:styleId="2212">
    <w:name w:val="无列表2212"/>
    <w:next w:val="NoList"/>
    <w:uiPriority w:val="99"/>
    <w:semiHidden/>
    <w:unhideWhenUsed/>
    <w:rsid w:val="002B7D5E"/>
  </w:style>
  <w:style w:type="numbering" w:customStyle="1" w:styleId="NoList121112">
    <w:name w:val="No List121112"/>
    <w:next w:val="NoList"/>
    <w:uiPriority w:val="99"/>
    <w:semiHidden/>
    <w:unhideWhenUsed/>
    <w:rsid w:val="002B7D5E"/>
  </w:style>
  <w:style w:type="numbering" w:customStyle="1" w:styleId="1111121">
    <w:name w:val="リストなし111112"/>
    <w:next w:val="NoList"/>
    <w:uiPriority w:val="99"/>
    <w:semiHidden/>
    <w:unhideWhenUsed/>
    <w:rsid w:val="002B7D5E"/>
  </w:style>
  <w:style w:type="numbering" w:customStyle="1" w:styleId="1111122">
    <w:name w:val="无列表111112"/>
    <w:next w:val="NoList"/>
    <w:semiHidden/>
    <w:rsid w:val="002B7D5E"/>
  </w:style>
  <w:style w:type="numbering" w:customStyle="1" w:styleId="NoList211112">
    <w:name w:val="No List211112"/>
    <w:next w:val="NoList"/>
    <w:semiHidden/>
    <w:rsid w:val="002B7D5E"/>
  </w:style>
  <w:style w:type="numbering" w:customStyle="1" w:styleId="NoList311112">
    <w:name w:val="No List311112"/>
    <w:next w:val="NoList"/>
    <w:uiPriority w:val="99"/>
    <w:semiHidden/>
    <w:rsid w:val="002B7D5E"/>
  </w:style>
  <w:style w:type="numbering" w:customStyle="1" w:styleId="NoList1111112">
    <w:name w:val="No List1111112"/>
    <w:next w:val="NoList"/>
    <w:uiPriority w:val="99"/>
    <w:semiHidden/>
    <w:unhideWhenUsed/>
    <w:rsid w:val="002B7D5E"/>
  </w:style>
  <w:style w:type="numbering" w:customStyle="1" w:styleId="1211120">
    <w:name w:val="無清單121112"/>
    <w:next w:val="NoList"/>
    <w:uiPriority w:val="99"/>
    <w:semiHidden/>
    <w:unhideWhenUsed/>
    <w:rsid w:val="002B7D5E"/>
  </w:style>
  <w:style w:type="numbering" w:customStyle="1" w:styleId="11111120">
    <w:name w:val="無清單1111112"/>
    <w:next w:val="NoList"/>
    <w:uiPriority w:val="99"/>
    <w:semiHidden/>
    <w:unhideWhenUsed/>
    <w:rsid w:val="002B7D5E"/>
  </w:style>
  <w:style w:type="numbering" w:customStyle="1" w:styleId="NoList13112">
    <w:name w:val="No List13112"/>
    <w:next w:val="NoList"/>
    <w:uiPriority w:val="99"/>
    <w:semiHidden/>
    <w:unhideWhenUsed/>
    <w:rsid w:val="002B7D5E"/>
  </w:style>
  <w:style w:type="numbering" w:customStyle="1" w:styleId="121121">
    <w:name w:val="リストなし12112"/>
    <w:next w:val="NoList"/>
    <w:uiPriority w:val="99"/>
    <w:semiHidden/>
    <w:unhideWhenUsed/>
    <w:rsid w:val="002B7D5E"/>
  </w:style>
  <w:style w:type="numbering" w:customStyle="1" w:styleId="121122">
    <w:name w:val="无列表12112"/>
    <w:next w:val="NoList"/>
    <w:semiHidden/>
    <w:rsid w:val="002B7D5E"/>
  </w:style>
  <w:style w:type="numbering" w:customStyle="1" w:styleId="NoList22112">
    <w:name w:val="No List22112"/>
    <w:next w:val="NoList"/>
    <w:semiHidden/>
    <w:rsid w:val="002B7D5E"/>
  </w:style>
  <w:style w:type="numbering" w:customStyle="1" w:styleId="NoList32112">
    <w:name w:val="No List32112"/>
    <w:next w:val="NoList"/>
    <w:uiPriority w:val="99"/>
    <w:semiHidden/>
    <w:rsid w:val="002B7D5E"/>
  </w:style>
  <w:style w:type="numbering" w:customStyle="1" w:styleId="NoList112112">
    <w:name w:val="No List112112"/>
    <w:next w:val="NoList"/>
    <w:uiPriority w:val="99"/>
    <w:semiHidden/>
    <w:unhideWhenUsed/>
    <w:rsid w:val="002B7D5E"/>
  </w:style>
  <w:style w:type="numbering" w:customStyle="1" w:styleId="131120">
    <w:name w:val="無清單13112"/>
    <w:next w:val="NoList"/>
    <w:uiPriority w:val="99"/>
    <w:semiHidden/>
    <w:unhideWhenUsed/>
    <w:rsid w:val="002B7D5E"/>
  </w:style>
  <w:style w:type="numbering" w:customStyle="1" w:styleId="1121120">
    <w:name w:val="無清單112112"/>
    <w:next w:val="NoList"/>
    <w:uiPriority w:val="99"/>
    <w:semiHidden/>
    <w:unhideWhenUsed/>
    <w:rsid w:val="002B7D5E"/>
  </w:style>
  <w:style w:type="numbering" w:customStyle="1" w:styleId="21112">
    <w:name w:val="无列表21112"/>
    <w:next w:val="NoList"/>
    <w:uiPriority w:val="99"/>
    <w:semiHidden/>
    <w:unhideWhenUsed/>
    <w:rsid w:val="002B7D5E"/>
  </w:style>
  <w:style w:type="numbering" w:customStyle="1" w:styleId="NoList122112">
    <w:name w:val="No List122112"/>
    <w:next w:val="NoList"/>
    <w:uiPriority w:val="99"/>
    <w:semiHidden/>
    <w:unhideWhenUsed/>
    <w:rsid w:val="002B7D5E"/>
  </w:style>
  <w:style w:type="numbering" w:customStyle="1" w:styleId="1121121">
    <w:name w:val="リストなし112112"/>
    <w:next w:val="NoList"/>
    <w:uiPriority w:val="99"/>
    <w:semiHidden/>
    <w:unhideWhenUsed/>
    <w:rsid w:val="002B7D5E"/>
  </w:style>
  <w:style w:type="numbering" w:customStyle="1" w:styleId="1121122">
    <w:name w:val="无列表112112"/>
    <w:next w:val="NoList"/>
    <w:semiHidden/>
    <w:rsid w:val="002B7D5E"/>
  </w:style>
  <w:style w:type="numbering" w:customStyle="1" w:styleId="NoList212112">
    <w:name w:val="No List212112"/>
    <w:next w:val="NoList"/>
    <w:semiHidden/>
    <w:rsid w:val="002B7D5E"/>
  </w:style>
  <w:style w:type="numbering" w:customStyle="1" w:styleId="NoList312112">
    <w:name w:val="No List312112"/>
    <w:next w:val="NoList"/>
    <w:uiPriority w:val="99"/>
    <w:semiHidden/>
    <w:rsid w:val="002B7D5E"/>
  </w:style>
  <w:style w:type="numbering" w:customStyle="1" w:styleId="NoList1112112">
    <w:name w:val="No List1112112"/>
    <w:next w:val="NoList"/>
    <w:uiPriority w:val="99"/>
    <w:semiHidden/>
    <w:unhideWhenUsed/>
    <w:rsid w:val="002B7D5E"/>
  </w:style>
  <w:style w:type="numbering" w:customStyle="1" w:styleId="122112">
    <w:name w:val="無清單122112"/>
    <w:next w:val="NoList"/>
    <w:uiPriority w:val="99"/>
    <w:semiHidden/>
    <w:unhideWhenUsed/>
    <w:rsid w:val="002B7D5E"/>
  </w:style>
  <w:style w:type="numbering" w:customStyle="1" w:styleId="1112112">
    <w:name w:val="無清單1112112"/>
    <w:next w:val="NoList"/>
    <w:uiPriority w:val="99"/>
    <w:semiHidden/>
    <w:unhideWhenUsed/>
    <w:rsid w:val="002B7D5E"/>
  </w:style>
  <w:style w:type="numbering" w:customStyle="1" w:styleId="12222">
    <w:name w:val="无列表1222"/>
    <w:next w:val="NoList"/>
    <w:semiHidden/>
    <w:rsid w:val="002B7D5E"/>
  </w:style>
  <w:style w:type="numbering" w:customStyle="1" w:styleId="NoList1211111">
    <w:name w:val="No List1211111"/>
    <w:next w:val="NoList"/>
    <w:uiPriority w:val="99"/>
    <w:semiHidden/>
    <w:unhideWhenUsed/>
    <w:rsid w:val="002B7D5E"/>
  </w:style>
  <w:style w:type="numbering" w:customStyle="1" w:styleId="11111111">
    <w:name w:val="リストなし1111111"/>
    <w:next w:val="NoList"/>
    <w:uiPriority w:val="99"/>
    <w:semiHidden/>
    <w:unhideWhenUsed/>
    <w:rsid w:val="002B7D5E"/>
  </w:style>
  <w:style w:type="numbering" w:customStyle="1" w:styleId="11111112">
    <w:name w:val="无列表1111111"/>
    <w:next w:val="NoList"/>
    <w:semiHidden/>
    <w:rsid w:val="002B7D5E"/>
  </w:style>
  <w:style w:type="numbering" w:customStyle="1" w:styleId="NoList2111111">
    <w:name w:val="No List2111111"/>
    <w:next w:val="NoList"/>
    <w:semiHidden/>
    <w:rsid w:val="002B7D5E"/>
  </w:style>
  <w:style w:type="numbering" w:customStyle="1" w:styleId="NoList3111111">
    <w:name w:val="No List3111111"/>
    <w:next w:val="NoList"/>
    <w:uiPriority w:val="99"/>
    <w:semiHidden/>
    <w:rsid w:val="002B7D5E"/>
  </w:style>
  <w:style w:type="numbering" w:customStyle="1" w:styleId="NoList11111111">
    <w:name w:val="No List11111111"/>
    <w:next w:val="NoList"/>
    <w:uiPriority w:val="99"/>
    <w:semiHidden/>
    <w:unhideWhenUsed/>
    <w:rsid w:val="002B7D5E"/>
  </w:style>
  <w:style w:type="numbering" w:customStyle="1" w:styleId="1211111">
    <w:name w:val="無清單1211111"/>
    <w:next w:val="NoList"/>
    <w:uiPriority w:val="99"/>
    <w:semiHidden/>
    <w:unhideWhenUsed/>
    <w:rsid w:val="002B7D5E"/>
  </w:style>
  <w:style w:type="numbering" w:customStyle="1" w:styleId="111111110">
    <w:name w:val="無清單11111111"/>
    <w:next w:val="NoList"/>
    <w:uiPriority w:val="99"/>
    <w:semiHidden/>
    <w:unhideWhenUsed/>
    <w:rsid w:val="002B7D5E"/>
  </w:style>
  <w:style w:type="numbering" w:customStyle="1" w:styleId="1211110">
    <w:name w:val="无列表121111"/>
    <w:next w:val="NoList"/>
    <w:semiHidden/>
    <w:rsid w:val="002B7D5E"/>
  </w:style>
  <w:style w:type="numbering" w:customStyle="1" w:styleId="211111">
    <w:name w:val="无列表211111"/>
    <w:next w:val="NoList"/>
    <w:uiPriority w:val="99"/>
    <w:semiHidden/>
    <w:unhideWhenUsed/>
    <w:rsid w:val="002B7D5E"/>
  </w:style>
  <w:style w:type="numbering" w:customStyle="1" w:styleId="NoList17">
    <w:name w:val="No List17"/>
    <w:next w:val="NoList"/>
    <w:uiPriority w:val="99"/>
    <w:semiHidden/>
    <w:unhideWhenUsed/>
    <w:rsid w:val="002B7D5E"/>
  </w:style>
  <w:style w:type="numbering" w:customStyle="1" w:styleId="164">
    <w:name w:val="リストなし16"/>
    <w:next w:val="NoList"/>
    <w:uiPriority w:val="99"/>
    <w:semiHidden/>
    <w:unhideWhenUsed/>
    <w:rsid w:val="002B7D5E"/>
  </w:style>
  <w:style w:type="numbering" w:customStyle="1" w:styleId="165">
    <w:name w:val="无列表16"/>
    <w:next w:val="NoList"/>
    <w:semiHidden/>
    <w:rsid w:val="002B7D5E"/>
  </w:style>
  <w:style w:type="numbering" w:customStyle="1" w:styleId="NoList26">
    <w:name w:val="No List26"/>
    <w:next w:val="NoList"/>
    <w:uiPriority w:val="99"/>
    <w:semiHidden/>
    <w:rsid w:val="002B7D5E"/>
  </w:style>
  <w:style w:type="numbering" w:customStyle="1" w:styleId="NoList36">
    <w:name w:val="No List36"/>
    <w:next w:val="NoList"/>
    <w:uiPriority w:val="99"/>
    <w:semiHidden/>
    <w:rsid w:val="002B7D5E"/>
  </w:style>
  <w:style w:type="numbering" w:customStyle="1" w:styleId="NoList117">
    <w:name w:val="No List117"/>
    <w:next w:val="NoList"/>
    <w:uiPriority w:val="99"/>
    <w:semiHidden/>
    <w:unhideWhenUsed/>
    <w:rsid w:val="002B7D5E"/>
  </w:style>
  <w:style w:type="numbering" w:customStyle="1" w:styleId="172">
    <w:name w:val="無清單17"/>
    <w:next w:val="NoList"/>
    <w:uiPriority w:val="99"/>
    <w:semiHidden/>
    <w:unhideWhenUsed/>
    <w:rsid w:val="002B7D5E"/>
  </w:style>
  <w:style w:type="numbering" w:customStyle="1" w:styleId="1161">
    <w:name w:val="無清單116"/>
    <w:next w:val="NoList"/>
    <w:uiPriority w:val="99"/>
    <w:semiHidden/>
    <w:unhideWhenUsed/>
    <w:rsid w:val="002B7D5E"/>
  </w:style>
  <w:style w:type="numbering" w:customStyle="1" w:styleId="NoList1116">
    <w:name w:val="No List1116"/>
    <w:next w:val="NoList"/>
    <w:uiPriority w:val="99"/>
    <w:semiHidden/>
    <w:unhideWhenUsed/>
    <w:rsid w:val="002B7D5E"/>
  </w:style>
  <w:style w:type="numbering" w:customStyle="1" w:styleId="256">
    <w:name w:val="无列表25"/>
    <w:next w:val="NoList"/>
    <w:uiPriority w:val="99"/>
    <w:semiHidden/>
    <w:unhideWhenUsed/>
    <w:rsid w:val="002B7D5E"/>
  </w:style>
  <w:style w:type="numbering" w:customStyle="1" w:styleId="NoList126">
    <w:name w:val="No List126"/>
    <w:next w:val="NoList"/>
    <w:uiPriority w:val="99"/>
    <w:semiHidden/>
    <w:unhideWhenUsed/>
    <w:rsid w:val="002B7D5E"/>
  </w:style>
  <w:style w:type="numbering" w:customStyle="1" w:styleId="1162">
    <w:name w:val="リストなし116"/>
    <w:next w:val="NoList"/>
    <w:uiPriority w:val="99"/>
    <w:semiHidden/>
    <w:unhideWhenUsed/>
    <w:rsid w:val="002B7D5E"/>
  </w:style>
  <w:style w:type="numbering" w:customStyle="1" w:styleId="1163">
    <w:name w:val="无列表116"/>
    <w:next w:val="NoList"/>
    <w:semiHidden/>
    <w:rsid w:val="002B7D5E"/>
  </w:style>
  <w:style w:type="numbering" w:customStyle="1" w:styleId="NoList216">
    <w:name w:val="No List216"/>
    <w:next w:val="NoList"/>
    <w:semiHidden/>
    <w:rsid w:val="002B7D5E"/>
  </w:style>
  <w:style w:type="numbering" w:customStyle="1" w:styleId="NoList316">
    <w:name w:val="No List316"/>
    <w:next w:val="NoList"/>
    <w:uiPriority w:val="99"/>
    <w:semiHidden/>
    <w:rsid w:val="002B7D5E"/>
  </w:style>
  <w:style w:type="numbering" w:customStyle="1" w:styleId="1260">
    <w:name w:val="無清單126"/>
    <w:next w:val="NoList"/>
    <w:uiPriority w:val="99"/>
    <w:semiHidden/>
    <w:unhideWhenUsed/>
    <w:rsid w:val="002B7D5E"/>
  </w:style>
  <w:style w:type="numbering" w:customStyle="1" w:styleId="11160">
    <w:name w:val="無清單1116"/>
    <w:next w:val="NoList"/>
    <w:uiPriority w:val="99"/>
    <w:semiHidden/>
    <w:unhideWhenUsed/>
    <w:rsid w:val="002B7D5E"/>
  </w:style>
  <w:style w:type="numbering" w:customStyle="1" w:styleId="NoList45">
    <w:name w:val="No List45"/>
    <w:next w:val="NoList"/>
    <w:uiPriority w:val="99"/>
    <w:semiHidden/>
    <w:unhideWhenUsed/>
    <w:rsid w:val="002B7D5E"/>
  </w:style>
  <w:style w:type="numbering" w:customStyle="1" w:styleId="NoList1125">
    <w:name w:val="No List1125"/>
    <w:next w:val="NoList"/>
    <w:uiPriority w:val="99"/>
    <w:semiHidden/>
    <w:unhideWhenUsed/>
    <w:rsid w:val="002B7D5E"/>
  </w:style>
  <w:style w:type="numbering" w:customStyle="1" w:styleId="NoList1215">
    <w:name w:val="No List1215"/>
    <w:next w:val="NoList"/>
    <w:uiPriority w:val="99"/>
    <w:semiHidden/>
    <w:unhideWhenUsed/>
    <w:rsid w:val="002B7D5E"/>
  </w:style>
  <w:style w:type="numbering" w:customStyle="1" w:styleId="11151">
    <w:name w:val="リストなし1115"/>
    <w:next w:val="NoList"/>
    <w:uiPriority w:val="99"/>
    <w:semiHidden/>
    <w:unhideWhenUsed/>
    <w:rsid w:val="002B7D5E"/>
  </w:style>
  <w:style w:type="numbering" w:customStyle="1" w:styleId="11152">
    <w:name w:val="无列表1115"/>
    <w:next w:val="NoList"/>
    <w:semiHidden/>
    <w:rsid w:val="002B7D5E"/>
  </w:style>
  <w:style w:type="numbering" w:customStyle="1" w:styleId="NoList2115">
    <w:name w:val="No List2115"/>
    <w:next w:val="NoList"/>
    <w:semiHidden/>
    <w:rsid w:val="002B7D5E"/>
  </w:style>
  <w:style w:type="numbering" w:customStyle="1" w:styleId="NoList3115">
    <w:name w:val="No List3115"/>
    <w:next w:val="NoList"/>
    <w:uiPriority w:val="99"/>
    <w:semiHidden/>
    <w:rsid w:val="002B7D5E"/>
  </w:style>
  <w:style w:type="numbering" w:customStyle="1" w:styleId="NoList11115">
    <w:name w:val="No List11115"/>
    <w:next w:val="NoList"/>
    <w:uiPriority w:val="99"/>
    <w:semiHidden/>
    <w:unhideWhenUsed/>
    <w:rsid w:val="002B7D5E"/>
  </w:style>
  <w:style w:type="numbering" w:customStyle="1" w:styleId="12150">
    <w:name w:val="無清單1215"/>
    <w:next w:val="NoList"/>
    <w:uiPriority w:val="99"/>
    <w:semiHidden/>
    <w:unhideWhenUsed/>
    <w:rsid w:val="002B7D5E"/>
  </w:style>
  <w:style w:type="numbering" w:customStyle="1" w:styleId="111150">
    <w:name w:val="無清單11115"/>
    <w:next w:val="NoList"/>
    <w:uiPriority w:val="99"/>
    <w:semiHidden/>
    <w:unhideWhenUsed/>
    <w:rsid w:val="002B7D5E"/>
  </w:style>
  <w:style w:type="numbering" w:customStyle="1" w:styleId="NoList55">
    <w:name w:val="No List55"/>
    <w:next w:val="NoList"/>
    <w:uiPriority w:val="99"/>
    <w:semiHidden/>
    <w:unhideWhenUsed/>
    <w:rsid w:val="002B7D5E"/>
  </w:style>
  <w:style w:type="numbering" w:customStyle="1" w:styleId="NoList135">
    <w:name w:val="No List135"/>
    <w:next w:val="NoList"/>
    <w:uiPriority w:val="99"/>
    <w:semiHidden/>
    <w:unhideWhenUsed/>
    <w:rsid w:val="002B7D5E"/>
  </w:style>
  <w:style w:type="numbering" w:customStyle="1" w:styleId="1251">
    <w:name w:val="リストなし125"/>
    <w:next w:val="NoList"/>
    <w:uiPriority w:val="99"/>
    <w:semiHidden/>
    <w:unhideWhenUsed/>
    <w:rsid w:val="002B7D5E"/>
  </w:style>
  <w:style w:type="numbering" w:customStyle="1" w:styleId="1252">
    <w:name w:val="无列表125"/>
    <w:next w:val="NoList"/>
    <w:semiHidden/>
    <w:rsid w:val="002B7D5E"/>
  </w:style>
  <w:style w:type="numbering" w:customStyle="1" w:styleId="NoList225">
    <w:name w:val="No List225"/>
    <w:next w:val="NoList"/>
    <w:semiHidden/>
    <w:rsid w:val="002B7D5E"/>
  </w:style>
  <w:style w:type="numbering" w:customStyle="1" w:styleId="NoList325">
    <w:name w:val="No List325"/>
    <w:next w:val="NoList"/>
    <w:uiPriority w:val="99"/>
    <w:semiHidden/>
    <w:rsid w:val="002B7D5E"/>
  </w:style>
  <w:style w:type="numbering" w:customStyle="1" w:styleId="1350">
    <w:name w:val="無清單135"/>
    <w:next w:val="NoList"/>
    <w:uiPriority w:val="99"/>
    <w:semiHidden/>
    <w:unhideWhenUsed/>
    <w:rsid w:val="002B7D5E"/>
  </w:style>
  <w:style w:type="numbering" w:customStyle="1" w:styleId="11250">
    <w:name w:val="無清單1125"/>
    <w:next w:val="NoList"/>
    <w:uiPriority w:val="99"/>
    <w:semiHidden/>
    <w:unhideWhenUsed/>
    <w:rsid w:val="002B7D5E"/>
  </w:style>
  <w:style w:type="numbering" w:customStyle="1" w:styleId="2150">
    <w:name w:val="无列表215"/>
    <w:next w:val="NoList"/>
    <w:uiPriority w:val="99"/>
    <w:semiHidden/>
    <w:unhideWhenUsed/>
    <w:rsid w:val="002B7D5E"/>
  </w:style>
  <w:style w:type="numbering" w:customStyle="1" w:styleId="NoList1224">
    <w:name w:val="No List1224"/>
    <w:next w:val="NoList"/>
    <w:uiPriority w:val="99"/>
    <w:semiHidden/>
    <w:unhideWhenUsed/>
    <w:rsid w:val="002B7D5E"/>
  </w:style>
  <w:style w:type="numbering" w:customStyle="1" w:styleId="11241">
    <w:name w:val="リストなし1124"/>
    <w:next w:val="NoList"/>
    <w:uiPriority w:val="99"/>
    <w:semiHidden/>
    <w:unhideWhenUsed/>
    <w:rsid w:val="002B7D5E"/>
  </w:style>
  <w:style w:type="numbering" w:customStyle="1" w:styleId="11242">
    <w:name w:val="无列表1124"/>
    <w:next w:val="NoList"/>
    <w:semiHidden/>
    <w:rsid w:val="002B7D5E"/>
  </w:style>
  <w:style w:type="numbering" w:customStyle="1" w:styleId="NoList2124">
    <w:name w:val="No List2124"/>
    <w:next w:val="NoList"/>
    <w:semiHidden/>
    <w:rsid w:val="002B7D5E"/>
  </w:style>
  <w:style w:type="numbering" w:customStyle="1" w:styleId="NoList3124">
    <w:name w:val="No List3124"/>
    <w:next w:val="NoList"/>
    <w:uiPriority w:val="99"/>
    <w:semiHidden/>
    <w:rsid w:val="002B7D5E"/>
  </w:style>
  <w:style w:type="numbering" w:customStyle="1" w:styleId="NoList11125">
    <w:name w:val="No List11125"/>
    <w:next w:val="NoList"/>
    <w:uiPriority w:val="99"/>
    <w:semiHidden/>
    <w:unhideWhenUsed/>
    <w:rsid w:val="002B7D5E"/>
  </w:style>
  <w:style w:type="numbering" w:customStyle="1" w:styleId="12240">
    <w:name w:val="無清單1224"/>
    <w:next w:val="NoList"/>
    <w:uiPriority w:val="99"/>
    <w:semiHidden/>
    <w:unhideWhenUsed/>
    <w:rsid w:val="002B7D5E"/>
  </w:style>
  <w:style w:type="numbering" w:customStyle="1" w:styleId="111240">
    <w:name w:val="無清單11124"/>
    <w:next w:val="NoList"/>
    <w:uiPriority w:val="99"/>
    <w:semiHidden/>
    <w:unhideWhenUsed/>
    <w:rsid w:val="002B7D5E"/>
  </w:style>
  <w:style w:type="numbering" w:customStyle="1" w:styleId="1332">
    <w:name w:val="无列表133"/>
    <w:next w:val="NoList"/>
    <w:semiHidden/>
    <w:rsid w:val="002B7D5E"/>
  </w:style>
  <w:style w:type="numbering" w:customStyle="1" w:styleId="NoList1133">
    <w:name w:val="No List1133"/>
    <w:next w:val="NoList"/>
    <w:uiPriority w:val="99"/>
    <w:semiHidden/>
    <w:unhideWhenUsed/>
    <w:rsid w:val="002B7D5E"/>
  </w:style>
  <w:style w:type="numbering" w:customStyle="1" w:styleId="NoList413">
    <w:name w:val="No List413"/>
    <w:next w:val="NoList"/>
    <w:semiHidden/>
    <w:unhideWhenUsed/>
    <w:rsid w:val="002B7D5E"/>
  </w:style>
  <w:style w:type="numbering" w:customStyle="1" w:styleId="2230">
    <w:name w:val="无列表223"/>
    <w:next w:val="NoList"/>
    <w:uiPriority w:val="99"/>
    <w:semiHidden/>
    <w:unhideWhenUsed/>
    <w:rsid w:val="002B7D5E"/>
  </w:style>
  <w:style w:type="numbering" w:customStyle="1" w:styleId="NoList12113">
    <w:name w:val="No List12113"/>
    <w:next w:val="NoList"/>
    <w:uiPriority w:val="99"/>
    <w:semiHidden/>
    <w:unhideWhenUsed/>
    <w:rsid w:val="002B7D5E"/>
  </w:style>
  <w:style w:type="numbering" w:customStyle="1" w:styleId="111132">
    <w:name w:val="リストなし11113"/>
    <w:next w:val="NoList"/>
    <w:uiPriority w:val="99"/>
    <w:semiHidden/>
    <w:unhideWhenUsed/>
    <w:rsid w:val="002B7D5E"/>
  </w:style>
  <w:style w:type="numbering" w:customStyle="1" w:styleId="111133">
    <w:name w:val="无列表11113"/>
    <w:next w:val="NoList"/>
    <w:semiHidden/>
    <w:rsid w:val="002B7D5E"/>
  </w:style>
  <w:style w:type="numbering" w:customStyle="1" w:styleId="NoList21113">
    <w:name w:val="No List21113"/>
    <w:next w:val="NoList"/>
    <w:semiHidden/>
    <w:rsid w:val="002B7D5E"/>
  </w:style>
  <w:style w:type="numbering" w:customStyle="1" w:styleId="NoList31113">
    <w:name w:val="No List31113"/>
    <w:next w:val="NoList"/>
    <w:uiPriority w:val="99"/>
    <w:semiHidden/>
    <w:rsid w:val="002B7D5E"/>
  </w:style>
  <w:style w:type="numbering" w:customStyle="1" w:styleId="NoList111113">
    <w:name w:val="No List111113"/>
    <w:next w:val="NoList"/>
    <w:uiPriority w:val="99"/>
    <w:semiHidden/>
    <w:unhideWhenUsed/>
    <w:rsid w:val="002B7D5E"/>
  </w:style>
  <w:style w:type="numbering" w:customStyle="1" w:styleId="121130">
    <w:name w:val="無清單12113"/>
    <w:next w:val="NoList"/>
    <w:uiPriority w:val="99"/>
    <w:semiHidden/>
    <w:unhideWhenUsed/>
    <w:rsid w:val="002B7D5E"/>
  </w:style>
  <w:style w:type="numbering" w:customStyle="1" w:styleId="111113">
    <w:name w:val="無清單111113"/>
    <w:next w:val="NoList"/>
    <w:uiPriority w:val="99"/>
    <w:semiHidden/>
    <w:unhideWhenUsed/>
    <w:rsid w:val="002B7D5E"/>
  </w:style>
  <w:style w:type="numbering" w:customStyle="1" w:styleId="NoList1313">
    <w:name w:val="No List1313"/>
    <w:next w:val="NoList"/>
    <w:uiPriority w:val="99"/>
    <w:semiHidden/>
    <w:unhideWhenUsed/>
    <w:rsid w:val="002B7D5E"/>
  </w:style>
  <w:style w:type="numbering" w:customStyle="1" w:styleId="12132">
    <w:name w:val="リストなし1213"/>
    <w:next w:val="NoList"/>
    <w:uiPriority w:val="99"/>
    <w:semiHidden/>
    <w:unhideWhenUsed/>
    <w:rsid w:val="002B7D5E"/>
  </w:style>
  <w:style w:type="numbering" w:customStyle="1" w:styleId="12133">
    <w:name w:val="无列表1213"/>
    <w:next w:val="NoList"/>
    <w:semiHidden/>
    <w:rsid w:val="002B7D5E"/>
  </w:style>
  <w:style w:type="numbering" w:customStyle="1" w:styleId="NoList2213">
    <w:name w:val="No List2213"/>
    <w:next w:val="NoList"/>
    <w:semiHidden/>
    <w:rsid w:val="002B7D5E"/>
  </w:style>
  <w:style w:type="numbering" w:customStyle="1" w:styleId="NoList3213">
    <w:name w:val="No List3213"/>
    <w:next w:val="NoList"/>
    <w:uiPriority w:val="99"/>
    <w:semiHidden/>
    <w:rsid w:val="002B7D5E"/>
  </w:style>
  <w:style w:type="numbering" w:customStyle="1" w:styleId="NoList11213">
    <w:name w:val="No List11213"/>
    <w:next w:val="NoList"/>
    <w:uiPriority w:val="99"/>
    <w:semiHidden/>
    <w:unhideWhenUsed/>
    <w:rsid w:val="002B7D5E"/>
  </w:style>
  <w:style w:type="numbering" w:customStyle="1" w:styleId="13130">
    <w:name w:val="無清單1313"/>
    <w:next w:val="NoList"/>
    <w:uiPriority w:val="99"/>
    <w:semiHidden/>
    <w:unhideWhenUsed/>
    <w:rsid w:val="002B7D5E"/>
  </w:style>
  <w:style w:type="numbering" w:customStyle="1" w:styleId="112130">
    <w:name w:val="無清單11213"/>
    <w:next w:val="NoList"/>
    <w:uiPriority w:val="99"/>
    <w:semiHidden/>
    <w:unhideWhenUsed/>
    <w:rsid w:val="002B7D5E"/>
  </w:style>
  <w:style w:type="numbering" w:customStyle="1" w:styleId="2113">
    <w:name w:val="无列表2113"/>
    <w:next w:val="NoList"/>
    <w:uiPriority w:val="99"/>
    <w:semiHidden/>
    <w:unhideWhenUsed/>
    <w:rsid w:val="002B7D5E"/>
  </w:style>
  <w:style w:type="numbering" w:customStyle="1" w:styleId="NoList12213">
    <w:name w:val="No List12213"/>
    <w:next w:val="NoList"/>
    <w:uiPriority w:val="99"/>
    <w:semiHidden/>
    <w:unhideWhenUsed/>
    <w:rsid w:val="002B7D5E"/>
  </w:style>
  <w:style w:type="numbering" w:customStyle="1" w:styleId="112131">
    <w:name w:val="リストなし11213"/>
    <w:next w:val="NoList"/>
    <w:uiPriority w:val="99"/>
    <w:semiHidden/>
    <w:unhideWhenUsed/>
    <w:rsid w:val="002B7D5E"/>
  </w:style>
  <w:style w:type="numbering" w:customStyle="1" w:styleId="112132">
    <w:name w:val="无列表11213"/>
    <w:next w:val="NoList"/>
    <w:semiHidden/>
    <w:rsid w:val="002B7D5E"/>
  </w:style>
  <w:style w:type="numbering" w:customStyle="1" w:styleId="NoList21213">
    <w:name w:val="No List21213"/>
    <w:next w:val="NoList"/>
    <w:semiHidden/>
    <w:rsid w:val="002B7D5E"/>
  </w:style>
  <w:style w:type="numbering" w:customStyle="1" w:styleId="NoList31213">
    <w:name w:val="No List31213"/>
    <w:next w:val="NoList"/>
    <w:uiPriority w:val="99"/>
    <w:semiHidden/>
    <w:rsid w:val="002B7D5E"/>
  </w:style>
  <w:style w:type="numbering" w:customStyle="1" w:styleId="NoList111213">
    <w:name w:val="No List111213"/>
    <w:next w:val="NoList"/>
    <w:uiPriority w:val="99"/>
    <w:semiHidden/>
    <w:unhideWhenUsed/>
    <w:rsid w:val="002B7D5E"/>
  </w:style>
  <w:style w:type="numbering" w:customStyle="1" w:styleId="122130">
    <w:name w:val="無清單12213"/>
    <w:next w:val="NoList"/>
    <w:uiPriority w:val="99"/>
    <w:semiHidden/>
    <w:unhideWhenUsed/>
    <w:rsid w:val="002B7D5E"/>
  </w:style>
  <w:style w:type="numbering" w:customStyle="1" w:styleId="1112130">
    <w:name w:val="無清單111213"/>
    <w:next w:val="NoList"/>
    <w:uiPriority w:val="99"/>
    <w:semiHidden/>
    <w:unhideWhenUsed/>
    <w:rsid w:val="002B7D5E"/>
  </w:style>
  <w:style w:type="numbering" w:customStyle="1" w:styleId="NoList81">
    <w:name w:val="No List81"/>
    <w:next w:val="NoList"/>
    <w:semiHidden/>
    <w:unhideWhenUsed/>
    <w:rsid w:val="002B7D5E"/>
  </w:style>
  <w:style w:type="numbering" w:customStyle="1" w:styleId="NoList161">
    <w:name w:val="No List161"/>
    <w:next w:val="NoList"/>
    <w:semiHidden/>
    <w:unhideWhenUsed/>
    <w:rsid w:val="002B7D5E"/>
  </w:style>
  <w:style w:type="numbering" w:customStyle="1" w:styleId="1511">
    <w:name w:val="リストなし151"/>
    <w:next w:val="NoList"/>
    <w:uiPriority w:val="99"/>
    <w:semiHidden/>
    <w:unhideWhenUsed/>
    <w:rsid w:val="002B7D5E"/>
  </w:style>
  <w:style w:type="numbering" w:customStyle="1" w:styleId="1512">
    <w:name w:val="无列表151"/>
    <w:next w:val="NoList"/>
    <w:semiHidden/>
    <w:rsid w:val="002B7D5E"/>
  </w:style>
  <w:style w:type="numbering" w:customStyle="1" w:styleId="NoList251">
    <w:name w:val="No List251"/>
    <w:next w:val="NoList"/>
    <w:uiPriority w:val="99"/>
    <w:semiHidden/>
    <w:rsid w:val="002B7D5E"/>
  </w:style>
  <w:style w:type="numbering" w:customStyle="1" w:styleId="NoList351">
    <w:name w:val="No List351"/>
    <w:next w:val="NoList"/>
    <w:uiPriority w:val="99"/>
    <w:semiHidden/>
    <w:rsid w:val="002B7D5E"/>
  </w:style>
  <w:style w:type="numbering" w:customStyle="1" w:styleId="NoList1161">
    <w:name w:val="No List1161"/>
    <w:next w:val="NoList"/>
    <w:uiPriority w:val="99"/>
    <w:semiHidden/>
    <w:unhideWhenUsed/>
    <w:rsid w:val="002B7D5E"/>
  </w:style>
  <w:style w:type="numbering" w:customStyle="1" w:styleId="1610">
    <w:name w:val="無清單161"/>
    <w:next w:val="NoList"/>
    <w:uiPriority w:val="99"/>
    <w:semiHidden/>
    <w:unhideWhenUsed/>
    <w:rsid w:val="002B7D5E"/>
  </w:style>
  <w:style w:type="numbering" w:customStyle="1" w:styleId="11510">
    <w:name w:val="無清單1151"/>
    <w:next w:val="NoList"/>
    <w:uiPriority w:val="99"/>
    <w:semiHidden/>
    <w:unhideWhenUsed/>
    <w:rsid w:val="002B7D5E"/>
  </w:style>
  <w:style w:type="numbering" w:customStyle="1" w:styleId="NoList11151">
    <w:name w:val="No List11151"/>
    <w:next w:val="NoList"/>
    <w:uiPriority w:val="99"/>
    <w:semiHidden/>
    <w:unhideWhenUsed/>
    <w:rsid w:val="002B7D5E"/>
  </w:style>
  <w:style w:type="numbering" w:customStyle="1" w:styleId="2410">
    <w:name w:val="无列表241"/>
    <w:next w:val="NoList"/>
    <w:uiPriority w:val="99"/>
    <w:semiHidden/>
    <w:unhideWhenUsed/>
    <w:rsid w:val="002B7D5E"/>
  </w:style>
  <w:style w:type="numbering" w:customStyle="1" w:styleId="NoList1251">
    <w:name w:val="No List1251"/>
    <w:next w:val="NoList"/>
    <w:uiPriority w:val="99"/>
    <w:semiHidden/>
    <w:unhideWhenUsed/>
    <w:rsid w:val="002B7D5E"/>
  </w:style>
  <w:style w:type="numbering" w:customStyle="1" w:styleId="11511">
    <w:name w:val="リストなし1151"/>
    <w:next w:val="NoList"/>
    <w:uiPriority w:val="99"/>
    <w:semiHidden/>
    <w:unhideWhenUsed/>
    <w:rsid w:val="002B7D5E"/>
  </w:style>
  <w:style w:type="numbering" w:customStyle="1" w:styleId="11512">
    <w:name w:val="无列表1151"/>
    <w:next w:val="NoList"/>
    <w:semiHidden/>
    <w:rsid w:val="002B7D5E"/>
  </w:style>
  <w:style w:type="numbering" w:customStyle="1" w:styleId="NoList2151">
    <w:name w:val="No List2151"/>
    <w:next w:val="NoList"/>
    <w:semiHidden/>
    <w:rsid w:val="002B7D5E"/>
  </w:style>
  <w:style w:type="numbering" w:customStyle="1" w:styleId="NoList3151">
    <w:name w:val="No List3151"/>
    <w:next w:val="NoList"/>
    <w:uiPriority w:val="99"/>
    <w:semiHidden/>
    <w:rsid w:val="002B7D5E"/>
  </w:style>
  <w:style w:type="numbering" w:customStyle="1" w:styleId="12510">
    <w:name w:val="無清單1251"/>
    <w:next w:val="NoList"/>
    <w:uiPriority w:val="99"/>
    <w:semiHidden/>
    <w:unhideWhenUsed/>
    <w:rsid w:val="002B7D5E"/>
  </w:style>
  <w:style w:type="numbering" w:customStyle="1" w:styleId="111510">
    <w:name w:val="無清單11151"/>
    <w:next w:val="NoList"/>
    <w:uiPriority w:val="99"/>
    <w:semiHidden/>
    <w:unhideWhenUsed/>
    <w:rsid w:val="002B7D5E"/>
  </w:style>
  <w:style w:type="numbering" w:customStyle="1" w:styleId="NoList441">
    <w:name w:val="No List441"/>
    <w:next w:val="NoList"/>
    <w:uiPriority w:val="99"/>
    <w:semiHidden/>
    <w:unhideWhenUsed/>
    <w:rsid w:val="002B7D5E"/>
  </w:style>
  <w:style w:type="numbering" w:customStyle="1" w:styleId="NoList11241">
    <w:name w:val="No List11241"/>
    <w:next w:val="NoList"/>
    <w:uiPriority w:val="99"/>
    <w:semiHidden/>
    <w:unhideWhenUsed/>
    <w:rsid w:val="002B7D5E"/>
  </w:style>
  <w:style w:type="numbering" w:customStyle="1" w:styleId="NoList12141">
    <w:name w:val="No List12141"/>
    <w:next w:val="NoList"/>
    <w:uiPriority w:val="99"/>
    <w:semiHidden/>
    <w:unhideWhenUsed/>
    <w:rsid w:val="002B7D5E"/>
  </w:style>
  <w:style w:type="numbering" w:customStyle="1" w:styleId="111411">
    <w:name w:val="リストなし11141"/>
    <w:next w:val="NoList"/>
    <w:uiPriority w:val="99"/>
    <w:semiHidden/>
    <w:unhideWhenUsed/>
    <w:rsid w:val="002B7D5E"/>
  </w:style>
  <w:style w:type="numbering" w:customStyle="1" w:styleId="111412">
    <w:name w:val="无列表11141"/>
    <w:next w:val="NoList"/>
    <w:semiHidden/>
    <w:rsid w:val="002B7D5E"/>
  </w:style>
  <w:style w:type="numbering" w:customStyle="1" w:styleId="NoList21141">
    <w:name w:val="No List21141"/>
    <w:next w:val="NoList"/>
    <w:semiHidden/>
    <w:rsid w:val="002B7D5E"/>
  </w:style>
  <w:style w:type="numbering" w:customStyle="1" w:styleId="NoList31141">
    <w:name w:val="No List31141"/>
    <w:next w:val="NoList"/>
    <w:uiPriority w:val="99"/>
    <w:semiHidden/>
    <w:rsid w:val="002B7D5E"/>
  </w:style>
  <w:style w:type="numbering" w:customStyle="1" w:styleId="NoList111141">
    <w:name w:val="No List111141"/>
    <w:next w:val="NoList"/>
    <w:uiPriority w:val="99"/>
    <w:semiHidden/>
    <w:unhideWhenUsed/>
    <w:rsid w:val="002B7D5E"/>
  </w:style>
  <w:style w:type="numbering" w:customStyle="1" w:styleId="12141">
    <w:name w:val="無清單12141"/>
    <w:next w:val="NoList"/>
    <w:uiPriority w:val="99"/>
    <w:semiHidden/>
    <w:unhideWhenUsed/>
    <w:rsid w:val="002B7D5E"/>
  </w:style>
  <w:style w:type="numbering" w:customStyle="1" w:styleId="111141">
    <w:name w:val="無清單111141"/>
    <w:next w:val="NoList"/>
    <w:uiPriority w:val="99"/>
    <w:semiHidden/>
    <w:unhideWhenUsed/>
    <w:rsid w:val="002B7D5E"/>
  </w:style>
  <w:style w:type="numbering" w:customStyle="1" w:styleId="NoList541">
    <w:name w:val="No List541"/>
    <w:next w:val="NoList"/>
    <w:uiPriority w:val="99"/>
    <w:semiHidden/>
    <w:unhideWhenUsed/>
    <w:rsid w:val="002B7D5E"/>
  </w:style>
  <w:style w:type="numbering" w:customStyle="1" w:styleId="NoList1341">
    <w:name w:val="No List1341"/>
    <w:next w:val="NoList"/>
    <w:uiPriority w:val="99"/>
    <w:semiHidden/>
    <w:unhideWhenUsed/>
    <w:rsid w:val="002B7D5E"/>
  </w:style>
  <w:style w:type="numbering" w:customStyle="1" w:styleId="12411">
    <w:name w:val="リストなし1241"/>
    <w:next w:val="NoList"/>
    <w:uiPriority w:val="99"/>
    <w:semiHidden/>
    <w:unhideWhenUsed/>
    <w:rsid w:val="002B7D5E"/>
  </w:style>
  <w:style w:type="numbering" w:customStyle="1" w:styleId="12412">
    <w:name w:val="无列表1241"/>
    <w:next w:val="NoList"/>
    <w:semiHidden/>
    <w:rsid w:val="002B7D5E"/>
  </w:style>
  <w:style w:type="numbering" w:customStyle="1" w:styleId="NoList2241">
    <w:name w:val="No List2241"/>
    <w:next w:val="NoList"/>
    <w:semiHidden/>
    <w:rsid w:val="002B7D5E"/>
  </w:style>
  <w:style w:type="numbering" w:customStyle="1" w:styleId="NoList3241">
    <w:name w:val="No List3241"/>
    <w:next w:val="NoList"/>
    <w:uiPriority w:val="99"/>
    <w:semiHidden/>
    <w:rsid w:val="002B7D5E"/>
  </w:style>
  <w:style w:type="numbering" w:customStyle="1" w:styleId="1341">
    <w:name w:val="無清單1341"/>
    <w:next w:val="NoList"/>
    <w:uiPriority w:val="99"/>
    <w:semiHidden/>
    <w:unhideWhenUsed/>
    <w:rsid w:val="002B7D5E"/>
  </w:style>
  <w:style w:type="numbering" w:customStyle="1" w:styleId="112410">
    <w:name w:val="無清單11241"/>
    <w:next w:val="NoList"/>
    <w:uiPriority w:val="99"/>
    <w:semiHidden/>
    <w:unhideWhenUsed/>
    <w:rsid w:val="002B7D5E"/>
  </w:style>
  <w:style w:type="numbering" w:customStyle="1" w:styleId="2141">
    <w:name w:val="无列表2141"/>
    <w:next w:val="NoList"/>
    <w:uiPriority w:val="99"/>
    <w:semiHidden/>
    <w:unhideWhenUsed/>
    <w:rsid w:val="002B7D5E"/>
  </w:style>
  <w:style w:type="numbering" w:customStyle="1" w:styleId="NoList12231">
    <w:name w:val="No List12231"/>
    <w:next w:val="NoList"/>
    <w:uiPriority w:val="99"/>
    <w:semiHidden/>
    <w:unhideWhenUsed/>
    <w:rsid w:val="002B7D5E"/>
  </w:style>
  <w:style w:type="numbering" w:customStyle="1" w:styleId="112311">
    <w:name w:val="リストなし11231"/>
    <w:next w:val="NoList"/>
    <w:uiPriority w:val="99"/>
    <w:semiHidden/>
    <w:unhideWhenUsed/>
    <w:rsid w:val="002B7D5E"/>
  </w:style>
  <w:style w:type="numbering" w:customStyle="1" w:styleId="112312">
    <w:name w:val="无列表11231"/>
    <w:next w:val="NoList"/>
    <w:semiHidden/>
    <w:rsid w:val="002B7D5E"/>
  </w:style>
  <w:style w:type="numbering" w:customStyle="1" w:styleId="NoList21231">
    <w:name w:val="No List21231"/>
    <w:next w:val="NoList"/>
    <w:semiHidden/>
    <w:rsid w:val="002B7D5E"/>
  </w:style>
  <w:style w:type="numbering" w:customStyle="1" w:styleId="NoList31231">
    <w:name w:val="No List31231"/>
    <w:next w:val="NoList"/>
    <w:uiPriority w:val="99"/>
    <w:semiHidden/>
    <w:rsid w:val="002B7D5E"/>
  </w:style>
  <w:style w:type="numbering" w:customStyle="1" w:styleId="NoList111241">
    <w:name w:val="No List111241"/>
    <w:next w:val="NoList"/>
    <w:uiPriority w:val="99"/>
    <w:semiHidden/>
    <w:unhideWhenUsed/>
    <w:rsid w:val="002B7D5E"/>
  </w:style>
  <w:style w:type="numbering" w:customStyle="1" w:styleId="12231">
    <w:name w:val="無清單12231"/>
    <w:next w:val="NoList"/>
    <w:uiPriority w:val="99"/>
    <w:semiHidden/>
    <w:unhideWhenUsed/>
    <w:rsid w:val="002B7D5E"/>
  </w:style>
  <w:style w:type="numbering" w:customStyle="1" w:styleId="111231">
    <w:name w:val="無清單111231"/>
    <w:next w:val="NoList"/>
    <w:uiPriority w:val="99"/>
    <w:semiHidden/>
    <w:unhideWhenUsed/>
    <w:rsid w:val="002B7D5E"/>
  </w:style>
  <w:style w:type="numbering" w:customStyle="1" w:styleId="3119">
    <w:name w:val="无列表311"/>
    <w:next w:val="NoList"/>
    <w:uiPriority w:val="99"/>
    <w:semiHidden/>
    <w:unhideWhenUsed/>
    <w:rsid w:val="002B7D5E"/>
  </w:style>
  <w:style w:type="numbering" w:customStyle="1" w:styleId="13211">
    <w:name w:val="无列表1321"/>
    <w:next w:val="NoList"/>
    <w:semiHidden/>
    <w:rsid w:val="002B7D5E"/>
  </w:style>
  <w:style w:type="numbering" w:customStyle="1" w:styleId="NoList11321">
    <w:name w:val="No List11321"/>
    <w:next w:val="NoList"/>
    <w:uiPriority w:val="99"/>
    <w:semiHidden/>
    <w:unhideWhenUsed/>
    <w:rsid w:val="002B7D5E"/>
  </w:style>
  <w:style w:type="numbering" w:customStyle="1" w:styleId="NoList4121">
    <w:name w:val="No List4121"/>
    <w:next w:val="NoList"/>
    <w:semiHidden/>
    <w:unhideWhenUsed/>
    <w:rsid w:val="002B7D5E"/>
  </w:style>
  <w:style w:type="numbering" w:customStyle="1" w:styleId="2221">
    <w:name w:val="无列表2221"/>
    <w:next w:val="NoList"/>
    <w:uiPriority w:val="99"/>
    <w:semiHidden/>
    <w:unhideWhenUsed/>
    <w:rsid w:val="002B7D5E"/>
  </w:style>
  <w:style w:type="numbering" w:customStyle="1" w:styleId="NoList121121">
    <w:name w:val="No List121121"/>
    <w:next w:val="NoList"/>
    <w:uiPriority w:val="99"/>
    <w:semiHidden/>
    <w:unhideWhenUsed/>
    <w:rsid w:val="002B7D5E"/>
  </w:style>
  <w:style w:type="numbering" w:customStyle="1" w:styleId="1111211">
    <w:name w:val="リストなし111121"/>
    <w:next w:val="NoList"/>
    <w:uiPriority w:val="99"/>
    <w:semiHidden/>
    <w:unhideWhenUsed/>
    <w:rsid w:val="002B7D5E"/>
  </w:style>
  <w:style w:type="numbering" w:customStyle="1" w:styleId="1111212">
    <w:name w:val="无列表111121"/>
    <w:next w:val="NoList"/>
    <w:semiHidden/>
    <w:rsid w:val="002B7D5E"/>
  </w:style>
  <w:style w:type="numbering" w:customStyle="1" w:styleId="NoList211121">
    <w:name w:val="No List211121"/>
    <w:next w:val="NoList"/>
    <w:semiHidden/>
    <w:rsid w:val="002B7D5E"/>
  </w:style>
  <w:style w:type="numbering" w:customStyle="1" w:styleId="NoList311121">
    <w:name w:val="No List311121"/>
    <w:next w:val="NoList"/>
    <w:uiPriority w:val="99"/>
    <w:semiHidden/>
    <w:rsid w:val="002B7D5E"/>
  </w:style>
  <w:style w:type="numbering" w:customStyle="1" w:styleId="NoList1111121">
    <w:name w:val="No List1111121"/>
    <w:next w:val="NoList"/>
    <w:uiPriority w:val="99"/>
    <w:semiHidden/>
    <w:unhideWhenUsed/>
    <w:rsid w:val="002B7D5E"/>
  </w:style>
  <w:style w:type="numbering" w:customStyle="1" w:styleId="1211210">
    <w:name w:val="無清單121121"/>
    <w:next w:val="NoList"/>
    <w:uiPriority w:val="99"/>
    <w:semiHidden/>
    <w:unhideWhenUsed/>
    <w:rsid w:val="002B7D5E"/>
  </w:style>
  <w:style w:type="numbering" w:customStyle="1" w:styleId="11111210">
    <w:name w:val="無清單1111121"/>
    <w:next w:val="NoList"/>
    <w:uiPriority w:val="99"/>
    <w:semiHidden/>
    <w:unhideWhenUsed/>
    <w:rsid w:val="002B7D5E"/>
  </w:style>
  <w:style w:type="numbering" w:customStyle="1" w:styleId="NoList13121">
    <w:name w:val="No List13121"/>
    <w:next w:val="NoList"/>
    <w:uiPriority w:val="99"/>
    <w:semiHidden/>
    <w:unhideWhenUsed/>
    <w:rsid w:val="002B7D5E"/>
  </w:style>
  <w:style w:type="numbering" w:customStyle="1" w:styleId="121211">
    <w:name w:val="リストなし12121"/>
    <w:next w:val="NoList"/>
    <w:uiPriority w:val="99"/>
    <w:semiHidden/>
    <w:unhideWhenUsed/>
    <w:rsid w:val="002B7D5E"/>
  </w:style>
  <w:style w:type="numbering" w:customStyle="1" w:styleId="121212">
    <w:name w:val="无列表12121"/>
    <w:next w:val="NoList"/>
    <w:semiHidden/>
    <w:rsid w:val="002B7D5E"/>
  </w:style>
  <w:style w:type="numbering" w:customStyle="1" w:styleId="NoList22121">
    <w:name w:val="No List22121"/>
    <w:next w:val="NoList"/>
    <w:semiHidden/>
    <w:rsid w:val="002B7D5E"/>
  </w:style>
  <w:style w:type="numbering" w:customStyle="1" w:styleId="NoList32121">
    <w:name w:val="No List32121"/>
    <w:next w:val="NoList"/>
    <w:uiPriority w:val="99"/>
    <w:semiHidden/>
    <w:rsid w:val="002B7D5E"/>
  </w:style>
  <w:style w:type="numbering" w:customStyle="1" w:styleId="NoList112121">
    <w:name w:val="No List112121"/>
    <w:next w:val="NoList"/>
    <w:uiPriority w:val="99"/>
    <w:semiHidden/>
    <w:unhideWhenUsed/>
    <w:rsid w:val="002B7D5E"/>
  </w:style>
  <w:style w:type="numbering" w:customStyle="1" w:styleId="131210">
    <w:name w:val="無清單13121"/>
    <w:next w:val="NoList"/>
    <w:uiPriority w:val="99"/>
    <w:semiHidden/>
    <w:unhideWhenUsed/>
    <w:rsid w:val="002B7D5E"/>
  </w:style>
  <w:style w:type="numbering" w:customStyle="1" w:styleId="1121210">
    <w:name w:val="無清單112121"/>
    <w:next w:val="NoList"/>
    <w:uiPriority w:val="99"/>
    <w:semiHidden/>
    <w:unhideWhenUsed/>
    <w:rsid w:val="002B7D5E"/>
  </w:style>
  <w:style w:type="numbering" w:customStyle="1" w:styleId="21121">
    <w:name w:val="无列表21121"/>
    <w:next w:val="NoList"/>
    <w:uiPriority w:val="99"/>
    <w:semiHidden/>
    <w:unhideWhenUsed/>
    <w:rsid w:val="002B7D5E"/>
  </w:style>
  <w:style w:type="numbering" w:customStyle="1" w:styleId="NoList122121">
    <w:name w:val="No List122121"/>
    <w:next w:val="NoList"/>
    <w:uiPriority w:val="99"/>
    <w:semiHidden/>
    <w:unhideWhenUsed/>
    <w:rsid w:val="002B7D5E"/>
  </w:style>
  <w:style w:type="numbering" w:customStyle="1" w:styleId="1121211">
    <w:name w:val="リストなし112121"/>
    <w:next w:val="NoList"/>
    <w:uiPriority w:val="99"/>
    <w:semiHidden/>
    <w:unhideWhenUsed/>
    <w:rsid w:val="002B7D5E"/>
  </w:style>
  <w:style w:type="numbering" w:customStyle="1" w:styleId="1121212">
    <w:name w:val="无列表112121"/>
    <w:next w:val="NoList"/>
    <w:semiHidden/>
    <w:rsid w:val="002B7D5E"/>
  </w:style>
  <w:style w:type="numbering" w:customStyle="1" w:styleId="NoList212121">
    <w:name w:val="No List212121"/>
    <w:next w:val="NoList"/>
    <w:semiHidden/>
    <w:rsid w:val="002B7D5E"/>
  </w:style>
  <w:style w:type="numbering" w:customStyle="1" w:styleId="NoList312121">
    <w:name w:val="No List312121"/>
    <w:next w:val="NoList"/>
    <w:uiPriority w:val="99"/>
    <w:semiHidden/>
    <w:rsid w:val="002B7D5E"/>
  </w:style>
  <w:style w:type="numbering" w:customStyle="1" w:styleId="NoList1112121">
    <w:name w:val="No List1112121"/>
    <w:next w:val="NoList"/>
    <w:uiPriority w:val="99"/>
    <w:semiHidden/>
    <w:unhideWhenUsed/>
    <w:rsid w:val="002B7D5E"/>
  </w:style>
  <w:style w:type="numbering" w:customStyle="1" w:styleId="122121">
    <w:name w:val="無清單122121"/>
    <w:next w:val="NoList"/>
    <w:uiPriority w:val="99"/>
    <w:semiHidden/>
    <w:unhideWhenUsed/>
    <w:rsid w:val="002B7D5E"/>
  </w:style>
  <w:style w:type="numbering" w:customStyle="1" w:styleId="1112121">
    <w:name w:val="無清單1112121"/>
    <w:next w:val="NoList"/>
    <w:uiPriority w:val="99"/>
    <w:semiHidden/>
    <w:unhideWhenUsed/>
    <w:rsid w:val="002B7D5E"/>
  </w:style>
  <w:style w:type="numbering" w:customStyle="1" w:styleId="131111">
    <w:name w:val="无列表13111"/>
    <w:next w:val="NoList"/>
    <w:semiHidden/>
    <w:rsid w:val="002B7D5E"/>
  </w:style>
  <w:style w:type="numbering" w:customStyle="1" w:styleId="NoList41111">
    <w:name w:val="No List41111"/>
    <w:next w:val="NoList"/>
    <w:uiPriority w:val="99"/>
    <w:semiHidden/>
    <w:unhideWhenUsed/>
    <w:rsid w:val="002B7D5E"/>
  </w:style>
  <w:style w:type="numbering" w:customStyle="1" w:styleId="22111">
    <w:name w:val="无列表22111"/>
    <w:next w:val="NoList"/>
    <w:uiPriority w:val="99"/>
    <w:semiHidden/>
    <w:unhideWhenUsed/>
    <w:rsid w:val="002B7D5E"/>
  </w:style>
  <w:style w:type="numbering" w:customStyle="1" w:styleId="NoList1211112">
    <w:name w:val="No List1211112"/>
    <w:next w:val="NoList"/>
    <w:uiPriority w:val="99"/>
    <w:semiHidden/>
    <w:unhideWhenUsed/>
    <w:rsid w:val="002B7D5E"/>
  </w:style>
  <w:style w:type="numbering" w:customStyle="1" w:styleId="11111121">
    <w:name w:val="リストなし1111112"/>
    <w:next w:val="NoList"/>
    <w:uiPriority w:val="99"/>
    <w:semiHidden/>
    <w:unhideWhenUsed/>
    <w:rsid w:val="002B7D5E"/>
  </w:style>
  <w:style w:type="numbering" w:customStyle="1" w:styleId="11111122">
    <w:name w:val="无列表1111112"/>
    <w:next w:val="NoList"/>
    <w:semiHidden/>
    <w:rsid w:val="002B7D5E"/>
  </w:style>
  <w:style w:type="numbering" w:customStyle="1" w:styleId="NoList2111112">
    <w:name w:val="No List2111112"/>
    <w:next w:val="NoList"/>
    <w:semiHidden/>
    <w:rsid w:val="002B7D5E"/>
  </w:style>
  <w:style w:type="numbering" w:customStyle="1" w:styleId="NoList3111112">
    <w:name w:val="No List3111112"/>
    <w:next w:val="NoList"/>
    <w:uiPriority w:val="99"/>
    <w:semiHidden/>
    <w:rsid w:val="002B7D5E"/>
  </w:style>
  <w:style w:type="numbering" w:customStyle="1" w:styleId="NoList11111112">
    <w:name w:val="No List11111112"/>
    <w:next w:val="NoList"/>
    <w:uiPriority w:val="99"/>
    <w:semiHidden/>
    <w:unhideWhenUsed/>
    <w:rsid w:val="002B7D5E"/>
  </w:style>
  <w:style w:type="numbering" w:customStyle="1" w:styleId="1211112">
    <w:name w:val="無清單1211112"/>
    <w:next w:val="NoList"/>
    <w:uiPriority w:val="99"/>
    <w:semiHidden/>
    <w:unhideWhenUsed/>
    <w:rsid w:val="002B7D5E"/>
  </w:style>
  <w:style w:type="numbering" w:customStyle="1" w:styleId="111111120">
    <w:name w:val="無清單11111112"/>
    <w:next w:val="NoList"/>
    <w:uiPriority w:val="99"/>
    <w:semiHidden/>
    <w:unhideWhenUsed/>
    <w:rsid w:val="002B7D5E"/>
  </w:style>
  <w:style w:type="numbering" w:customStyle="1" w:styleId="NoList131111">
    <w:name w:val="No List131111"/>
    <w:next w:val="NoList"/>
    <w:uiPriority w:val="99"/>
    <w:semiHidden/>
    <w:unhideWhenUsed/>
    <w:rsid w:val="002B7D5E"/>
  </w:style>
  <w:style w:type="numbering" w:customStyle="1" w:styleId="1211113">
    <w:name w:val="リストなし121111"/>
    <w:next w:val="NoList"/>
    <w:uiPriority w:val="99"/>
    <w:semiHidden/>
    <w:unhideWhenUsed/>
    <w:rsid w:val="002B7D5E"/>
  </w:style>
  <w:style w:type="numbering" w:customStyle="1" w:styleId="1211121">
    <w:name w:val="无列表121112"/>
    <w:next w:val="NoList"/>
    <w:semiHidden/>
    <w:rsid w:val="002B7D5E"/>
  </w:style>
  <w:style w:type="numbering" w:customStyle="1" w:styleId="NoList221111">
    <w:name w:val="No List221111"/>
    <w:next w:val="NoList"/>
    <w:semiHidden/>
    <w:rsid w:val="002B7D5E"/>
  </w:style>
  <w:style w:type="numbering" w:customStyle="1" w:styleId="NoList321111">
    <w:name w:val="No List321111"/>
    <w:next w:val="NoList"/>
    <w:uiPriority w:val="99"/>
    <w:semiHidden/>
    <w:rsid w:val="002B7D5E"/>
  </w:style>
  <w:style w:type="numbering" w:customStyle="1" w:styleId="NoList1121111">
    <w:name w:val="No List1121111"/>
    <w:next w:val="NoList"/>
    <w:uiPriority w:val="99"/>
    <w:semiHidden/>
    <w:unhideWhenUsed/>
    <w:rsid w:val="002B7D5E"/>
  </w:style>
  <w:style w:type="numbering" w:customStyle="1" w:styleId="1311110">
    <w:name w:val="無清單131111"/>
    <w:next w:val="NoList"/>
    <w:uiPriority w:val="99"/>
    <w:semiHidden/>
    <w:unhideWhenUsed/>
    <w:rsid w:val="002B7D5E"/>
  </w:style>
  <w:style w:type="numbering" w:customStyle="1" w:styleId="11211110">
    <w:name w:val="無清單1121111"/>
    <w:next w:val="NoList"/>
    <w:uiPriority w:val="99"/>
    <w:semiHidden/>
    <w:unhideWhenUsed/>
    <w:rsid w:val="002B7D5E"/>
  </w:style>
  <w:style w:type="numbering" w:customStyle="1" w:styleId="211112">
    <w:name w:val="无列表211112"/>
    <w:next w:val="NoList"/>
    <w:uiPriority w:val="99"/>
    <w:semiHidden/>
    <w:unhideWhenUsed/>
    <w:rsid w:val="002B7D5E"/>
  </w:style>
  <w:style w:type="numbering" w:customStyle="1" w:styleId="NoList1221111">
    <w:name w:val="No List1221111"/>
    <w:next w:val="NoList"/>
    <w:uiPriority w:val="99"/>
    <w:semiHidden/>
    <w:unhideWhenUsed/>
    <w:rsid w:val="002B7D5E"/>
  </w:style>
  <w:style w:type="numbering" w:customStyle="1" w:styleId="11211111">
    <w:name w:val="リストなし1121111"/>
    <w:next w:val="NoList"/>
    <w:uiPriority w:val="99"/>
    <w:semiHidden/>
    <w:unhideWhenUsed/>
    <w:rsid w:val="002B7D5E"/>
  </w:style>
  <w:style w:type="numbering" w:customStyle="1" w:styleId="11211112">
    <w:name w:val="无列表1121111"/>
    <w:next w:val="NoList"/>
    <w:semiHidden/>
    <w:rsid w:val="002B7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3.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styles" Target="styl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116</TotalTime>
  <Pages>48</Pages>
  <Words>15444</Words>
  <Characters>88035</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155</cp:revision>
  <cp:lastPrinted>1900-01-01T07:59:44Z</cp:lastPrinted>
  <dcterms:created xsi:type="dcterms:W3CDTF">2021-01-08T13:25:00Z</dcterms:created>
  <dcterms:modified xsi:type="dcterms:W3CDTF">2025-05-15T18:03:00Z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